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9F7BF" w14:textId="77777777" w:rsidR="00B97967" w:rsidRPr="00780655" w:rsidRDefault="00B97967" w:rsidP="00B97967">
      <w:pPr>
        <w:spacing w:after="120" w:line="20" w:lineRule="atLeast"/>
        <w:contextualSpacing/>
        <w:jc w:val="center"/>
        <w:rPr>
          <w:rFonts w:cstheme="minorHAnsi"/>
          <w:color w:val="00B050"/>
          <w:sz w:val="24"/>
          <w:szCs w:val="24"/>
        </w:rPr>
      </w:pPr>
      <w:r w:rsidRPr="00046E3E">
        <w:rPr>
          <w:noProof/>
          <w:lang w:val="en-US" w:eastAsia="en-US"/>
        </w:rPr>
        <w:drawing>
          <wp:inline distT="0" distB="0" distL="0" distR="0" wp14:anchorId="6B1F8C2B" wp14:editId="34514715">
            <wp:extent cx="998220" cy="647700"/>
            <wp:effectExtent l="0" t="0" r="0" b="0"/>
            <wp:docPr id="4" name="Paveikslėlis 4" descr="Rietavo komunalinis ūk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ietavo komunalinis ūki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8220" cy="647700"/>
                    </a:xfrm>
                    <a:prstGeom prst="rect">
                      <a:avLst/>
                    </a:prstGeom>
                    <a:noFill/>
                    <a:ln>
                      <a:noFill/>
                    </a:ln>
                  </pic:spPr>
                </pic:pic>
              </a:graphicData>
            </a:graphic>
          </wp:inline>
        </w:drawing>
      </w:r>
    </w:p>
    <w:tbl>
      <w:tblPr>
        <w:tblW w:w="0" w:type="auto"/>
        <w:tblInd w:w="108" w:type="dxa"/>
        <w:tblLayout w:type="fixed"/>
        <w:tblLook w:val="0000" w:firstRow="0" w:lastRow="0" w:firstColumn="0" w:lastColumn="0" w:noHBand="0" w:noVBand="0"/>
      </w:tblPr>
      <w:tblGrid>
        <w:gridCol w:w="9675"/>
      </w:tblGrid>
      <w:tr w:rsidR="00B97967" w:rsidRPr="00780655" w14:paraId="223081C2" w14:textId="77777777" w:rsidTr="00432D3B">
        <w:tc>
          <w:tcPr>
            <w:tcW w:w="9675" w:type="dxa"/>
          </w:tcPr>
          <w:p w14:paraId="36E249A8" w14:textId="77777777" w:rsidR="00B97967" w:rsidRPr="001F45C3" w:rsidRDefault="00B97967" w:rsidP="00432D3B">
            <w:pPr>
              <w:spacing w:after="120" w:line="20" w:lineRule="atLeast"/>
              <w:contextualSpacing/>
              <w:jc w:val="center"/>
              <w:rPr>
                <w:rFonts w:cstheme="minorHAnsi"/>
                <w:b/>
                <w:bCs/>
                <w:sz w:val="22"/>
                <w:szCs w:val="22"/>
              </w:rPr>
            </w:pPr>
            <w:r w:rsidRPr="00857FFE">
              <w:rPr>
                <w:b/>
                <w:bCs/>
                <w:sz w:val="22"/>
                <w:szCs w:val="22"/>
              </w:rPr>
              <w:t>UAB „Rietavo komunalinis ūkis“</w:t>
            </w:r>
          </w:p>
        </w:tc>
      </w:tr>
      <w:tr w:rsidR="00B97967" w:rsidRPr="00780655" w14:paraId="2DA9EE16" w14:textId="77777777" w:rsidTr="00432D3B">
        <w:trPr>
          <w:trHeight w:val="78"/>
        </w:trPr>
        <w:tc>
          <w:tcPr>
            <w:tcW w:w="9675" w:type="dxa"/>
            <w:tcBorders>
              <w:top w:val="single" w:sz="4" w:space="0" w:color="000000"/>
            </w:tcBorders>
          </w:tcPr>
          <w:p w14:paraId="39EEAD25" w14:textId="77777777" w:rsidR="00B97967" w:rsidRDefault="00B97967" w:rsidP="00432D3B">
            <w:pPr>
              <w:spacing w:after="120" w:line="20" w:lineRule="atLeast"/>
              <w:contextualSpacing/>
              <w:jc w:val="center"/>
              <w:rPr>
                <w:rFonts w:cstheme="minorHAnsi"/>
                <w:b/>
                <w:bCs/>
                <w:sz w:val="22"/>
                <w:szCs w:val="22"/>
              </w:rPr>
            </w:pPr>
            <w:r w:rsidRPr="001F45C3">
              <w:rPr>
                <w:rFonts w:cstheme="minorHAnsi"/>
                <w:b/>
                <w:bCs/>
                <w:sz w:val="22"/>
                <w:szCs w:val="22"/>
              </w:rPr>
              <w:t xml:space="preserve">Uždaroji akcinė bendrovė, </w:t>
            </w:r>
            <w:r w:rsidRPr="007E4FA5">
              <w:rPr>
                <w:rFonts w:cstheme="minorHAnsi"/>
                <w:b/>
                <w:bCs/>
                <w:sz w:val="22"/>
                <w:szCs w:val="22"/>
              </w:rPr>
              <w:t xml:space="preserve">Kvėdarnos g. 4, </w:t>
            </w:r>
            <w:proofErr w:type="spellStart"/>
            <w:r w:rsidRPr="007E4FA5">
              <w:rPr>
                <w:rFonts w:cstheme="minorHAnsi"/>
                <w:b/>
                <w:bCs/>
                <w:sz w:val="22"/>
                <w:szCs w:val="22"/>
              </w:rPr>
              <w:t>Vatušių</w:t>
            </w:r>
            <w:proofErr w:type="spellEnd"/>
            <w:r w:rsidRPr="007E4FA5">
              <w:rPr>
                <w:rFonts w:cstheme="minorHAnsi"/>
                <w:b/>
                <w:bCs/>
                <w:sz w:val="22"/>
                <w:szCs w:val="22"/>
              </w:rPr>
              <w:t xml:space="preserve"> k., 90307 Rietavo sav.</w:t>
            </w:r>
          </w:p>
          <w:p w14:paraId="14752ABA" w14:textId="77777777" w:rsidR="00B97967" w:rsidRPr="001F45C3" w:rsidRDefault="00B97967" w:rsidP="00432D3B">
            <w:pPr>
              <w:spacing w:after="120" w:line="20" w:lineRule="atLeast"/>
              <w:contextualSpacing/>
              <w:jc w:val="center"/>
              <w:rPr>
                <w:rFonts w:cstheme="minorHAnsi"/>
                <w:b/>
                <w:bCs/>
                <w:sz w:val="22"/>
                <w:szCs w:val="22"/>
              </w:rPr>
            </w:pPr>
            <w:r w:rsidRPr="001F45C3">
              <w:rPr>
                <w:rFonts w:cstheme="minorHAnsi"/>
                <w:b/>
                <w:bCs/>
                <w:sz w:val="22"/>
                <w:szCs w:val="22"/>
              </w:rPr>
              <w:t xml:space="preserve">Tel. ( </w:t>
            </w:r>
            <w:r>
              <w:rPr>
                <w:rFonts w:cstheme="minorHAnsi"/>
                <w:b/>
                <w:bCs/>
                <w:sz w:val="22"/>
                <w:szCs w:val="22"/>
              </w:rPr>
              <w:t>0</w:t>
            </w:r>
            <w:r w:rsidRPr="001F45C3">
              <w:rPr>
                <w:rFonts w:cstheme="minorHAnsi"/>
                <w:b/>
                <w:bCs/>
                <w:sz w:val="22"/>
                <w:szCs w:val="22"/>
              </w:rPr>
              <w:t xml:space="preserve">  </w:t>
            </w:r>
            <w:r>
              <w:rPr>
                <w:rFonts w:cstheme="minorHAnsi"/>
                <w:b/>
                <w:bCs/>
                <w:sz w:val="22"/>
                <w:szCs w:val="22"/>
              </w:rPr>
              <w:t>448</w:t>
            </w:r>
            <w:r w:rsidRPr="001F45C3">
              <w:rPr>
                <w:rFonts w:cstheme="minorHAnsi"/>
                <w:b/>
                <w:bCs/>
                <w:sz w:val="22"/>
                <w:szCs w:val="22"/>
              </w:rPr>
              <w:t xml:space="preserve">)  </w:t>
            </w:r>
            <w:r>
              <w:rPr>
                <w:rFonts w:cstheme="minorHAnsi"/>
                <w:b/>
                <w:bCs/>
                <w:sz w:val="22"/>
                <w:szCs w:val="22"/>
              </w:rPr>
              <w:t>68122</w:t>
            </w:r>
            <w:r w:rsidRPr="001F45C3">
              <w:rPr>
                <w:rFonts w:cstheme="minorHAnsi"/>
                <w:b/>
                <w:bCs/>
                <w:sz w:val="22"/>
                <w:szCs w:val="22"/>
              </w:rPr>
              <w:t xml:space="preserve">. El. paštas </w:t>
            </w:r>
            <w:hyperlink r:id="rId12" w:history="1">
              <w:r w:rsidRPr="00B86AE2">
                <w:rPr>
                  <w:rStyle w:val="Hipersaitas"/>
                  <w:rFonts w:cstheme="minorHAnsi"/>
                  <w:b/>
                  <w:bCs/>
                  <w:sz w:val="22"/>
                  <w:szCs w:val="22"/>
                </w:rPr>
                <w:t>info@rietkom.lt</w:t>
              </w:r>
            </w:hyperlink>
            <w:r>
              <w:rPr>
                <w:rFonts w:cstheme="minorHAnsi"/>
                <w:b/>
                <w:bCs/>
                <w:sz w:val="22"/>
                <w:szCs w:val="22"/>
              </w:rPr>
              <w:t xml:space="preserve"> </w:t>
            </w:r>
          </w:p>
          <w:p w14:paraId="6DF4E394" w14:textId="77777777" w:rsidR="00B97967" w:rsidRDefault="00B97967" w:rsidP="00432D3B">
            <w:pPr>
              <w:spacing w:after="120" w:line="20" w:lineRule="atLeast"/>
              <w:contextualSpacing/>
              <w:jc w:val="center"/>
              <w:rPr>
                <w:rFonts w:cstheme="minorHAnsi"/>
                <w:b/>
                <w:bCs/>
                <w:sz w:val="22"/>
                <w:szCs w:val="22"/>
              </w:rPr>
            </w:pPr>
            <w:r w:rsidRPr="001F45C3">
              <w:rPr>
                <w:rFonts w:cstheme="minorHAnsi"/>
                <w:b/>
                <w:bCs/>
                <w:sz w:val="22"/>
                <w:szCs w:val="22"/>
              </w:rPr>
              <w:t xml:space="preserve">Duomenys kaupiami ir saugomi Juridinių asmenų registre, </w:t>
            </w:r>
            <w:r>
              <w:rPr>
                <w:rFonts w:cstheme="minorHAnsi"/>
                <w:b/>
                <w:bCs/>
                <w:sz w:val="22"/>
                <w:szCs w:val="22"/>
              </w:rPr>
              <w:t xml:space="preserve">JA </w:t>
            </w:r>
            <w:r w:rsidRPr="001F45C3">
              <w:rPr>
                <w:rFonts w:cstheme="minorHAnsi"/>
                <w:b/>
                <w:bCs/>
                <w:sz w:val="22"/>
                <w:szCs w:val="22"/>
              </w:rPr>
              <w:t xml:space="preserve">kodas </w:t>
            </w:r>
            <w:r w:rsidRPr="007E4FA5">
              <w:rPr>
                <w:rFonts w:cstheme="minorHAnsi"/>
                <w:b/>
                <w:bCs/>
                <w:sz w:val="22"/>
                <w:szCs w:val="22"/>
              </w:rPr>
              <w:t>171668992</w:t>
            </w:r>
            <w:r>
              <w:rPr>
                <w:rFonts w:cstheme="minorHAnsi"/>
                <w:b/>
                <w:bCs/>
                <w:sz w:val="22"/>
                <w:szCs w:val="22"/>
              </w:rPr>
              <w:t>,</w:t>
            </w:r>
            <w:r w:rsidRPr="001F45C3">
              <w:rPr>
                <w:rFonts w:cstheme="minorHAnsi"/>
                <w:b/>
                <w:bCs/>
                <w:sz w:val="22"/>
                <w:szCs w:val="22"/>
              </w:rPr>
              <w:t xml:space="preserve"> </w:t>
            </w:r>
          </w:p>
          <w:p w14:paraId="66CBA5F1" w14:textId="77777777" w:rsidR="00B97967" w:rsidRPr="001F45C3" w:rsidRDefault="00B97967" w:rsidP="00432D3B">
            <w:pPr>
              <w:spacing w:after="120" w:line="20" w:lineRule="atLeast"/>
              <w:contextualSpacing/>
              <w:jc w:val="center"/>
              <w:rPr>
                <w:rFonts w:cstheme="minorHAnsi"/>
                <w:b/>
                <w:bCs/>
                <w:sz w:val="22"/>
                <w:szCs w:val="22"/>
              </w:rPr>
            </w:pPr>
            <w:r w:rsidRPr="001F45C3">
              <w:rPr>
                <w:rFonts w:cstheme="minorHAnsi"/>
                <w:b/>
                <w:bCs/>
                <w:sz w:val="22"/>
                <w:szCs w:val="22"/>
              </w:rPr>
              <w:t xml:space="preserve">PVM </w:t>
            </w:r>
            <w:r>
              <w:rPr>
                <w:rFonts w:cstheme="minorHAnsi"/>
                <w:b/>
                <w:bCs/>
                <w:sz w:val="22"/>
                <w:szCs w:val="22"/>
              </w:rPr>
              <w:t xml:space="preserve">mokėtojo </w:t>
            </w:r>
            <w:r w:rsidRPr="001F45C3">
              <w:rPr>
                <w:rFonts w:cstheme="minorHAnsi"/>
                <w:b/>
                <w:bCs/>
                <w:sz w:val="22"/>
                <w:szCs w:val="22"/>
              </w:rPr>
              <w:t xml:space="preserve">kodas </w:t>
            </w:r>
            <w:r w:rsidRPr="007E4FA5">
              <w:rPr>
                <w:rFonts w:cstheme="minorHAnsi"/>
                <w:b/>
                <w:bCs/>
                <w:sz w:val="22"/>
                <w:szCs w:val="22"/>
              </w:rPr>
              <w:t>LT716689917</w:t>
            </w:r>
          </w:p>
        </w:tc>
      </w:tr>
    </w:tbl>
    <w:p w14:paraId="514C29A5" w14:textId="6B219DF6" w:rsidR="79A52F8C" w:rsidRPr="009736B1" w:rsidRDefault="79A52F8C" w:rsidP="79A52F8C">
      <w:pPr>
        <w:spacing w:after="120" w:line="20" w:lineRule="atLeast"/>
        <w:contextualSpacing/>
        <w:jc w:val="center"/>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1E67388" w14:textId="77777777" w:rsidR="00617982" w:rsidRPr="00780655" w:rsidRDefault="00617982" w:rsidP="00617982">
          <w:pPr>
            <w:spacing w:after="120" w:line="20" w:lineRule="atLeast"/>
            <w:contextualSpacing/>
            <w:jc w:val="center"/>
            <w:rPr>
              <w:rFonts w:cstheme="minorHAnsi"/>
              <w:color w:val="00B050"/>
              <w:sz w:val="24"/>
              <w:szCs w:val="24"/>
            </w:rPr>
          </w:pPr>
        </w:p>
        <w:p w14:paraId="1206A45C" w14:textId="77777777" w:rsidR="00C32E53" w:rsidRPr="00780655" w:rsidRDefault="00C32E53" w:rsidP="00617982">
          <w:pPr>
            <w:spacing w:after="120" w:line="20" w:lineRule="atLeast"/>
            <w:contextualSpacing/>
            <w:jc w:val="center"/>
            <w:rPr>
              <w:rFonts w:cstheme="minorHAnsi"/>
              <w:color w:val="00B050"/>
              <w:sz w:val="24"/>
              <w:szCs w:val="24"/>
            </w:rPr>
          </w:pPr>
        </w:p>
        <w:p w14:paraId="23DC250E" w14:textId="77777777" w:rsidR="00C32E53" w:rsidRPr="004B3387" w:rsidRDefault="00EB164F" w:rsidP="00DE7037">
          <w:pPr>
            <w:tabs>
              <w:tab w:val="left" w:pos="870"/>
            </w:tabs>
            <w:spacing w:after="120" w:line="20" w:lineRule="atLeast"/>
            <w:contextualSpacing/>
            <w:rPr>
              <w:rFonts w:cstheme="minorHAnsi"/>
              <w:color w:val="00B050"/>
              <w:sz w:val="24"/>
              <w:szCs w:val="24"/>
              <w:lang w:val="en-US"/>
            </w:rPr>
          </w:pPr>
          <w:r w:rsidRPr="00780655">
            <w:rPr>
              <w:rFonts w:cstheme="minorHAnsi"/>
              <w:color w:val="00B050"/>
              <w:sz w:val="24"/>
              <w:szCs w:val="24"/>
            </w:rPr>
            <w:tab/>
          </w:r>
        </w:p>
        <w:p w14:paraId="4F865670" w14:textId="77777777" w:rsidR="00D526C8" w:rsidRPr="00780655" w:rsidRDefault="00D526C8" w:rsidP="004E4612">
          <w:pPr>
            <w:spacing w:after="120" w:line="20" w:lineRule="atLeast"/>
            <w:contextualSpacing/>
            <w:jc w:val="center"/>
            <w:rPr>
              <w:rFonts w:cstheme="minorHAnsi"/>
              <w:sz w:val="24"/>
              <w:szCs w:val="24"/>
            </w:rPr>
          </w:pPr>
        </w:p>
        <w:p w14:paraId="6FAEE40C" w14:textId="77777777" w:rsidR="00D526C8" w:rsidRPr="00F159D0" w:rsidRDefault="00D526C8" w:rsidP="004E4612">
          <w:pPr>
            <w:spacing w:after="120" w:line="20" w:lineRule="atLeast"/>
            <w:ind w:left="5245"/>
            <w:contextualSpacing/>
            <w:rPr>
              <w:rFonts w:cstheme="minorHAnsi"/>
              <w:sz w:val="24"/>
              <w:szCs w:val="24"/>
            </w:rPr>
          </w:pPr>
          <w:r w:rsidRPr="00F159D0">
            <w:rPr>
              <w:rFonts w:cstheme="minorHAnsi"/>
              <w:sz w:val="24"/>
              <w:szCs w:val="24"/>
            </w:rPr>
            <w:t>PATVIRTINTA</w:t>
          </w:r>
          <w:r w:rsidR="000F4516" w:rsidRPr="00F159D0">
            <w:rPr>
              <w:rFonts w:cstheme="minorHAnsi"/>
              <w:sz w:val="24"/>
              <w:szCs w:val="24"/>
            </w:rPr>
            <w:t>:</w:t>
          </w:r>
          <w:r w:rsidRPr="00F159D0">
            <w:rPr>
              <w:rFonts w:cstheme="minorHAnsi"/>
              <w:sz w:val="24"/>
              <w:szCs w:val="24"/>
            </w:rPr>
            <w:t xml:space="preserve"> </w:t>
          </w:r>
        </w:p>
        <w:p w14:paraId="236F86A3" w14:textId="6E2A96BE" w:rsidR="001C24BC" w:rsidRPr="001728BD" w:rsidRDefault="00B97967" w:rsidP="004E4612">
          <w:pPr>
            <w:spacing w:after="120" w:line="20" w:lineRule="atLeast"/>
            <w:ind w:left="5245"/>
            <w:contextualSpacing/>
            <w:rPr>
              <w:rFonts w:cstheme="minorHAnsi"/>
              <w:sz w:val="24"/>
              <w:szCs w:val="24"/>
            </w:rPr>
          </w:pPr>
          <w:r>
            <w:rPr>
              <w:rFonts w:cstheme="minorHAnsi"/>
              <w:sz w:val="24"/>
              <w:szCs w:val="24"/>
            </w:rPr>
            <w:t xml:space="preserve">UAB „Rietavo komunalinis ūkis“ </w:t>
          </w:r>
          <w:r w:rsidR="001C24BC" w:rsidRPr="00F159D0">
            <w:rPr>
              <w:rFonts w:cstheme="minorHAnsi"/>
              <w:sz w:val="24"/>
              <w:szCs w:val="24"/>
            </w:rPr>
            <w:t xml:space="preserve"> Viešųjų pirkimų komisijos </w:t>
          </w:r>
          <w:r w:rsidR="00052E36" w:rsidRPr="00F159D0">
            <w:rPr>
              <w:rFonts w:cstheme="minorHAnsi"/>
              <w:sz w:val="24"/>
              <w:szCs w:val="24"/>
            </w:rPr>
            <w:t>202</w:t>
          </w:r>
          <w:r w:rsidR="009F68B5">
            <w:rPr>
              <w:rFonts w:cstheme="minorHAnsi"/>
              <w:sz w:val="24"/>
              <w:szCs w:val="24"/>
            </w:rPr>
            <w:t>6</w:t>
          </w:r>
          <w:r w:rsidR="00052E36" w:rsidRPr="00F159D0">
            <w:rPr>
              <w:rFonts w:cstheme="minorHAnsi"/>
              <w:sz w:val="24"/>
              <w:szCs w:val="24"/>
            </w:rPr>
            <w:t>-</w:t>
          </w:r>
          <w:r w:rsidR="009F68B5">
            <w:rPr>
              <w:rFonts w:cstheme="minorHAnsi"/>
              <w:sz w:val="24"/>
              <w:szCs w:val="24"/>
            </w:rPr>
            <w:t>0</w:t>
          </w:r>
          <w:r w:rsidR="0079480B">
            <w:rPr>
              <w:rFonts w:cstheme="minorHAnsi"/>
              <w:sz w:val="24"/>
              <w:szCs w:val="24"/>
            </w:rPr>
            <w:t>2</w:t>
          </w:r>
          <w:r w:rsidR="004B3387">
            <w:rPr>
              <w:rFonts w:cstheme="minorHAnsi"/>
              <w:sz w:val="24"/>
              <w:szCs w:val="24"/>
            </w:rPr>
            <w:t>-</w:t>
          </w:r>
          <w:r w:rsidR="000E5F9B">
            <w:rPr>
              <w:rFonts w:cstheme="minorHAnsi"/>
              <w:sz w:val="24"/>
              <w:szCs w:val="24"/>
            </w:rPr>
            <w:t>10</w:t>
          </w:r>
          <w:r w:rsidR="00052E36" w:rsidRPr="00F159D0">
            <w:rPr>
              <w:rFonts w:cstheme="minorHAnsi"/>
              <w:sz w:val="24"/>
              <w:szCs w:val="24"/>
            </w:rPr>
            <w:t xml:space="preserve"> </w:t>
          </w:r>
          <w:r w:rsidR="001C24BC" w:rsidRPr="00F159D0">
            <w:rPr>
              <w:rFonts w:cstheme="minorHAnsi"/>
              <w:sz w:val="24"/>
              <w:szCs w:val="24"/>
            </w:rPr>
            <w:t xml:space="preserve">protokolu </w:t>
          </w:r>
          <w:r w:rsidR="001C24BC" w:rsidRPr="00B472E3">
            <w:rPr>
              <w:rFonts w:cstheme="minorHAnsi"/>
              <w:sz w:val="24"/>
              <w:szCs w:val="24"/>
            </w:rPr>
            <w:t xml:space="preserve">Nr. </w:t>
          </w:r>
          <w:r w:rsidR="00B472E3" w:rsidRPr="00B472E3">
            <w:rPr>
              <w:rFonts w:cstheme="minorHAnsi"/>
              <w:sz w:val="24"/>
              <w:szCs w:val="24"/>
            </w:rPr>
            <w:t>TV</w:t>
          </w:r>
          <w:r w:rsidR="000E5F9B" w:rsidRPr="00B472E3">
            <w:rPr>
              <w:rFonts w:cstheme="minorHAnsi"/>
              <w:sz w:val="24"/>
              <w:szCs w:val="24"/>
            </w:rPr>
            <w:t>-</w:t>
          </w:r>
          <w:r w:rsidR="009D3F5E" w:rsidRPr="00B472E3">
            <w:rPr>
              <w:rFonts w:cstheme="minorHAnsi"/>
              <w:sz w:val="24"/>
              <w:szCs w:val="24"/>
            </w:rPr>
            <w:t>1</w:t>
          </w:r>
        </w:p>
        <w:p w14:paraId="088CF2CF"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224BAFA4" w14:textId="77777777" w:rsidR="00D526C8" w:rsidRPr="00780655" w:rsidRDefault="00D526C8" w:rsidP="004E4612">
          <w:pPr>
            <w:spacing w:after="120" w:line="20" w:lineRule="atLeast"/>
            <w:contextualSpacing/>
            <w:jc w:val="center"/>
            <w:rPr>
              <w:rFonts w:cstheme="minorHAnsi"/>
              <w:sz w:val="24"/>
              <w:szCs w:val="24"/>
            </w:rPr>
          </w:pPr>
        </w:p>
        <w:p w14:paraId="4C9DE225" w14:textId="77777777" w:rsidR="00D526C8" w:rsidRPr="00780655" w:rsidRDefault="00D526C8" w:rsidP="004E4612">
          <w:pPr>
            <w:spacing w:after="120" w:line="20" w:lineRule="atLeast"/>
            <w:contextualSpacing/>
            <w:jc w:val="center"/>
            <w:rPr>
              <w:rFonts w:cstheme="minorHAnsi"/>
              <w:sz w:val="24"/>
              <w:szCs w:val="24"/>
            </w:rPr>
          </w:pPr>
        </w:p>
        <w:p w14:paraId="399E52A2" w14:textId="77777777" w:rsidR="00B97967" w:rsidRDefault="007A130B" w:rsidP="00F66A0D">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bookmarkStart w:id="0" w:name="_Hlk197496921"/>
          <w:bookmarkStart w:id="1" w:name="_Hlk198907670"/>
          <w:r w:rsidR="00B97967">
            <w:rPr>
              <w:rFonts w:cstheme="minorHAnsi"/>
              <w:b/>
              <w:bCs/>
              <w:sz w:val="28"/>
              <w:szCs w:val="28"/>
            </w:rPr>
            <w:t>PIRKIMO</w:t>
          </w:r>
        </w:p>
        <w:p w14:paraId="5FF98ECA" w14:textId="41DCEC07" w:rsidR="00F66A0D" w:rsidRPr="000D1B39" w:rsidRDefault="00B97967" w:rsidP="00F66A0D">
          <w:pPr>
            <w:spacing w:after="120" w:line="20" w:lineRule="atLeast"/>
            <w:contextualSpacing/>
            <w:jc w:val="center"/>
            <w:rPr>
              <w:rFonts w:cstheme="minorHAnsi"/>
              <w:b/>
              <w:bCs/>
              <w:sz w:val="28"/>
              <w:szCs w:val="28"/>
            </w:rPr>
          </w:pPr>
          <w:r w:rsidRPr="000D1B39">
            <w:rPr>
              <w:rFonts w:cstheme="minorHAnsi"/>
              <w:b/>
              <w:bCs/>
              <w:sz w:val="28"/>
              <w:szCs w:val="28"/>
            </w:rPr>
            <w:t xml:space="preserve"> </w:t>
          </w:r>
          <w:r w:rsidR="0060132B" w:rsidRPr="000D1B39">
            <w:rPr>
              <w:rFonts w:cstheme="minorHAnsi"/>
              <w:b/>
              <w:bCs/>
              <w:sz w:val="28"/>
              <w:szCs w:val="28"/>
            </w:rPr>
            <w:t>„</w:t>
          </w:r>
          <w:bookmarkStart w:id="2" w:name="_Hlk195866913"/>
          <w:r w:rsidRPr="00B97967">
            <w:rPr>
              <w:rFonts w:cstheme="minorHAnsi"/>
              <w:b/>
              <w:bCs/>
              <w:sz w:val="28"/>
              <w:szCs w:val="28"/>
            </w:rPr>
            <w:t xml:space="preserve">PROJEKTO „GERIAMOJO VANDENS TIEKIMO IR NUOTEKŲ TVARKYMO PASLAUGŲ PRIEINAMUMO DIDINIMAS RIETAVO SAVIVALDYBĖJE“  </w:t>
          </w:r>
          <w:r w:rsidR="00D47B42">
            <w:rPr>
              <w:rFonts w:cstheme="minorHAnsi"/>
              <w:b/>
              <w:bCs/>
              <w:sz w:val="28"/>
              <w:szCs w:val="28"/>
            </w:rPr>
            <w:t>N</w:t>
          </w:r>
          <w:r w:rsidRPr="00B97967">
            <w:rPr>
              <w:rFonts w:cstheme="minorHAnsi"/>
              <w:b/>
              <w:bCs/>
              <w:sz w:val="28"/>
              <w:szCs w:val="28"/>
            </w:rPr>
            <w:t>UOTEKŲ VALYMO ĮRENGINIŲ REKONSTRUKCIJ</w:t>
          </w:r>
          <w:r w:rsidR="00D47B42">
            <w:rPr>
              <w:rFonts w:cstheme="minorHAnsi"/>
              <w:b/>
              <w:bCs/>
              <w:sz w:val="28"/>
              <w:szCs w:val="28"/>
            </w:rPr>
            <w:t>OS DARBAI</w:t>
          </w:r>
          <w:r w:rsidRPr="00B97967">
            <w:rPr>
              <w:rFonts w:cstheme="minorHAnsi"/>
              <w:b/>
              <w:bCs/>
              <w:sz w:val="28"/>
              <w:szCs w:val="28"/>
            </w:rPr>
            <w:t xml:space="preserve"> TVER</w:t>
          </w:r>
          <w:r w:rsidR="009F68B5">
            <w:rPr>
              <w:rFonts w:cstheme="minorHAnsi"/>
              <w:b/>
              <w:bCs/>
              <w:sz w:val="28"/>
              <w:szCs w:val="28"/>
            </w:rPr>
            <w:t>UOSE</w:t>
          </w:r>
          <w:r w:rsidR="00D47B42">
            <w:rPr>
              <w:rFonts w:cstheme="minorHAnsi"/>
              <w:b/>
              <w:bCs/>
              <w:sz w:val="28"/>
              <w:szCs w:val="28"/>
            </w:rPr>
            <w:t xml:space="preserve"> SU PROJEKTAVIMU</w:t>
          </w:r>
          <w:r w:rsidR="0060132B">
            <w:rPr>
              <w:rFonts w:cstheme="minorHAnsi"/>
              <w:b/>
              <w:bCs/>
              <w:sz w:val="28"/>
              <w:szCs w:val="28"/>
            </w:rPr>
            <w:t xml:space="preserve">“ </w:t>
          </w:r>
          <w:r w:rsidR="0060132B" w:rsidRPr="0060132B">
            <w:rPr>
              <w:rFonts w:cstheme="minorHAnsi"/>
              <w:b/>
              <w:bCs/>
              <w:sz w:val="28"/>
              <w:szCs w:val="28"/>
            </w:rPr>
            <w:t xml:space="preserve"> </w:t>
          </w:r>
          <w:bookmarkEnd w:id="0"/>
          <w:bookmarkEnd w:id="2"/>
        </w:p>
        <w:bookmarkEnd w:id="1"/>
        <w:p w14:paraId="03E7C410" w14:textId="77777777" w:rsidR="00D526C8" w:rsidRPr="009A0F53" w:rsidRDefault="00D526C8" w:rsidP="004E4612">
          <w:pPr>
            <w:spacing w:after="120" w:line="20" w:lineRule="atLeast"/>
            <w:contextualSpacing/>
            <w:jc w:val="center"/>
            <w:rPr>
              <w:rFonts w:cstheme="minorHAnsi"/>
              <w:b/>
              <w:bCs/>
              <w:sz w:val="28"/>
              <w:szCs w:val="28"/>
            </w:rPr>
          </w:pPr>
        </w:p>
        <w:p w14:paraId="6D5943C5"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1489D1FB" w14:textId="012C312F" w:rsidR="00D53BF4" w:rsidRPr="001728BD" w:rsidRDefault="00D53BF4" w:rsidP="004E4612">
          <w:pPr>
            <w:spacing w:after="120" w:line="20" w:lineRule="atLeast"/>
            <w:contextualSpacing/>
            <w:jc w:val="center"/>
            <w:rPr>
              <w:rFonts w:cstheme="minorHAnsi"/>
              <w:b/>
              <w:bCs/>
              <w:sz w:val="28"/>
              <w:szCs w:val="28"/>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9F68B5">
            <w:rPr>
              <w:rFonts w:cstheme="minorHAnsi"/>
              <w:b/>
              <w:bCs/>
              <w:sz w:val="28"/>
              <w:szCs w:val="28"/>
            </w:rPr>
            <w:t>2</w:t>
          </w:r>
          <w:r w:rsidR="004E650D">
            <w:rPr>
              <w:rFonts w:cstheme="minorHAnsi"/>
              <w:b/>
              <w:bCs/>
              <w:sz w:val="28"/>
              <w:szCs w:val="28"/>
            </w:rPr>
            <w:t xml:space="preserve"> </w:t>
          </w:r>
        </w:p>
        <w:p w14:paraId="064955F1" w14:textId="77777777" w:rsidR="00D526C8" w:rsidRPr="001D68D2" w:rsidRDefault="00D526C8" w:rsidP="0048654D">
          <w:pPr>
            <w:spacing w:after="120" w:line="20" w:lineRule="atLeast"/>
            <w:contextualSpacing/>
            <w:rPr>
              <w:rFonts w:cstheme="minorHAnsi"/>
              <w:sz w:val="28"/>
              <w:szCs w:val="28"/>
            </w:rPr>
          </w:pPr>
        </w:p>
        <w:p w14:paraId="4672A42A" w14:textId="77777777" w:rsidR="001C24BC" w:rsidRPr="0000360E" w:rsidRDefault="005F13F0" w:rsidP="004E4612">
          <w:pPr>
            <w:spacing w:after="120" w:line="20" w:lineRule="atLeast"/>
            <w:contextualSpacing/>
            <w:rPr>
              <w:rFonts w:cstheme="minorHAnsi"/>
              <w:lang w:val="en-US"/>
            </w:rPr>
          </w:pPr>
          <w:r w:rsidRPr="009A0F53">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710C024" w14:textId="77777777" w:rsidR="001C24BC" w:rsidRPr="009A0F53" w:rsidRDefault="001C24BC" w:rsidP="004E4612">
              <w:pPr>
                <w:pStyle w:val="Turinioantrat"/>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5273545C" w14:textId="1FBC2A63" w:rsidR="00420E5F" w:rsidRDefault="001C24BC">
              <w:pPr>
                <w:pStyle w:val="Turinys1"/>
                <w:rPr>
                  <w:noProof/>
                  <w:sz w:val="22"/>
                  <w:szCs w:val="22"/>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21473539" w:history="1">
                <w:r w:rsidR="00420E5F" w:rsidRPr="00C030E4">
                  <w:rPr>
                    <w:rStyle w:val="Hipersaitas"/>
                    <w:rFonts w:cstheme="minorHAnsi"/>
                    <w:noProof/>
                  </w:rPr>
                  <w:t>1.</w:t>
                </w:r>
                <w:r w:rsidR="00420E5F">
                  <w:rPr>
                    <w:noProof/>
                    <w:sz w:val="22"/>
                    <w:szCs w:val="22"/>
                  </w:rPr>
                  <w:tab/>
                </w:r>
                <w:r w:rsidR="00420E5F" w:rsidRPr="00C030E4">
                  <w:rPr>
                    <w:rStyle w:val="Hipersaitas"/>
                    <w:rFonts w:cstheme="minorHAnsi"/>
                    <w:noProof/>
                  </w:rPr>
                  <w:t>Bendra informacija</w:t>
                </w:r>
                <w:r w:rsidR="00420E5F">
                  <w:rPr>
                    <w:noProof/>
                    <w:webHidden/>
                  </w:rPr>
                  <w:tab/>
                </w:r>
                <w:r w:rsidR="00420E5F">
                  <w:rPr>
                    <w:noProof/>
                    <w:webHidden/>
                  </w:rPr>
                  <w:fldChar w:fldCharType="begin"/>
                </w:r>
                <w:r w:rsidR="00420E5F">
                  <w:rPr>
                    <w:noProof/>
                    <w:webHidden/>
                  </w:rPr>
                  <w:instrText xml:space="preserve"> PAGEREF _Toc221473539 \h </w:instrText>
                </w:r>
                <w:r w:rsidR="00420E5F">
                  <w:rPr>
                    <w:noProof/>
                    <w:webHidden/>
                  </w:rPr>
                </w:r>
                <w:r w:rsidR="00420E5F">
                  <w:rPr>
                    <w:noProof/>
                    <w:webHidden/>
                  </w:rPr>
                  <w:fldChar w:fldCharType="separate"/>
                </w:r>
                <w:r w:rsidR="00420E5F">
                  <w:rPr>
                    <w:noProof/>
                    <w:webHidden/>
                  </w:rPr>
                  <w:t>3</w:t>
                </w:r>
                <w:r w:rsidR="00420E5F">
                  <w:rPr>
                    <w:noProof/>
                    <w:webHidden/>
                  </w:rPr>
                  <w:fldChar w:fldCharType="end"/>
                </w:r>
              </w:hyperlink>
            </w:p>
            <w:p w14:paraId="2D783A38" w14:textId="7784C1C5" w:rsidR="00420E5F" w:rsidRDefault="00B3495F">
              <w:pPr>
                <w:pStyle w:val="Turinys1"/>
                <w:rPr>
                  <w:noProof/>
                  <w:sz w:val="22"/>
                  <w:szCs w:val="22"/>
                </w:rPr>
              </w:pPr>
              <w:hyperlink w:anchor="_Toc221473540" w:history="1">
                <w:r w:rsidR="00420E5F" w:rsidRPr="00C030E4">
                  <w:rPr>
                    <w:rStyle w:val="Hipersaitas"/>
                    <w:rFonts w:ascii="Calibri" w:hAnsi="Calibri" w:cs="Calibri"/>
                    <w:noProof/>
                  </w:rPr>
                  <w:t>2</w:t>
                </w:r>
                <w:r w:rsidR="00420E5F" w:rsidRPr="00C030E4">
                  <w:rPr>
                    <w:rStyle w:val="Hipersaitas"/>
                    <w:noProof/>
                  </w:rPr>
                  <w:t xml:space="preserve">. </w:t>
                </w:r>
                <w:r w:rsidR="00420E5F" w:rsidRPr="00C030E4">
                  <w:rPr>
                    <w:rStyle w:val="Hipersaitas"/>
                    <w:rFonts w:cstheme="minorHAnsi"/>
                    <w:noProof/>
                  </w:rPr>
                  <w:t>Pirkimo objektas</w:t>
                </w:r>
                <w:r w:rsidR="00420E5F">
                  <w:rPr>
                    <w:noProof/>
                    <w:webHidden/>
                  </w:rPr>
                  <w:tab/>
                </w:r>
                <w:r w:rsidR="00420E5F">
                  <w:rPr>
                    <w:noProof/>
                    <w:webHidden/>
                  </w:rPr>
                  <w:fldChar w:fldCharType="begin"/>
                </w:r>
                <w:r w:rsidR="00420E5F">
                  <w:rPr>
                    <w:noProof/>
                    <w:webHidden/>
                  </w:rPr>
                  <w:instrText xml:space="preserve"> PAGEREF _Toc221473540 \h </w:instrText>
                </w:r>
                <w:r w:rsidR="00420E5F">
                  <w:rPr>
                    <w:noProof/>
                    <w:webHidden/>
                  </w:rPr>
                </w:r>
                <w:r w:rsidR="00420E5F">
                  <w:rPr>
                    <w:noProof/>
                    <w:webHidden/>
                  </w:rPr>
                  <w:fldChar w:fldCharType="separate"/>
                </w:r>
                <w:r w:rsidR="00420E5F">
                  <w:rPr>
                    <w:noProof/>
                    <w:webHidden/>
                  </w:rPr>
                  <w:t>3</w:t>
                </w:r>
                <w:r w:rsidR="00420E5F">
                  <w:rPr>
                    <w:noProof/>
                    <w:webHidden/>
                  </w:rPr>
                  <w:fldChar w:fldCharType="end"/>
                </w:r>
              </w:hyperlink>
            </w:p>
            <w:p w14:paraId="785E464A" w14:textId="1FF109E3" w:rsidR="00420E5F" w:rsidRDefault="00B3495F">
              <w:pPr>
                <w:pStyle w:val="Turinys1"/>
                <w:rPr>
                  <w:noProof/>
                  <w:sz w:val="22"/>
                  <w:szCs w:val="22"/>
                </w:rPr>
              </w:pPr>
              <w:hyperlink w:anchor="_Toc221473541" w:history="1">
                <w:r w:rsidR="00420E5F" w:rsidRPr="00C030E4">
                  <w:rPr>
                    <w:rStyle w:val="Hipersaitas"/>
                    <w:rFonts w:cstheme="minorHAnsi"/>
                    <w:noProof/>
                  </w:rPr>
                  <w:t>3. Susitikimai su tiekėjais ir objekto apžiūra</w:t>
                </w:r>
                <w:r w:rsidR="00420E5F">
                  <w:rPr>
                    <w:noProof/>
                    <w:webHidden/>
                  </w:rPr>
                  <w:tab/>
                </w:r>
                <w:r w:rsidR="00420E5F">
                  <w:rPr>
                    <w:noProof/>
                    <w:webHidden/>
                  </w:rPr>
                  <w:fldChar w:fldCharType="begin"/>
                </w:r>
                <w:r w:rsidR="00420E5F">
                  <w:rPr>
                    <w:noProof/>
                    <w:webHidden/>
                  </w:rPr>
                  <w:instrText xml:space="preserve"> PAGEREF _Toc221473541 \h </w:instrText>
                </w:r>
                <w:r w:rsidR="00420E5F">
                  <w:rPr>
                    <w:noProof/>
                    <w:webHidden/>
                  </w:rPr>
                </w:r>
                <w:r w:rsidR="00420E5F">
                  <w:rPr>
                    <w:noProof/>
                    <w:webHidden/>
                  </w:rPr>
                  <w:fldChar w:fldCharType="separate"/>
                </w:r>
                <w:r w:rsidR="00420E5F">
                  <w:rPr>
                    <w:noProof/>
                    <w:webHidden/>
                  </w:rPr>
                  <w:t>4</w:t>
                </w:r>
                <w:r w:rsidR="00420E5F">
                  <w:rPr>
                    <w:noProof/>
                    <w:webHidden/>
                  </w:rPr>
                  <w:fldChar w:fldCharType="end"/>
                </w:r>
              </w:hyperlink>
            </w:p>
            <w:p w14:paraId="53BB7DD1" w14:textId="2C8E34D0" w:rsidR="00420E5F" w:rsidRDefault="00B3495F">
              <w:pPr>
                <w:pStyle w:val="Turinys1"/>
                <w:rPr>
                  <w:noProof/>
                  <w:sz w:val="22"/>
                  <w:szCs w:val="22"/>
                </w:rPr>
              </w:pPr>
              <w:hyperlink w:anchor="_Toc221473542" w:history="1">
                <w:r w:rsidR="00420E5F" w:rsidRPr="00C030E4">
                  <w:rPr>
                    <w:rStyle w:val="Hipersaitas"/>
                    <w:rFonts w:cstheme="majorHAnsi"/>
                    <w:noProof/>
                  </w:rPr>
                  <w:t xml:space="preserve">4. </w:t>
                </w:r>
                <w:r w:rsidR="00420E5F" w:rsidRPr="00C030E4">
                  <w:rPr>
                    <w:rStyle w:val="Hipersaitas"/>
                    <w:rFonts w:cstheme="minorHAnsi"/>
                    <w:noProof/>
                  </w:rPr>
                  <w:t>Tiekėjų pašalinimo pagrindai ir kvalifikacijos reikalavimai</w:t>
                </w:r>
                <w:r w:rsidR="00420E5F">
                  <w:rPr>
                    <w:noProof/>
                    <w:webHidden/>
                  </w:rPr>
                  <w:tab/>
                </w:r>
                <w:r w:rsidR="00420E5F">
                  <w:rPr>
                    <w:noProof/>
                    <w:webHidden/>
                  </w:rPr>
                  <w:fldChar w:fldCharType="begin"/>
                </w:r>
                <w:r w:rsidR="00420E5F">
                  <w:rPr>
                    <w:noProof/>
                    <w:webHidden/>
                  </w:rPr>
                  <w:instrText xml:space="preserve"> PAGEREF _Toc221473542 \h </w:instrText>
                </w:r>
                <w:r w:rsidR="00420E5F">
                  <w:rPr>
                    <w:noProof/>
                    <w:webHidden/>
                  </w:rPr>
                </w:r>
                <w:r w:rsidR="00420E5F">
                  <w:rPr>
                    <w:noProof/>
                    <w:webHidden/>
                  </w:rPr>
                  <w:fldChar w:fldCharType="separate"/>
                </w:r>
                <w:r w:rsidR="00420E5F">
                  <w:rPr>
                    <w:noProof/>
                    <w:webHidden/>
                  </w:rPr>
                  <w:t>4</w:t>
                </w:r>
                <w:r w:rsidR="00420E5F">
                  <w:rPr>
                    <w:noProof/>
                    <w:webHidden/>
                  </w:rPr>
                  <w:fldChar w:fldCharType="end"/>
                </w:r>
              </w:hyperlink>
            </w:p>
            <w:p w14:paraId="5AD69B5B" w14:textId="47616066" w:rsidR="00420E5F" w:rsidRDefault="00B3495F">
              <w:pPr>
                <w:pStyle w:val="Turinys1"/>
                <w:rPr>
                  <w:noProof/>
                  <w:sz w:val="22"/>
                  <w:szCs w:val="22"/>
                </w:rPr>
              </w:pPr>
              <w:hyperlink w:anchor="_Toc221473543" w:history="1">
                <w:r w:rsidR="00420E5F" w:rsidRPr="00C030E4">
                  <w:rPr>
                    <w:rStyle w:val="Hipersaitas"/>
                    <w:rFonts w:cstheme="minorHAnsi"/>
                    <w:noProof/>
                  </w:rPr>
                  <w:t>5.</w:t>
                </w:r>
                <w:r w:rsidR="00420E5F" w:rsidRPr="00C030E4">
                  <w:rPr>
                    <w:rStyle w:val="Hipersaitas"/>
                    <w:rFonts w:ascii="Calibri" w:hAnsi="Calibri" w:cs="Calibri"/>
                    <w:noProof/>
                  </w:rPr>
                  <w:t>Reikalavimai, susiję su nacionaliniu saugumu</w:t>
                </w:r>
                <w:r w:rsidR="00420E5F">
                  <w:rPr>
                    <w:noProof/>
                    <w:webHidden/>
                  </w:rPr>
                  <w:tab/>
                </w:r>
                <w:r w:rsidR="00420E5F">
                  <w:rPr>
                    <w:noProof/>
                    <w:webHidden/>
                  </w:rPr>
                  <w:fldChar w:fldCharType="begin"/>
                </w:r>
                <w:r w:rsidR="00420E5F">
                  <w:rPr>
                    <w:noProof/>
                    <w:webHidden/>
                  </w:rPr>
                  <w:instrText xml:space="preserve"> PAGEREF _Toc221473543 \h </w:instrText>
                </w:r>
                <w:r w:rsidR="00420E5F">
                  <w:rPr>
                    <w:noProof/>
                    <w:webHidden/>
                  </w:rPr>
                </w:r>
                <w:r w:rsidR="00420E5F">
                  <w:rPr>
                    <w:noProof/>
                    <w:webHidden/>
                  </w:rPr>
                  <w:fldChar w:fldCharType="separate"/>
                </w:r>
                <w:r w:rsidR="00420E5F">
                  <w:rPr>
                    <w:noProof/>
                    <w:webHidden/>
                  </w:rPr>
                  <w:t>5</w:t>
                </w:r>
                <w:r w:rsidR="00420E5F">
                  <w:rPr>
                    <w:noProof/>
                    <w:webHidden/>
                  </w:rPr>
                  <w:fldChar w:fldCharType="end"/>
                </w:r>
              </w:hyperlink>
            </w:p>
            <w:p w14:paraId="7612E97E" w14:textId="32490B89" w:rsidR="00420E5F" w:rsidRDefault="00B3495F">
              <w:pPr>
                <w:pStyle w:val="Turinys1"/>
                <w:rPr>
                  <w:noProof/>
                  <w:sz w:val="22"/>
                  <w:szCs w:val="22"/>
                </w:rPr>
              </w:pPr>
              <w:hyperlink w:anchor="_Toc221473544" w:history="1">
                <w:r w:rsidR="00420E5F" w:rsidRPr="00C030E4">
                  <w:rPr>
                    <w:rStyle w:val="Hipersaitas"/>
                    <w:noProof/>
                  </w:rPr>
                  <w:t>6. Specialieji reikalavimai pasiūlymų rengimui ir pateikimui</w:t>
                </w:r>
                <w:r w:rsidR="00420E5F">
                  <w:rPr>
                    <w:noProof/>
                    <w:webHidden/>
                  </w:rPr>
                  <w:tab/>
                </w:r>
                <w:r w:rsidR="00420E5F">
                  <w:rPr>
                    <w:noProof/>
                    <w:webHidden/>
                  </w:rPr>
                  <w:fldChar w:fldCharType="begin"/>
                </w:r>
                <w:r w:rsidR="00420E5F">
                  <w:rPr>
                    <w:noProof/>
                    <w:webHidden/>
                  </w:rPr>
                  <w:instrText xml:space="preserve"> PAGEREF _Toc221473544 \h </w:instrText>
                </w:r>
                <w:r w:rsidR="00420E5F">
                  <w:rPr>
                    <w:noProof/>
                    <w:webHidden/>
                  </w:rPr>
                </w:r>
                <w:r w:rsidR="00420E5F">
                  <w:rPr>
                    <w:noProof/>
                    <w:webHidden/>
                  </w:rPr>
                  <w:fldChar w:fldCharType="separate"/>
                </w:r>
                <w:r w:rsidR="00420E5F">
                  <w:rPr>
                    <w:noProof/>
                    <w:webHidden/>
                  </w:rPr>
                  <w:t>5</w:t>
                </w:r>
                <w:r w:rsidR="00420E5F">
                  <w:rPr>
                    <w:noProof/>
                    <w:webHidden/>
                  </w:rPr>
                  <w:fldChar w:fldCharType="end"/>
                </w:r>
              </w:hyperlink>
            </w:p>
            <w:p w14:paraId="4E947524" w14:textId="05CD2D3F" w:rsidR="00420E5F" w:rsidRDefault="00B3495F">
              <w:pPr>
                <w:pStyle w:val="Turinys1"/>
                <w:rPr>
                  <w:noProof/>
                  <w:sz w:val="22"/>
                  <w:szCs w:val="22"/>
                </w:rPr>
              </w:pPr>
              <w:hyperlink w:anchor="_Toc221473545" w:history="1">
                <w:r w:rsidR="00420E5F" w:rsidRPr="00C030E4">
                  <w:rPr>
                    <w:rStyle w:val="Hipersaitas"/>
                    <w:rFonts w:eastAsia="Calibri" w:cstheme="minorHAnsi"/>
                    <w:noProof/>
                  </w:rPr>
                  <w:t>7.</w:t>
                </w:r>
                <w:r w:rsidR="00420E5F">
                  <w:rPr>
                    <w:noProof/>
                    <w:sz w:val="22"/>
                    <w:szCs w:val="22"/>
                  </w:rPr>
                  <w:tab/>
                </w:r>
                <w:r w:rsidR="00420E5F" w:rsidRPr="00C030E4">
                  <w:rPr>
                    <w:rStyle w:val="Hipersaitas"/>
                    <w:rFonts w:cstheme="minorHAnsi"/>
                    <w:noProof/>
                  </w:rPr>
                  <w:t>Pasiūlymo galiojimo užtikrinimas</w:t>
                </w:r>
                <w:r w:rsidR="00420E5F">
                  <w:rPr>
                    <w:noProof/>
                    <w:webHidden/>
                  </w:rPr>
                  <w:tab/>
                </w:r>
                <w:r w:rsidR="00420E5F">
                  <w:rPr>
                    <w:noProof/>
                    <w:webHidden/>
                  </w:rPr>
                  <w:fldChar w:fldCharType="begin"/>
                </w:r>
                <w:r w:rsidR="00420E5F">
                  <w:rPr>
                    <w:noProof/>
                    <w:webHidden/>
                  </w:rPr>
                  <w:instrText xml:space="preserve"> PAGEREF _Toc221473545 \h </w:instrText>
                </w:r>
                <w:r w:rsidR="00420E5F">
                  <w:rPr>
                    <w:noProof/>
                    <w:webHidden/>
                  </w:rPr>
                </w:r>
                <w:r w:rsidR="00420E5F">
                  <w:rPr>
                    <w:noProof/>
                    <w:webHidden/>
                  </w:rPr>
                  <w:fldChar w:fldCharType="separate"/>
                </w:r>
                <w:r w:rsidR="00420E5F">
                  <w:rPr>
                    <w:noProof/>
                    <w:webHidden/>
                  </w:rPr>
                  <w:t>6</w:t>
                </w:r>
                <w:r w:rsidR="00420E5F">
                  <w:rPr>
                    <w:noProof/>
                    <w:webHidden/>
                  </w:rPr>
                  <w:fldChar w:fldCharType="end"/>
                </w:r>
              </w:hyperlink>
            </w:p>
            <w:p w14:paraId="305ED559" w14:textId="58B7D478" w:rsidR="00420E5F" w:rsidRDefault="00B3495F">
              <w:pPr>
                <w:pStyle w:val="Turinys1"/>
                <w:rPr>
                  <w:noProof/>
                  <w:sz w:val="22"/>
                  <w:szCs w:val="22"/>
                </w:rPr>
              </w:pPr>
              <w:hyperlink w:anchor="_Toc221473546" w:history="1">
                <w:r w:rsidR="00420E5F" w:rsidRPr="00C030E4">
                  <w:rPr>
                    <w:rStyle w:val="Hipersaitas"/>
                    <w:rFonts w:cstheme="minorHAnsi"/>
                    <w:noProof/>
                  </w:rPr>
                  <w:t>8.</w:t>
                </w:r>
                <w:r w:rsidR="00420E5F">
                  <w:rPr>
                    <w:noProof/>
                    <w:sz w:val="22"/>
                    <w:szCs w:val="22"/>
                  </w:rPr>
                  <w:tab/>
                </w:r>
                <w:r w:rsidR="00420E5F" w:rsidRPr="00C030E4">
                  <w:rPr>
                    <w:rStyle w:val="Hipersaitas"/>
                    <w:rFonts w:cstheme="minorHAnsi"/>
                    <w:noProof/>
                  </w:rPr>
                  <w:t>Elektroninis aukcionas</w:t>
                </w:r>
                <w:r w:rsidR="00420E5F">
                  <w:rPr>
                    <w:noProof/>
                    <w:webHidden/>
                  </w:rPr>
                  <w:tab/>
                </w:r>
                <w:r w:rsidR="00420E5F">
                  <w:rPr>
                    <w:noProof/>
                    <w:webHidden/>
                  </w:rPr>
                  <w:fldChar w:fldCharType="begin"/>
                </w:r>
                <w:r w:rsidR="00420E5F">
                  <w:rPr>
                    <w:noProof/>
                    <w:webHidden/>
                  </w:rPr>
                  <w:instrText xml:space="preserve"> PAGEREF _Toc221473546 \h </w:instrText>
                </w:r>
                <w:r w:rsidR="00420E5F">
                  <w:rPr>
                    <w:noProof/>
                    <w:webHidden/>
                  </w:rPr>
                </w:r>
                <w:r w:rsidR="00420E5F">
                  <w:rPr>
                    <w:noProof/>
                    <w:webHidden/>
                  </w:rPr>
                  <w:fldChar w:fldCharType="separate"/>
                </w:r>
                <w:r w:rsidR="00420E5F">
                  <w:rPr>
                    <w:noProof/>
                    <w:webHidden/>
                  </w:rPr>
                  <w:t>7</w:t>
                </w:r>
                <w:r w:rsidR="00420E5F">
                  <w:rPr>
                    <w:noProof/>
                    <w:webHidden/>
                  </w:rPr>
                  <w:fldChar w:fldCharType="end"/>
                </w:r>
              </w:hyperlink>
            </w:p>
            <w:p w14:paraId="412B870E" w14:textId="18F598E4" w:rsidR="00420E5F" w:rsidRDefault="00B3495F">
              <w:pPr>
                <w:pStyle w:val="Turinys1"/>
                <w:rPr>
                  <w:noProof/>
                  <w:sz w:val="22"/>
                  <w:szCs w:val="22"/>
                </w:rPr>
              </w:pPr>
              <w:hyperlink w:anchor="_Toc221473547" w:history="1">
                <w:r w:rsidR="00420E5F" w:rsidRPr="00C030E4">
                  <w:rPr>
                    <w:rStyle w:val="Hipersaitas"/>
                    <w:rFonts w:cstheme="minorHAnsi"/>
                    <w:noProof/>
                  </w:rPr>
                  <w:t>9.</w:t>
                </w:r>
                <w:r w:rsidR="00420E5F">
                  <w:rPr>
                    <w:noProof/>
                    <w:sz w:val="22"/>
                    <w:szCs w:val="22"/>
                  </w:rPr>
                  <w:tab/>
                </w:r>
                <w:r w:rsidR="00420E5F" w:rsidRPr="00C030E4">
                  <w:rPr>
                    <w:rStyle w:val="Hipersaitas"/>
                    <w:rFonts w:cstheme="minorHAnsi"/>
                    <w:noProof/>
                  </w:rPr>
                  <w:t>Pasiūlymų vertinimas</w:t>
                </w:r>
                <w:r w:rsidR="00420E5F">
                  <w:rPr>
                    <w:noProof/>
                    <w:webHidden/>
                  </w:rPr>
                  <w:tab/>
                </w:r>
                <w:r w:rsidR="00420E5F">
                  <w:rPr>
                    <w:noProof/>
                    <w:webHidden/>
                  </w:rPr>
                  <w:fldChar w:fldCharType="begin"/>
                </w:r>
                <w:r w:rsidR="00420E5F">
                  <w:rPr>
                    <w:noProof/>
                    <w:webHidden/>
                  </w:rPr>
                  <w:instrText xml:space="preserve"> PAGEREF _Toc221473547 \h </w:instrText>
                </w:r>
                <w:r w:rsidR="00420E5F">
                  <w:rPr>
                    <w:noProof/>
                    <w:webHidden/>
                  </w:rPr>
                </w:r>
                <w:r w:rsidR="00420E5F">
                  <w:rPr>
                    <w:noProof/>
                    <w:webHidden/>
                  </w:rPr>
                  <w:fldChar w:fldCharType="separate"/>
                </w:r>
                <w:r w:rsidR="00420E5F">
                  <w:rPr>
                    <w:noProof/>
                    <w:webHidden/>
                  </w:rPr>
                  <w:t>7</w:t>
                </w:r>
                <w:r w:rsidR="00420E5F">
                  <w:rPr>
                    <w:noProof/>
                    <w:webHidden/>
                  </w:rPr>
                  <w:fldChar w:fldCharType="end"/>
                </w:r>
              </w:hyperlink>
            </w:p>
            <w:p w14:paraId="3DE9081E" w14:textId="4247BE33" w:rsidR="00420E5F" w:rsidRDefault="00B3495F">
              <w:pPr>
                <w:pStyle w:val="Turinys1"/>
                <w:rPr>
                  <w:noProof/>
                  <w:sz w:val="22"/>
                  <w:szCs w:val="22"/>
                </w:rPr>
              </w:pPr>
              <w:hyperlink w:anchor="_Toc221473548" w:history="1">
                <w:r w:rsidR="00420E5F" w:rsidRPr="00C030E4">
                  <w:rPr>
                    <w:rStyle w:val="Hipersaitas"/>
                    <w:rFonts w:cstheme="minorHAnsi"/>
                    <w:noProof/>
                  </w:rPr>
                  <w:t>10.</w:t>
                </w:r>
                <w:r w:rsidR="00420E5F">
                  <w:rPr>
                    <w:noProof/>
                    <w:sz w:val="22"/>
                    <w:szCs w:val="22"/>
                  </w:rPr>
                  <w:tab/>
                </w:r>
                <w:r w:rsidR="00420E5F" w:rsidRPr="00C030E4">
                  <w:rPr>
                    <w:rStyle w:val="Hipersaitas"/>
                    <w:rFonts w:cstheme="minorHAnsi"/>
                    <w:noProof/>
                  </w:rPr>
                  <w:t>Sutarties sudarymas</w:t>
                </w:r>
                <w:r w:rsidR="00420E5F">
                  <w:rPr>
                    <w:noProof/>
                    <w:webHidden/>
                  </w:rPr>
                  <w:tab/>
                </w:r>
                <w:r w:rsidR="00420E5F">
                  <w:rPr>
                    <w:noProof/>
                    <w:webHidden/>
                  </w:rPr>
                  <w:fldChar w:fldCharType="begin"/>
                </w:r>
                <w:r w:rsidR="00420E5F">
                  <w:rPr>
                    <w:noProof/>
                    <w:webHidden/>
                  </w:rPr>
                  <w:instrText xml:space="preserve"> PAGEREF _Toc221473548 \h </w:instrText>
                </w:r>
                <w:r w:rsidR="00420E5F">
                  <w:rPr>
                    <w:noProof/>
                    <w:webHidden/>
                  </w:rPr>
                </w:r>
                <w:r w:rsidR="00420E5F">
                  <w:rPr>
                    <w:noProof/>
                    <w:webHidden/>
                  </w:rPr>
                  <w:fldChar w:fldCharType="separate"/>
                </w:r>
                <w:r w:rsidR="00420E5F">
                  <w:rPr>
                    <w:noProof/>
                    <w:webHidden/>
                  </w:rPr>
                  <w:t>7</w:t>
                </w:r>
                <w:r w:rsidR="00420E5F">
                  <w:rPr>
                    <w:noProof/>
                    <w:webHidden/>
                  </w:rPr>
                  <w:fldChar w:fldCharType="end"/>
                </w:r>
              </w:hyperlink>
            </w:p>
            <w:p w14:paraId="2FE92D2F" w14:textId="3CE3FDF6" w:rsidR="00420E5F" w:rsidRDefault="00B3495F">
              <w:pPr>
                <w:pStyle w:val="Turinys1"/>
                <w:rPr>
                  <w:noProof/>
                  <w:sz w:val="22"/>
                  <w:szCs w:val="22"/>
                </w:rPr>
              </w:pPr>
              <w:hyperlink w:anchor="_Toc221473549" w:history="1">
                <w:r w:rsidR="00420E5F" w:rsidRPr="00C030E4">
                  <w:rPr>
                    <w:rStyle w:val="Hipersaitas"/>
                    <w:rFonts w:cstheme="minorHAnsi"/>
                    <w:noProof/>
                  </w:rPr>
                  <w:t>Pirkimo sąlygų 1 priedas „Terminai“</w:t>
                </w:r>
                <w:r w:rsidR="00420E5F">
                  <w:rPr>
                    <w:noProof/>
                    <w:webHidden/>
                  </w:rPr>
                  <w:tab/>
                </w:r>
                <w:r w:rsidR="00420E5F">
                  <w:rPr>
                    <w:noProof/>
                    <w:webHidden/>
                  </w:rPr>
                  <w:fldChar w:fldCharType="begin"/>
                </w:r>
                <w:r w:rsidR="00420E5F">
                  <w:rPr>
                    <w:noProof/>
                    <w:webHidden/>
                  </w:rPr>
                  <w:instrText xml:space="preserve"> PAGEREF _Toc221473549 \h </w:instrText>
                </w:r>
                <w:r w:rsidR="00420E5F">
                  <w:rPr>
                    <w:noProof/>
                    <w:webHidden/>
                  </w:rPr>
                </w:r>
                <w:r w:rsidR="00420E5F">
                  <w:rPr>
                    <w:noProof/>
                    <w:webHidden/>
                  </w:rPr>
                  <w:fldChar w:fldCharType="separate"/>
                </w:r>
                <w:r w:rsidR="00420E5F">
                  <w:rPr>
                    <w:noProof/>
                    <w:webHidden/>
                  </w:rPr>
                  <w:t>8</w:t>
                </w:r>
                <w:r w:rsidR="00420E5F">
                  <w:rPr>
                    <w:noProof/>
                    <w:webHidden/>
                  </w:rPr>
                  <w:fldChar w:fldCharType="end"/>
                </w:r>
              </w:hyperlink>
            </w:p>
            <w:p w14:paraId="1F772617" w14:textId="43188BE8" w:rsidR="00420E5F" w:rsidRDefault="00B3495F">
              <w:pPr>
                <w:pStyle w:val="Turinys2"/>
                <w:rPr>
                  <w:noProof/>
                  <w:sz w:val="22"/>
                  <w:szCs w:val="22"/>
                </w:rPr>
              </w:pPr>
              <w:hyperlink w:anchor="_Toc221473550" w:history="1">
                <w:r w:rsidR="00420E5F" w:rsidRPr="00C030E4">
                  <w:rPr>
                    <w:rStyle w:val="Hipersaitas"/>
                    <w:rFonts w:eastAsia="Calibri" w:cstheme="minorHAnsi"/>
                    <w:noProof/>
                  </w:rPr>
                  <w:t>Pirkimo sąlygų 2 priedas „Techninė specifikacija“</w:t>
                </w:r>
                <w:r w:rsidR="00420E5F">
                  <w:rPr>
                    <w:noProof/>
                    <w:webHidden/>
                  </w:rPr>
                  <w:tab/>
                </w:r>
                <w:r w:rsidR="00420E5F">
                  <w:rPr>
                    <w:noProof/>
                    <w:webHidden/>
                  </w:rPr>
                  <w:fldChar w:fldCharType="begin"/>
                </w:r>
                <w:r w:rsidR="00420E5F">
                  <w:rPr>
                    <w:noProof/>
                    <w:webHidden/>
                  </w:rPr>
                  <w:instrText xml:space="preserve"> PAGEREF _Toc221473550 \h </w:instrText>
                </w:r>
                <w:r w:rsidR="00420E5F">
                  <w:rPr>
                    <w:noProof/>
                    <w:webHidden/>
                  </w:rPr>
                </w:r>
                <w:r w:rsidR="00420E5F">
                  <w:rPr>
                    <w:noProof/>
                    <w:webHidden/>
                  </w:rPr>
                  <w:fldChar w:fldCharType="separate"/>
                </w:r>
                <w:r w:rsidR="00420E5F">
                  <w:rPr>
                    <w:noProof/>
                    <w:webHidden/>
                  </w:rPr>
                  <w:t>11</w:t>
                </w:r>
                <w:r w:rsidR="00420E5F">
                  <w:rPr>
                    <w:noProof/>
                    <w:webHidden/>
                  </w:rPr>
                  <w:fldChar w:fldCharType="end"/>
                </w:r>
              </w:hyperlink>
            </w:p>
            <w:p w14:paraId="38FCF4CE" w14:textId="0DF288BB" w:rsidR="00420E5F" w:rsidRDefault="00B3495F">
              <w:pPr>
                <w:pStyle w:val="Turinys2"/>
                <w:rPr>
                  <w:noProof/>
                  <w:sz w:val="22"/>
                  <w:szCs w:val="22"/>
                </w:rPr>
              </w:pPr>
              <w:hyperlink w:anchor="_Toc221473551" w:history="1">
                <w:r w:rsidR="00420E5F" w:rsidRPr="00C030E4">
                  <w:rPr>
                    <w:rStyle w:val="Hipersaitas"/>
                    <w:rFonts w:eastAsia="Calibri" w:cstheme="minorHAnsi"/>
                    <w:noProof/>
                  </w:rPr>
                  <w:t>Pirkimo sąlygų 3 priedas „Tiekėjų pašalinimo pagrindai“</w:t>
                </w:r>
                <w:r w:rsidR="00420E5F">
                  <w:rPr>
                    <w:noProof/>
                    <w:webHidden/>
                  </w:rPr>
                  <w:tab/>
                </w:r>
                <w:r w:rsidR="00420E5F">
                  <w:rPr>
                    <w:noProof/>
                    <w:webHidden/>
                  </w:rPr>
                  <w:fldChar w:fldCharType="begin"/>
                </w:r>
                <w:r w:rsidR="00420E5F">
                  <w:rPr>
                    <w:noProof/>
                    <w:webHidden/>
                  </w:rPr>
                  <w:instrText xml:space="preserve"> PAGEREF _Toc221473551 \h </w:instrText>
                </w:r>
                <w:r w:rsidR="00420E5F">
                  <w:rPr>
                    <w:noProof/>
                    <w:webHidden/>
                  </w:rPr>
                </w:r>
                <w:r w:rsidR="00420E5F">
                  <w:rPr>
                    <w:noProof/>
                    <w:webHidden/>
                  </w:rPr>
                  <w:fldChar w:fldCharType="separate"/>
                </w:r>
                <w:r w:rsidR="00420E5F">
                  <w:rPr>
                    <w:noProof/>
                    <w:webHidden/>
                  </w:rPr>
                  <w:t>12</w:t>
                </w:r>
                <w:r w:rsidR="00420E5F">
                  <w:rPr>
                    <w:noProof/>
                    <w:webHidden/>
                  </w:rPr>
                  <w:fldChar w:fldCharType="end"/>
                </w:r>
              </w:hyperlink>
            </w:p>
            <w:p w14:paraId="5B48625E" w14:textId="7FE1B76A" w:rsidR="00420E5F" w:rsidRDefault="00B3495F">
              <w:pPr>
                <w:pStyle w:val="Turinys2"/>
                <w:rPr>
                  <w:noProof/>
                  <w:sz w:val="22"/>
                  <w:szCs w:val="22"/>
                </w:rPr>
              </w:pPr>
              <w:hyperlink w:anchor="_Toc221473552" w:history="1">
                <w:r w:rsidR="00420E5F" w:rsidRPr="00C030E4">
                  <w:rPr>
                    <w:rStyle w:val="Hipersaitas"/>
                    <w:rFonts w:eastAsia="Calibri" w:cstheme="minorHAnsi"/>
                    <w:noProof/>
                  </w:rPr>
                  <w:t>Pirkimo sąlygų 4 priedas „Tiekėjų kvalifikacijos reikalavimai ir reikalaujami kokybės bei aplinkos apsaugos vadybos sistemų standartai“</w:t>
                </w:r>
                <w:r w:rsidR="00420E5F">
                  <w:rPr>
                    <w:noProof/>
                    <w:webHidden/>
                  </w:rPr>
                  <w:tab/>
                </w:r>
                <w:r w:rsidR="00420E5F">
                  <w:rPr>
                    <w:noProof/>
                    <w:webHidden/>
                  </w:rPr>
                  <w:fldChar w:fldCharType="begin"/>
                </w:r>
                <w:r w:rsidR="00420E5F">
                  <w:rPr>
                    <w:noProof/>
                    <w:webHidden/>
                  </w:rPr>
                  <w:instrText xml:space="preserve"> PAGEREF _Toc221473552 \h </w:instrText>
                </w:r>
                <w:r w:rsidR="00420E5F">
                  <w:rPr>
                    <w:noProof/>
                    <w:webHidden/>
                  </w:rPr>
                </w:r>
                <w:r w:rsidR="00420E5F">
                  <w:rPr>
                    <w:noProof/>
                    <w:webHidden/>
                  </w:rPr>
                  <w:fldChar w:fldCharType="separate"/>
                </w:r>
                <w:r w:rsidR="00420E5F">
                  <w:rPr>
                    <w:noProof/>
                    <w:webHidden/>
                  </w:rPr>
                  <w:t>13</w:t>
                </w:r>
                <w:r w:rsidR="00420E5F">
                  <w:rPr>
                    <w:noProof/>
                    <w:webHidden/>
                  </w:rPr>
                  <w:fldChar w:fldCharType="end"/>
                </w:r>
              </w:hyperlink>
            </w:p>
            <w:p w14:paraId="02F2A0B2" w14:textId="52CDE924" w:rsidR="00420E5F" w:rsidRDefault="00B3495F">
              <w:pPr>
                <w:pStyle w:val="Turinys2"/>
                <w:rPr>
                  <w:noProof/>
                  <w:sz w:val="22"/>
                  <w:szCs w:val="22"/>
                </w:rPr>
              </w:pPr>
              <w:hyperlink w:anchor="_Toc221473553" w:history="1">
                <w:r w:rsidR="00420E5F" w:rsidRPr="00C030E4">
                  <w:rPr>
                    <w:rStyle w:val="Hipersaitas"/>
                    <w:rFonts w:eastAsia="Calibri" w:cstheme="minorHAnsi"/>
                    <w:noProof/>
                  </w:rPr>
                  <w:t>Pirkimo sąlygų 5 priedas „Europos bendrasis viešųjų pirkimų dokumentas“</w:t>
                </w:r>
                <w:r w:rsidR="00420E5F">
                  <w:rPr>
                    <w:noProof/>
                    <w:webHidden/>
                  </w:rPr>
                  <w:tab/>
                </w:r>
                <w:r w:rsidR="00420E5F">
                  <w:rPr>
                    <w:noProof/>
                    <w:webHidden/>
                  </w:rPr>
                  <w:fldChar w:fldCharType="begin"/>
                </w:r>
                <w:r w:rsidR="00420E5F">
                  <w:rPr>
                    <w:noProof/>
                    <w:webHidden/>
                  </w:rPr>
                  <w:instrText xml:space="preserve"> PAGEREF _Toc221473553 \h </w:instrText>
                </w:r>
                <w:r w:rsidR="00420E5F">
                  <w:rPr>
                    <w:noProof/>
                    <w:webHidden/>
                  </w:rPr>
                </w:r>
                <w:r w:rsidR="00420E5F">
                  <w:rPr>
                    <w:noProof/>
                    <w:webHidden/>
                  </w:rPr>
                  <w:fldChar w:fldCharType="separate"/>
                </w:r>
                <w:r w:rsidR="00420E5F">
                  <w:rPr>
                    <w:noProof/>
                    <w:webHidden/>
                  </w:rPr>
                  <w:t>19</w:t>
                </w:r>
                <w:r w:rsidR="00420E5F">
                  <w:rPr>
                    <w:noProof/>
                    <w:webHidden/>
                  </w:rPr>
                  <w:fldChar w:fldCharType="end"/>
                </w:r>
              </w:hyperlink>
            </w:p>
            <w:p w14:paraId="310B7966" w14:textId="05F79D13" w:rsidR="00420E5F" w:rsidRDefault="00B3495F">
              <w:pPr>
                <w:pStyle w:val="Turinys2"/>
                <w:rPr>
                  <w:noProof/>
                  <w:sz w:val="22"/>
                  <w:szCs w:val="22"/>
                </w:rPr>
              </w:pPr>
              <w:hyperlink w:anchor="_Toc221473554" w:history="1">
                <w:r w:rsidR="00420E5F" w:rsidRPr="00C030E4">
                  <w:rPr>
                    <w:rStyle w:val="Hipersaitas"/>
                    <w:rFonts w:eastAsia="Calibri" w:cstheme="minorHAnsi"/>
                    <w:noProof/>
                  </w:rPr>
                  <w:t>Pirkimo sąlygų 6 priedas „Pasiūlymo forma“</w:t>
                </w:r>
                <w:r w:rsidR="00420E5F">
                  <w:rPr>
                    <w:noProof/>
                    <w:webHidden/>
                  </w:rPr>
                  <w:tab/>
                </w:r>
                <w:r w:rsidR="00420E5F">
                  <w:rPr>
                    <w:noProof/>
                    <w:webHidden/>
                  </w:rPr>
                  <w:fldChar w:fldCharType="begin"/>
                </w:r>
                <w:r w:rsidR="00420E5F">
                  <w:rPr>
                    <w:noProof/>
                    <w:webHidden/>
                  </w:rPr>
                  <w:instrText xml:space="preserve"> PAGEREF _Toc221473554 \h </w:instrText>
                </w:r>
                <w:r w:rsidR="00420E5F">
                  <w:rPr>
                    <w:noProof/>
                    <w:webHidden/>
                  </w:rPr>
                </w:r>
                <w:r w:rsidR="00420E5F">
                  <w:rPr>
                    <w:noProof/>
                    <w:webHidden/>
                  </w:rPr>
                  <w:fldChar w:fldCharType="separate"/>
                </w:r>
                <w:r w:rsidR="00420E5F">
                  <w:rPr>
                    <w:noProof/>
                    <w:webHidden/>
                  </w:rPr>
                  <w:t>20</w:t>
                </w:r>
                <w:r w:rsidR="00420E5F">
                  <w:rPr>
                    <w:noProof/>
                    <w:webHidden/>
                  </w:rPr>
                  <w:fldChar w:fldCharType="end"/>
                </w:r>
              </w:hyperlink>
            </w:p>
            <w:p w14:paraId="203D0265" w14:textId="5D167BDA" w:rsidR="00420E5F" w:rsidRDefault="00B3495F">
              <w:pPr>
                <w:pStyle w:val="Turinys2"/>
                <w:rPr>
                  <w:noProof/>
                  <w:sz w:val="22"/>
                  <w:szCs w:val="22"/>
                </w:rPr>
              </w:pPr>
              <w:hyperlink w:anchor="_Toc221473555" w:history="1">
                <w:r w:rsidR="00420E5F" w:rsidRPr="00C030E4">
                  <w:rPr>
                    <w:rStyle w:val="Hipersaitas"/>
                    <w:noProof/>
                  </w:rPr>
                  <w:t>Pirkimo sąlygų 7 priedas „Pasiūlymų vertinimo kriterijai ir sąlygos“</w:t>
                </w:r>
                <w:r w:rsidR="00420E5F">
                  <w:rPr>
                    <w:noProof/>
                    <w:webHidden/>
                  </w:rPr>
                  <w:tab/>
                </w:r>
                <w:r w:rsidR="00420E5F">
                  <w:rPr>
                    <w:noProof/>
                    <w:webHidden/>
                  </w:rPr>
                  <w:fldChar w:fldCharType="begin"/>
                </w:r>
                <w:r w:rsidR="00420E5F">
                  <w:rPr>
                    <w:noProof/>
                    <w:webHidden/>
                  </w:rPr>
                  <w:instrText xml:space="preserve"> PAGEREF _Toc221473555 \h </w:instrText>
                </w:r>
                <w:r w:rsidR="00420E5F">
                  <w:rPr>
                    <w:noProof/>
                    <w:webHidden/>
                  </w:rPr>
                </w:r>
                <w:r w:rsidR="00420E5F">
                  <w:rPr>
                    <w:noProof/>
                    <w:webHidden/>
                  </w:rPr>
                  <w:fldChar w:fldCharType="separate"/>
                </w:r>
                <w:r w:rsidR="00420E5F">
                  <w:rPr>
                    <w:noProof/>
                    <w:webHidden/>
                  </w:rPr>
                  <w:t>21</w:t>
                </w:r>
                <w:r w:rsidR="00420E5F">
                  <w:rPr>
                    <w:noProof/>
                    <w:webHidden/>
                  </w:rPr>
                  <w:fldChar w:fldCharType="end"/>
                </w:r>
              </w:hyperlink>
            </w:p>
            <w:p w14:paraId="5F9199FB" w14:textId="33CA8C6A" w:rsidR="00420E5F" w:rsidRDefault="00B3495F">
              <w:pPr>
                <w:pStyle w:val="Turinys2"/>
                <w:rPr>
                  <w:noProof/>
                  <w:sz w:val="22"/>
                  <w:szCs w:val="22"/>
                </w:rPr>
              </w:pPr>
              <w:hyperlink w:anchor="_Toc221473556" w:history="1">
                <w:r w:rsidR="00420E5F" w:rsidRPr="00C030E4">
                  <w:rPr>
                    <w:rStyle w:val="Hipersaitas"/>
                    <w:noProof/>
                  </w:rPr>
                  <w:t>Pirkimo sąlygų 8 priedas „Rangos sutarties projektas“</w:t>
                </w:r>
                <w:r w:rsidR="00420E5F">
                  <w:rPr>
                    <w:noProof/>
                    <w:webHidden/>
                  </w:rPr>
                  <w:tab/>
                </w:r>
                <w:r w:rsidR="00420E5F">
                  <w:rPr>
                    <w:noProof/>
                    <w:webHidden/>
                  </w:rPr>
                  <w:fldChar w:fldCharType="begin"/>
                </w:r>
                <w:r w:rsidR="00420E5F">
                  <w:rPr>
                    <w:noProof/>
                    <w:webHidden/>
                  </w:rPr>
                  <w:instrText xml:space="preserve"> PAGEREF _Toc221473556 \h </w:instrText>
                </w:r>
                <w:r w:rsidR="00420E5F">
                  <w:rPr>
                    <w:noProof/>
                    <w:webHidden/>
                  </w:rPr>
                </w:r>
                <w:r w:rsidR="00420E5F">
                  <w:rPr>
                    <w:noProof/>
                    <w:webHidden/>
                  </w:rPr>
                  <w:fldChar w:fldCharType="separate"/>
                </w:r>
                <w:r w:rsidR="00420E5F">
                  <w:rPr>
                    <w:noProof/>
                    <w:webHidden/>
                  </w:rPr>
                  <w:t>23</w:t>
                </w:r>
                <w:r w:rsidR="00420E5F">
                  <w:rPr>
                    <w:noProof/>
                    <w:webHidden/>
                  </w:rPr>
                  <w:fldChar w:fldCharType="end"/>
                </w:r>
              </w:hyperlink>
            </w:p>
            <w:p w14:paraId="6FCD2259" w14:textId="5BD9EDEA" w:rsidR="00420E5F" w:rsidRDefault="00B3495F">
              <w:pPr>
                <w:pStyle w:val="Turinys2"/>
                <w:rPr>
                  <w:noProof/>
                  <w:sz w:val="22"/>
                  <w:szCs w:val="22"/>
                </w:rPr>
              </w:pPr>
              <w:hyperlink w:anchor="_Toc221473557" w:history="1">
                <w:r w:rsidR="00420E5F" w:rsidRPr="00C030E4">
                  <w:rPr>
                    <w:rStyle w:val="Hipersaitas"/>
                    <w:noProof/>
                  </w:rPr>
                  <w:t>Pirkimo sąlygų 9 priedas „Nacionalinio saugumo reikalavimų atitikties deklaracija“</w:t>
                </w:r>
                <w:r w:rsidR="00420E5F">
                  <w:rPr>
                    <w:noProof/>
                    <w:webHidden/>
                  </w:rPr>
                  <w:tab/>
                </w:r>
                <w:r w:rsidR="00420E5F">
                  <w:rPr>
                    <w:noProof/>
                    <w:webHidden/>
                  </w:rPr>
                  <w:fldChar w:fldCharType="begin"/>
                </w:r>
                <w:r w:rsidR="00420E5F">
                  <w:rPr>
                    <w:noProof/>
                    <w:webHidden/>
                  </w:rPr>
                  <w:instrText xml:space="preserve"> PAGEREF _Toc221473557 \h </w:instrText>
                </w:r>
                <w:r w:rsidR="00420E5F">
                  <w:rPr>
                    <w:noProof/>
                    <w:webHidden/>
                  </w:rPr>
                </w:r>
                <w:r w:rsidR="00420E5F">
                  <w:rPr>
                    <w:noProof/>
                    <w:webHidden/>
                  </w:rPr>
                  <w:fldChar w:fldCharType="separate"/>
                </w:r>
                <w:r w:rsidR="00420E5F">
                  <w:rPr>
                    <w:noProof/>
                    <w:webHidden/>
                  </w:rPr>
                  <w:t>24</w:t>
                </w:r>
                <w:r w:rsidR="00420E5F">
                  <w:rPr>
                    <w:noProof/>
                    <w:webHidden/>
                  </w:rPr>
                  <w:fldChar w:fldCharType="end"/>
                </w:r>
              </w:hyperlink>
            </w:p>
            <w:p w14:paraId="2BABAD50" w14:textId="6E1D6539" w:rsidR="00420E5F" w:rsidRDefault="00B3495F">
              <w:pPr>
                <w:pStyle w:val="Turinys2"/>
                <w:rPr>
                  <w:noProof/>
                  <w:sz w:val="22"/>
                  <w:szCs w:val="22"/>
                </w:rPr>
              </w:pPr>
              <w:hyperlink w:anchor="_Toc221473558" w:history="1">
                <w:r w:rsidR="00420E5F" w:rsidRPr="00C030E4">
                  <w:rPr>
                    <w:rStyle w:val="Hipersaitas"/>
                    <w:noProof/>
                  </w:rPr>
                  <w:t>Pirkimo sąlygų 10 priedas „Sąnaudos ir eksploatacijos kaštai“</w:t>
                </w:r>
                <w:r w:rsidR="00420E5F">
                  <w:rPr>
                    <w:noProof/>
                    <w:webHidden/>
                  </w:rPr>
                  <w:tab/>
                </w:r>
                <w:r w:rsidR="00420E5F">
                  <w:rPr>
                    <w:noProof/>
                    <w:webHidden/>
                  </w:rPr>
                  <w:fldChar w:fldCharType="begin"/>
                </w:r>
                <w:r w:rsidR="00420E5F">
                  <w:rPr>
                    <w:noProof/>
                    <w:webHidden/>
                  </w:rPr>
                  <w:instrText xml:space="preserve"> PAGEREF _Toc221473558 \h </w:instrText>
                </w:r>
                <w:r w:rsidR="00420E5F">
                  <w:rPr>
                    <w:noProof/>
                    <w:webHidden/>
                  </w:rPr>
                </w:r>
                <w:r w:rsidR="00420E5F">
                  <w:rPr>
                    <w:noProof/>
                    <w:webHidden/>
                  </w:rPr>
                  <w:fldChar w:fldCharType="separate"/>
                </w:r>
                <w:r w:rsidR="00420E5F">
                  <w:rPr>
                    <w:noProof/>
                    <w:webHidden/>
                  </w:rPr>
                  <w:t>25</w:t>
                </w:r>
                <w:r w:rsidR="00420E5F">
                  <w:rPr>
                    <w:noProof/>
                    <w:webHidden/>
                  </w:rPr>
                  <w:fldChar w:fldCharType="end"/>
                </w:r>
              </w:hyperlink>
            </w:p>
            <w:p w14:paraId="7424AF00" w14:textId="28CAE3E4" w:rsidR="00420E5F" w:rsidRDefault="00B3495F">
              <w:pPr>
                <w:pStyle w:val="Turinys2"/>
                <w:rPr>
                  <w:noProof/>
                  <w:sz w:val="22"/>
                  <w:szCs w:val="22"/>
                </w:rPr>
              </w:pPr>
              <w:hyperlink w:anchor="_Toc221473559" w:history="1">
                <w:r w:rsidR="00420E5F" w:rsidRPr="00C030E4">
                  <w:rPr>
                    <w:rStyle w:val="Hipersaitas"/>
                    <w:rFonts w:eastAsia="Calibri" w:cstheme="minorHAnsi"/>
                    <w:noProof/>
                  </w:rPr>
                  <w:t>Pirkimo sąlygų 11 priedas „Reikalavimai rangovo techniniam pasiūlymui“</w:t>
                </w:r>
                <w:r w:rsidR="00420E5F">
                  <w:rPr>
                    <w:noProof/>
                    <w:webHidden/>
                  </w:rPr>
                  <w:tab/>
                </w:r>
                <w:r w:rsidR="00420E5F">
                  <w:rPr>
                    <w:noProof/>
                    <w:webHidden/>
                  </w:rPr>
                  <w:fldChar w:fldCharType="begin"/>
                </w:r>
                <w:r w:rsidR="00420E5F">
                  <w:rPr>
                    <w:noProof/>
                    <w:webHidden/>
                  </w:rPr>
                  <w:instrText xml:space="preserve"> PAGEREF _Toc221473559 \h </w:instrText>
                </w:r>
                <w:r w:rsidR="00420E5F">
                  <w:rPr>
                    <w:noProof/>
                    <w:webHidden/>
                  </w:rPr>
                </w:r>
                <w:r w:rsidR="00420E5F">
                  <w:rPr>
                    <w:noProof/>
                    <w:webHidden/>
                  </w:rPr>
                  <w:fldChar w:fldCharType="separate"/>
                </w:r>
                <w:r w:rsidR="00420E5F">
                  <w:rPr>
                    <w:noProof/>
                    <w:webHidden/>
                  </w:rPr>
                  <w:t>27</w:t>
                </w:r>
                <w:r w:rsidR="00420E5F">
                  <w:rPr>
                    <w:noProof/>
                    <w:webHidden/>
                  </w:rPr>
                  <w:fldChar w:fldCharType="end"/>
                </w:r>
              </w:hyperlink>
            </w:p>
            <w:p w14:paraId="3E5A8424" w14:textId="235FE4AD" w:rsidR="00420E5F" w:rsidRDefault="00B3495F">
              <w:pPr>
                <w:pStyle w:val="Turinys2"/>
                <w:rPr>
                  <w:noProof/>
                  <w:sz w:val="22"/>
                  <w:szCs w:val="22"/>
                </w:rPr>
              </w:pPr>
              <w:hyperlink w:anchor="_Toc221473560" w:history="1">
                <w:r w:rsidR="00420E5F" w:rsidRPr="00C030E4">
                  <w:rPr>
                    <w:rStyle w:val="Hipersaitas"/>
                    <w:rFonts w:eastAsia="Calibri" w:cstheme="minorHAnsi"/>
                    <w:noProof/>
                  </w:rPr>
                  <w:t>Pastaba: Vadovaujantis Lietuvos Respublikos pirkimų, atliekamų vandentvarkos, energetikos, transporto ar pašto paslaugų srities perkančiųjų subjektų, įstatymo 50 str. 9 d., perkantysis subjektas, veikiantis srityse, kurios laikomos nacionaliniam saugumui užtikrinti strategiškai svarbių ūkio sektorių dalimi, laikys, kad Rangovo siūlomos prekės ir paslaugos kelia grėsmę nacionaliniam saugumui, kai:</w:t>
                </w:r>
                <w:r w:rsidR="00420E5F">
                  <w:rPr>
                    <w:noProof/>
                    <w:webHidden/>
                  </w:rPr>
                  <w:tab/>
                </w:r>
                <w:r w:rsidR="00420E5F">
                  <w:rPr>
                    <w:noProof/>
                    <w:webHidden/>
                  </w:rPr>
                  <w:fldChar w:fldCharType="begin"/>
                </w:r>
                <w:r w:rsidR="00420E5F">
                  <w:rPr>
                    <w:noProof/>
                    <w:webHidden/>
                  </w:rPr>
                  <w:instrText xml:space="preserve"> PAGEREF _Toc221473560 \h </w:instrText>
                </w:r>
                <w:r w:rsidR="00420E5F">
                  <w:rPr>
                    <w:noProof/>
                    <w:webHidden/>
                  </w:rPr>
                </w:r>
                <w:r w:rsidR="00420E5F">
                  <w:rPr>
                    <w:noProof/>
                    <w:webHidden/>
                  </w:rPr>
                  <w:fldChar w:fldCharType="separate"/>
                </w:r>
                <w:r w:rsidR="00420E5F">
                  <w:rPr>
                    <w:noProof/>
                    <w:webHidden/>
                  </w:rPr>
                  <w:t>30</w:t>
                </w:r>
                <w:r w:rsidR="00420E5F">
                  <w:rPr>
                    <w:noProof/>
                    <w:webHidden/>
                  </w:rPr>
                  <w:fldChar w:fldCharType="end"/>
                </w:r>
              </w:hyperlink>
            </w:p>
            <w:p w14:paraId="318C3DB5" w14:textId="62B5D7DB" w:rsidR="00420E5F" w:rsidRDefault="00B3495F">
              <w:pPr>
                <w:pStyle w:val="Turinys2"/>
                <w:rPr>
                  <w:noProof/>
                  <w:sz w:val="22"/>
                  <w:szCs w:val="22"/>
                </w:rPr>
              </w:pPr>
              <w:hyperlink w:anchor="_Toc221473561" w:history="1">
                <w:r w:rsidR="00420E5F" w:rsidRPr="00C030E4">
                  <w:rPr>
                    <w:rStyle w:val="Hipersaitas"/>
                    <w:rFonts w:eastAsia="Calibri" w:cstheme="minorHAnsi"/>
                    <w:noProof/>
                  </w:rPr>
                  <w:t>Pirkimo sąlygų 12 priedas „Atliktų svarbiausių statybos darbų sąrašas“</w:t>
                </w:r>
                <w:r w:rsidR="00420E5F">
                  <w:rPr>
                    <w:noProof/>
                    <w:webHidden/>
                  </w:rPr>
                  <w:tab/>
                </w:r>
                <w:r w:rsidR="00420E5F">
                  <w:rPr>
                    <w:noProof/>
                    <w:webHidden/>
                  </w:rPr>
                  <w:fldChar w:fldCharType="begin"/>
                </w:r>
                <w:r w:rsidR="00420E5F">
                  <w:rPr>
                    <w:noProof/>
                    <w:webHidden/>
                  </w:rPr>
                  <w:instrText xml:space="preserve"> PAGEREF _Toc221473561 \h </w:instrText>
                </w:r>
                <w:r w:rsidR="00420E5F">
                  <w:rPr>
                    <w:noProof/>
                    <w:webHidden/>
                  </w:rPr>
                </w:r>
                <w:r w:rsidR="00420E5F">
                  <w:rPr>
                    <w:noProof/>
                    <w:webHidden/>
                  </w:rPr>
                  <w:fldChar w:fldCharType="separate"/>
                </w:r>
                <w:r w:rsidR="00420E5F">
                  <w:rPr>
                    <w:noProof/>
                    <w:webHidden/>
                  </w:rPr>
                  <w:t>31</w:t>
                </w:r>
                <w:r w:rsidR="00420E5F">
                  <w:rPr>
                    <w:noProof/>
                    <w:webHidden/>
                  </w:rPr>
                  <w:fldChar w:fldCharType="end"/>
                </w:r>
              </w:hyperlink>
            </w:p>
            <w:p w14:paraId="6C28206B" w14:textId="6DCF2F1E" w:rsidR="00420E5F" w:rsidRDefault="00B3495F">
              <w:pPr>
                <w:pStyle w:val="Turinys2"/>
                <w:rPr>
                  <w:noProof/>
                  <w:sz w:val="22"/>
                  <w:szCs w:val="22"/>
                </w:rPr>
              </w:pPr>
              <w:hyperlink w:anchor="_Toc221473562" w:history="1">
                <w:r w:rsidR="00420E5F" w:rsidRPr="00C030E4">
                  <w:rPr>
                    <w:rStyle w:val="Hipersaitas"/>
                    <w:rFonts w:eastAsia="Calibri" w:cstheme="minorHAnsi"/>
                    <w:noProof/>
                  </w:rPr>
                  <w:t>Pirkimo sąlygų 13 priedas „Specialistų  sąrašas“</w:t>
                </w:r>
                <w:r w:rsidR="00420E5F">
                  <w:rPr>
                    <w:noProof/>
                    <w:webHidden/>
                  </w:rPr>
                  <w:tab/>
                </w:r>
                <w:r w:rsidR="00420E5F">
                  <w:rPr>
                    <w:noProof/>
                    <w:webHidden/>
                  </w:rPr>
                  <w:fldChar w:fldCharType="begin"/>
                </w:r>
                <w:r w:rsidR="00420E5F">
                  <w:rPr>
                    <w:noProof/>
                    <w:webHidden/>
                  </w:rPr>
                  <w:instrText xml:space="preserve"> PAGEREF _Toc221473562 \h </w:instrText>
                </w:r>
                <w:r w:rsidR="00420E5F">
                  <w:rPr>
                    <w:noProof/>
                    <w:webHidden/>
                  </w:rPr>
                </w:r>
                <w:r w:rsidR="00420E5F">
                  <w:rPr>
                    <w:noProof/>
                    <w:webHidden/>
                  </w:rPr>
                  <w:fldChar w:fldCharType="separate"/>
                </w:r>
                <w:r w:rsidR="00420E5F">
                  <w:rPr>
                    <w:noProof/>
                    <w:webHidden/>
                  </w:rPr>
                  <w:t>32</w:t>
                </w:r>
                <w:r w:rsidR="00420E5F">
                  <w:rPr>
                    <w:noProof/>
                    <w:webHidden/>
                  </w:rPr>
                  <w:fldChar w:fldCharType="end"/>
                </w:r>
              </w:hyperlink>
            </w:p>
            <w:p w14:paraId="5A7096A4" w14:textId="4606D3D1" w:rsidR="00420E5F" w:rsidRDefault="00B3495F">
              <w:pPr>
                <w:pStyle w:val="Turinys2"/>
                <w:rPr>
                  <w:noProof/>
                  <w:sz w:val="22"/>
                  <w:szCs w:val="22"/>
                </w:rPr>
              </w:pPr>
              <w:hyperlink w:anchor="_Toc221473563" w:history="1">
                <w:r w:rsidR="00420E5F" w:rsidRPr="00C030E4">
                  <w:rPr>
                    <w:rStyle w:val="Hipersaitas"/>
                    <w:rFonts w:eastAsia="Calibri" w:cstheme="minorHAnsi"/>
                    <w:noProof/>
                  </w:rPr>
                  <w:t>Pirkimo sąlygų 14 priedas „Vartojamos elektros energijos kiekio garantija“</w:t>
                </w:r>
                <w:r w:rsidR="00420E5F">
                  <w:rPr>
                    <w:noProof/>
                    <w:webHidden/>
                  </w:rPr>
                  <w:tab/>
                </w:r>
                <w:r w:rsidR="00420E5F">
                  <w:rPr>
                    <w:noProof/>
                    <w:webHidden/>
                  </w:rPr>
                  <w:fldChar w:fldCharType="begin"/>
                </w:r>
                <w:r w:rsidR="00420E5F">
                  <w:rPr>
                    <w:noProof/>
                    <w:webHidden/>
                  </w:rPr>
                  <w:instrText xml:space="preserve"> PAGEREF _Toc221473563 \h </w:instrText>
                </w:r>
                <w:r w:rsidR="00420E5F">
                  <w:rPr>
                    <w:noProof/>
                    <w:webHidden/>
                  </w:rPr>
                </w:r>
                <w:r w:rsidR="00420E5F">
                  <w:rPr>
                    <w:noProof/>
                    <w:webHidden/>
                  </w:rPr>
                  <w:fldChar w:fldCharType="separate"/>
                </w:r>
                <w:r w:rsidR="00420E5F">
                  <w:rPr>
                    <w:noProof/>
                    <w:webHidden/>
                  </w:rPr>
                  <w:t>33</w:t>
                </w:r>
                <w:r w:rsidR="00420E5F">
                  <w:rPr>
                    <w:noProof/>
                    <w:webHidden/>
                  </w:rPr>
                  <w:fldChar w:fldCharType="end"/>
                </w:r>
              </w:hyperlink>
            </w:p>
            <w:p w14:paraId="2C4FEF77" w14:textId="78A6B2CC" w:rsidR="00420E5F" w:rsidRDefault="00B3495F">
              <w:pPr>
                <w:pStyle w:val="Turinys2"/>
                <w:rPr>
                  <w:noProof/>
                  <w:sz w:val="22"/>
                  <w:szCs w:val="22"/>
                </w:rPr>
              </w:pPr>
              <w:hyperlink w:anchor="_Toc221473564" w:history="1">
                <w:r w:rsidR="00420E5F" w:rsidRPr="00C030E4">
                  <w:rPr>
                    <w:rStyle w:val="Hipersaitas"/>
                    <w:rFonts w:eastAsia="Calibri" w:cstheme="minorHAnsi"/>
                    <w:noProof/>
                  </w:rPr>
                  <w:t>Pirkimo sąlygų 15 priedas „Reagentų kiekio garantija“</w:t>
                </w:r>
                <w:r w:rsidR="00420E5F">
                  <w:rPr>
                    <w:noProof/>
                    <w:webHidden/>
                  </w:rPr>
                  <w:tab/>
                </w:r>
                <w:r w:rsidR="00420E5F">
                  <w:rPr>
                    <w:noProof/>
                    <w:webHidden/>
                  </w:rPr>
                  <w:fldChar w:fldCharType="begin"/>
                </w:r>
                <w:r w:rsidR="00420E5F">
                  <w:rPr>
                    <w:noProof/>
                    <w:webHidden/>
                  </w:rPr>
                  <w:instrText xml:space="preserve"> PAGEREF _Toc221473564 \h </w:instrText>
                </w:r>
                <w:r w:rsidR="00420E5F">
                  <w:rPr>
                    <w:noProof/>
                    <w:webHidden/>
                  </w:rPr>
                </w:r>
                <w:r w:rsidR="00420E5F">
                  <w:rPr>
                    <w:noProof/>
                    <w:webHidden/>
                  </w:rPr>
                  <w:fldChar w:fldCharType="separate"/>
                </w:r>
                <w:r w:rsidR="00420E5F">
                  <w:rPr>
                    <w:noProof/>
                    <w:webHidden/>
                  </w:rPr>
                  <w:t>34</w:t>
                </w:r>
                <w:r w:rsidR="00420E5F">
                  <w:rPr>
                    <w:noProof/>
                    <w:webHidden/>
                  </w:rPr>
                  <w:fldChar w:fldCharType="end"/>
                </w:r>
              </w:hyperlink>
            </w:p>
            <w:p w14:paraId="11A27290" w14:textId="0B1883EC" w:rsidR="00420E5F" w:rsidRDefault="00B3495F">
              <w:pPr>
                <w:pStyle w:val="Turinys2"/>
                <w:rPr>
                  <w:noProof/>
                  <w:sz w:val="22"/>
                  <w:szCs w:val="22"/>
                </w:rPr>
              </w:pPr>
              <w:hyperlink w:anchor="_Toc221473565" w:history="1">
                <w:r w:rsidR="00420E5F" w:rsidRPr="00C030E4">
                  <w:rPr>
                    <w:rStyle w:val="Hipersaitas"/>
                    <w:rFonts w:eastAsia="Calibri" w:cstheme="minorHAnsi"/>
                    <w:noProof/>
                  </w:rPr>
                  <w:t>Pirkimo sąlygų 16 priedas „Technologinio proceso garantija“</w:t>
                </w:r>
                <w:r w:rsidR="00420E5F">
                  <w:rPr>
                    <w:noProof/>
                    <w:webHidden/>
                  </w:rPr>
                  <w:tab/>
                </w:r>
                <w:r w:rsidR="00420E5F">
                  <w:rPr>
                    <w:noProof/>
                    <w:webHidden/>
                  </w:rPr>
                  <w:fldChar w:fldCharType="begin"/>
                </w:r>
                <w:r w:rsidR="00420E5F">
                  <w:rPr>
                    <w:noProof/>
                    <w:webHidden/>
                  </w:rPr>
                  <w:instrText xml:space="preserve"> PAGEREF _Toc221473565 \h </w:instrText>
                </w:r>
                <w:r w:rsidR="00420E5F">
                  <w:rPr>
                    <w:noProof/>
                    <w:webHidden/>
                  </w:rPr>
                </w:r>
                <w:r w:rsidR="00420E5F">
                  <w:rPr>
                    <w:noProof/>
                    <w:webHidden/>
                  </w:rPr>
                  <w:fldChar w:fldCharType="separate"/>
                </w:r>
                <w:r w:rsidR="00420E5F">
                  <w:rPr>
                    <w:noProof/>
                    <w:webHidden/>
                  </w:rPr>
                  <w:t>35</w:t>
                </w:r>
                <w:r w:rsidR="00420E5F">
                  <w:rPr>
                    <w:noProof/>
                    <w:webHidden/>
                  </w:rPr>
                  <w:fldChar w:fldCharType="end"/>
                </w:r>
              </w:hyperlink>
            </w:p>
            <w:p w14:paraId="3814448D" w14:textId="2011B8FC"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r w:rsidR="007F6E2E" w:rsidRPr="001D68D2">
                <w:rPr>
                  <w:rFonts w:cstheme="minorHAnsi"/>
                  <w:b/>
                  <w:bCs/>
                  <w:color w:val="2B579A"/>
                  <w:shd w:val="clear" w:color="auto" w:fill="E6E6E6"/>
                </w:rPr>
                <w:t xml:space="preserve"> </w:t>
              </w:r>
            </w:p>
          </w:sdtContent>
        </w:sdt>
        <w:p w14:paraId="7C96B248" w14:textId="77777777" w:rsidR="009E5549" w:rsidRDefault="009E5549" w:rsidP="001E4218">
          <w:pPr>
            <w:tabs>
              <w:tab w:val="center" w:pos="5071"/>
            </w:tabs>
            <w:spacing w:after="120" w:line="20" w:lineRule="atLeast"/>
            <w:contextualSpacing/>
            <w:jc w:val="center"/>
            <w:rPr>
              <w:rFonts w:cstheme="minorHAnsi"/>
            </w:rPr>
          </w:pPr>
        </w:p>
        <w:p w14:paraId="3C4264ED" w14:textId="77777777" w:rsidR="005F13F0" w:rsidRPr="001D68D2" w:rsidRDefault="001C24BC" w:rsidP="001E4218">
          <w:pPr>
            <w:tabs>
              <w:tab w:val="center" w:pos="5071"/>
            </w:tabs>
            <w:spacing w:after="120" w:line="20" w:lineRule="atLeast"/>
            <w:contextualSpacing/>
            <w:rPr>
              <w:rFonts w:cstheme="minorHAnsi"/>
            </w:rPr>
          </w:pPr>
          <w:r w:rsidRPr="009E5549">
            <w:rPr>
              <w:rFonts w:cstheme="minorHAnsi"/>
            </w:rPr>
            <w:br w:type="page"/>
          </w:r>
          <w:r w:rsidR="009E5549">
            <w:rPr>
              <w:rFonts w:cstheme="minorHAnsi"/>
            </w:rPr>
            <w:lastRenderedPageBreak/>
            <w:tab/>
          </w:r>
        </w:p>
      </w:sdtContent>
    </w:sdt>
    <w:p w14:paraId="5A2699CF" w14:textId="77777777" w:rsidR="002415C7" w:rsidRPr="001D68D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3" w:name="_Toc221473539"/>
      <w:bookmarkStart w:id="4" w:name="_Toc335201954"/>
      <w:bookmarkStart w:id="5" w:name="_Toc147739116"/>
      <w:r w:rsidRPr="001D68D2">
        <w:rPr>
          <w:rFonts w:asciiTheme="minorHAnsi" w:hAnsiTheme="minorHAnsi" w:cstheme="minorHAnsi"/>
        </w:rPr>
        <w:t>Bendra informacija</w:t>
      </w:r>
      <w:bookmarkEnd w:id="3"/>
      <w:r w:rsidR="0070155B">
        <w:rPr>
          <w:rFonts w:asciiTheme="minorHAnsi" w:hAnsiTheme="minorHAnsi" w:cstheme="minorHAnsi"/>
        </w:rPr>
        <w:t xml:space="preserve"> </w:t>
      </w:r>
    </w:p>
    <w:p w14:paraId="15E77F81" w14:textId="0CEFC6AD" w:rsidR="00DA1796" w:rsidRPr="001E4218" w:rsidRDefault="0003139F" w:rsidP="00DA1796">
      <w:pPr>
        <w:pStyle w:val="Sraopastraipa"/>
        <w:numPr>
          <w:ilvl w:val="1"/>
          <w:numId w:val="1"/>
        </w:numPr>
        <w:spacing w:after="0" w:line="20" w:lineRule="atLeast"/>
        <w:ind w:left="0" w:firstLine="567"/>
        <w:jc w:val="both"/>
        <w:rPr>
          <w:rFonts w:cstheme="minorHAnsi"/>
        </w:rPr>
      </w:pPr>
      <w:r w:rsidRPr="00B31F92">
        <w:rPr>
          <w:rFonts w:cstheme="minorHAnsi"/>
        </w:rPr>
        <w:t>Perkantysis subjektas</w:t>
      </w:r>
      <w:r w:rsidR="008272CE" w:rsidRPr="00B31F92">
        <w:rPr>
          <w:rFonts w:cstheme="minorHAnsi"/>
        </w:rPr>
        <w:t xml:space="preserve"> –</w:t>
      </w:r>
      <w:r w:rsidR="000372F4" w:rsidRPr="00B31F92">
        <w:rPr>
          <w:rFonts w:cstheme="minorHAnsi"/>
        </w:rPr>
        <w:t xml:space="preserve"> </w:t>
      </w:r>
      <w:r w:rsidR="00D47B42" w:rsidRPr="005F0874">
        <w:rPr>
          <w:rFonts w:eastAsia="Calibri" w:cstheme="minorHAnsi"/>
          <w:b/>
          <w:bCs/>
        </w:rPr>
        <w:t>UAB</w:t>
      </w:r>
      <w:r w:rsidR="00D47B42" w:rsidRPr="00442CBF">
        <w:rPr>
          <w:rFonts w:eastAsia="Calibri" w:cstheme="minorHAnsi"/>
        </w:rPr>
        <w:t xml:space="preserve"> „</w:t>
      </w:r>
      <w:r w:rsidR="00D47B42" w:rsidRPr="00442CBF">
        <w:rPr>
          <w:rFonts w:eastAsia="Calibri" w:cstheme="minorHAnsi"/>
          <w:b/>
          <w:bCs/>
        </w:rPr>
        <w:t>Rietavo komunalinis ūkis“</w:t>
      </w:r>
      <w:r w:rsidR="00D47B42" w:rsidRPr="00442CBF">
        <w:rPr>
          <w:rFonts w:eastAsia="Calibri" w:cstheme="minorHAnsi"/>
        </w:rPr>
        <w:t xml:space="preserve">, juridinio asmens kodas </w:t>
      </w:r>
      <w:r w:rsidR="00D47B42" w:rsidRPr="00442CBF">
        <w:rPr>
          <w:rFonts w:cstheme="minorHAnsi"/>
        </w:rPr>
        <w:t xml:space="preserve">171668992, </w:t>
      </w:r>
      <w:r w:rsidR="00D47B42" w:rsidRPr="00442CBF">
        <w:rPr>
          <w:rFonts w:eastAsia="Calibri" w:cstheme="minorHAnsi"/>
        </w:rPr>
        <w:t xml:space="preserve">Kvėdarnos g. 4, </w:t>
      </w:r>
      <w:proofErr w:type="spellStart"/>
      <w:r w:rsidR="00D47B42" w:rsidRPr="00442CBF">
        <w:rPr>
          <w:rFonts w:eastAsia="Calibri" w:cstheme="minorHAnsi"/>
        </w:rPr>
        <w:t>Vatušių</w:t>
      </w:r>
      <w:proofErr w:type="spellEnd"/>
      <w:r w:rsidR="00D47B42" w:rsidRPr="00442CBF">
        <w:rPr>
          <w:rFonts w:eastAsia="Calibri" w:cstheme="minorHAnsi"/>
        </w:rPr>
        <w:t xml:space="preserve"> k., 90307 Rietavo sav</w:t>
      </w:r>
      <w:r w:rsidR="00D47B42">
        <w:rPr>
          <w:rFonts w:eastAsia="Calibri" w:cstheme="minorHAnsi"/>
        </w:rPr>
        <w:t>.</w:t>
      </w:r>
      <w:r w:rsidR="00D47B42" w:rsidRPr="00442CBF">
        <w:rPr>
          <w:rFonts w:cstheme="minorHAnsi"/>
        </w:rPr>
        <w:t>,</w:t>
      </w:r>
      <w:r w:rsidR="00D47B42">
        <w:rPr>
          <w:rFonts w:cstheme="minorHAnsi"/>
        </w:rPr>
        <w:t xml:space="preserve"> </w:t>
      </w:r>
      <w:r w:rsidR="0060132B" w:rsidRPr="0060132B">
        <w:rPr>
          <w:rFonts w:cstheme="minorHAnsi"/>
        </w:rPr>
        <w:t>Lietuva</w:t>
      </w:r>
      <w:r w:rsidR="00B053AF" w:rsidRPr="00B31F92">
        <w:rPr>
          <w:rFonts w:cstheme="minorHAnsi"/>
        </w:rPr>
        <w:t>,</w:t>
      </w:r>
      <w:r w:rsidR="00B053AF" w:rsidRPr="00B31F92">
        <w:rPr>
          <w:rFonts w:cstheme="minorHAnsi"/>
          <w:b/>
          <w:bCs/>
        </w:rPr>
        <w:t xml:space="preserve"> </w:t>
      </w:r>
      <w:r w:rsidR="008C5433" w:rsidRPr="00B31F92">
        <w:rPr>
          <w:rFonts w:eastAsia="Calibri" w:cstheme="minorHAnsi"/>
        </w:rPr>
        <w:t>darbo laik</w:t>
      </w:r>
      <w:r w:rsidR="00E56BA8" w:rsidRPr="00B31F92">
        <w:rPr>
          <w:rFonts w:eastAsia="Calibri" w:cstheme="minorHAnsi"/>
        </w:rPr>
        <w:t xml:space="preserve">as </w:t>
      </w:r>
      <w:r w:rsidR="00B053AF" w:rsidRPr="00B31F92">
        <w:rPr>
          <w:rFonts w:eastAsia="Calibri" w:cstheme="minorHAnsi"/>
        </w:rPr>
        <w:t>I-IV nuo 8:00 iki 17:00, V nuo 8:00 iki 15:45, pietų pertrauka nuo 12:00 iki 12:45</w:t>
      </w:r>
      <w:r w:rsidR="008C5433" w:rsidRPr="00B31F92">
        <w:rPr>
          <w:rFonts w:eastAsia="Calibri" w:cstheme="minorHAnsi"/>
        </w:rPr>
        <w:t xml:space="preserve"> </w:t>
      </w:r>
      <w:r w:rsidRPr="00B31F92">
        <w:rPr>
          <w:rFonts w:eastAsia="Calibri" w:cstheme="minorHAnsi"/>
        </w:rPr>
        <w:t>Perkantysis subjektas</w:t>
      </w:r>
      <w:r w:rsidR="00D94650" w:rsidRPr="00B31F92">
        <w:rPr>
          <w:rFonts w:eastAsia="Calibri" w:cstheme="minorHAnsi"/>
        </w:rPr>
        <w:t xml:space="preserve"> yra PVM mokėtoja</w:t>
      </w:r>
      <w:r w:rsidR="00F865C3" w:rsidRPr="00B31F92">
        <w:rPr>
          <w:rFonts w:eastAsia="Calibri" w:cstheme="minorHAnsi"/>
        </w:rPr>
        <w:t>s</w:t>
      </w:r>
      <w:r w:rsidR="009C69A4" w:rsidRPr="00B31F92">
        <w:rPr>
          <w:rFonts w:eastAsia="Calibri" w:cstheme="minorHAnsi"/>
        </w:rPr>
        <w:t>.</w:t>
      </w:r>
    </w:p>
    <w:p w14:paraId="129145E9" w14:textId="7EBA5D40" w:rsidR="00D47B42" w:rsidRPr="00D47B42" w:rsidRDefault="003D2D03" w:rsidP="008B071C">
      <w:pPr>
        <w:pStyle w:val="Sraopastraipa"/>
        <w:numPr>
          <w:ilvl w:val="1"/>
          <w:numId w:val="1"/>
        </w:numPr>
        <w:spacing w:after="0" w:line="20" w:lineRule="atLeast"/>
        <w:ind w:left="0" w:firstLine="567"/>
        <w:jc w:val="both"/>
        <w:rPr>
          <w:rFonts w:cstheme="minorHAnsi"/>
        </w:rPr>
      </w:pPr>
      <w:r w:rsidRPr="00D47B42">
        <w:rPr>
          <w:color w:val="000000"/>
        </w:rPr>
        <w:t xml:space="preserve">Perkančiojo subjekto darbuotojo, kuris įgaliotas palaikyti tiesioginį ryšį su tiekėjais ir gauti iš jų (ne tarpininkų) pranešimus, susijusius su pirkimų procedūromis: </w:t>
      </w:r>
      <w:r w:rsidR="00D47B42">
        <w:rPr>
          <w:rFonts w:cstheme="minorHAnsi"/>
        </w:rPr>
        <w:t xml:space="preserve">direktoriaus pavaduotojas Rimantas Ruginis, tel.: 069927368, </w:t>
      </w:r>
      <w:proofErr w:type="spellStart"/>
      <w:r w:rsidR="00D47B42">
        <w:rPr>
          <w:rFonts w:cstheme="minorHAnsi"/>
        </w:rPr>
        <w:t>el.paštas</w:t>
      </w:r>
      <w:proofErr w:type="spellEnd"/>
      <w:r w:rsidR="00D47B42">
        <w:rPr>
          <w:rFonts w:cstheme="minorHAnsi"/>
        </w:rPr>
        <w:t xml:space="preserve">: </w:t>
      </w:r>
      <w:hyperlink r:id="rId13" w:history="1">
        <w:r w:rsidR="00D47B42" w:rsidRPr="00FA7AA3">
          <w:rPr>
            <w:rStyle w:val="Hipersaitas"/>
            <w:rFonts w:cstheme="minorHAnsi"/>
            <w:color w:val="0070C0"/>
            <w:u w:val="single"/>
          </w:rPr>
          <w:t>pavaduotojas</w:t>
        </w:r>
        <w:r w:rsidR="00D47B42" w:rsidRPr="00FA7AA3">
          <w:rPr>
            <w:rStyle w:val="Hipersaitas"/>
            <w:rFonts w:cstheme="minorHAnsi"/>
            <w:color w:val="0070C0"/>
            <w:u w:val="single"/>
            <w:lang w:val="en-US"/>
          </w:rPr>
          <w:t>@rietkom.lt</w:t>
        </w:r>
      </w:hyperlink>
      <w:r w:rsidR="00D47B42">
        <w:rPr>
          <w:rFonts w:cstheme="minorHAnsi"/>
          <w:lang w:val="en-US"/>
        </w:rPr>
        <w:t>.</w:t>
      </w:r>
    </w:p>
    <w:p w14:paraId="16C55400" w14:textId="4A7556D7" w:rsidR="00DA1796" w:rsidRPr="00D47B42" w:rsidRDefault="007D6857" w:rsidP="008B071C">
      <w:pPr>
        <w:pStyle w:val="Sraopastraipa"/>
        <w:numPr>
          <w:ilvl w:val="1"/>
          <w:numId w:val="1"/>
        </w:numPr>
        <w:spacing w:after="0" w:line="20" w:lineRule="atLeast"/>
        <w:ind w:left="0" w:firstLine="567"/>
        <w:jc w:val="both"/>
        <w:rPr>
          <w:rFonts w:cstheme="minorHAnsi"/>
        </w:rPr>
      </w:pPr>
      <w:r w:rsidRPr="00B31F92">
        <w:t>Pirkimas</w:t>
      </w:r>
      <w:r w:rsidR="00B37854" w:rsidRPr="00B31F92">
        <w:t xml:space="preserve"> neatlieka</w:t>
      </w:r>
      <w:r w:rsidRPr="00B31F92">
        <w:t>mas</w:t>
      </w:r>
      <w:r w:rsidR="00B37854" w:rsidRPr="00B31F92">
        <w:t xml:space="preserve"> </w:t>
      </w:r>
      <w:r w:rsidR="002F5F8E" w:rsidRPr="00B31F92">
        <w:t xml:space="preserve">naudojantis </w:t>
      </w:r>
      <w:r w:rsidR="005B11B1" w:rsidRPr="00B31F92">
        <w:t xml:space="preserve">centrinės </w:t>
      </w:r>
      <w:r w:rsidR="00AC5BF2" w:rsidRPr="00B31F92">
        <w:t>perkančiosios organizacijos</w:t>
      </w:r>
      <w:r w:rsidR="005B11B1" w:rsidRPr="00B31F92">
        <w:t xml:space="preserve"> </w:t>
      </w:r>
      <w:r w:rsidR="002F5F8E" w:rsidRPr="00B31F92">
        <w:t>centralizuotų pirkimų katalogu</w:t>
      </w:r>
      <w:r w:rsidR="005B11B1" w:rsidRPr="00B31F92">
        <w:t xml:space="preserve"> CPO.LT</w:t>
      </w:r>
      <w:r w:rsidRPr="00B31F92">
        <w:t xml:space="preserve">, nes </w:t>
      </w:r>
      <w:r w:rsidR="005B11B1" w:rsidRPr="00B31F92">
        <w:t>kataloge nėra pirkimo specifikacijos žemiau nurodyt</w:t>
      </w:r>
      <w:r w:rsidR="00C23323">
        <w:t>ų</w:t>
      </w:r>
      <w:r w:rsidR="005B11B1" w:rsidRPr="00B31F92">
        <w:t xml:space="preserve"> objekt</w:t>
      </w:r>
      <w:r w:rsidR="00C23323">
        <w:t>ų</w:t>
      </w:r>
      <w:r w:rsidR="005B11B1" w:rsidRPr="00B31F92">
        <w:t xml:space="preserve"> pirkimui</w:t>
      </w:r>
      <w:r w:rsidR="00DA1796" w:rsidRPr="00B31F92">
        <w:t>.</w:t>
      </w:r>
    </w:p>
    <w:p w14:paraId="2B343EF8" w14:textId="77777777" w:rsidR="00DA1796" w:rsidRPr="00B31F92" w:rsidRDefault="00E32C8E" w:rsidP="00DA1796">
      <w:pPr>
        <w:pStyle w:val="Sraopastraipa"/>
        <w:numPr>
          <w:ilvl w:val="1"/>
          <w:numId w:val="1"/>
        </w:numPr>
        <w:spacing w:after="0" w:line="20" w:lineRule="atLeast"/>
        <w:ind w:left="0" w:firstLine="567"/>
        <w:jc w:val="both"/>
        <w:rPr>
          <w:rFonts w:cstheme="minorHAnsi"/>
        </w:rPr>
      </w:pPr>
      <w:r w:rsidRPr="00B31F92">
        <w:rPr>
          <w:rFonts w:cstheme="minorHAnsi"/>
        </w:rPr>
        <w:t xml:space="preserve">Stebėtojai dalyvauti </w:t>
      </w:r>
      <w:r w:rsidR="008A3C98" w:rsidRPr="00B31F92">
        <w:rPr>
          <w:rFonts w:cstheme="minorHAnsi"/>
        </w:rPr>
        <w:t>K</w:t>
      </w:r>
      <w:r w:rsidRPr="00B31F92">
        <w:rPr>
          <w:rFonts w:cstheme="minorHAnsi"/>
        </w:rPr>
        <w:t>omisijos posėdžiuose nėra kviečiami.</w:t>
      </w:r>
    </w:p>
    <w:p w14:paraId="0E608810" w14:textId="6D7BC24E" w:rsidR="00A33772" w:rsidRPr="00A81B32" w:rsidRDefault="003A502A" w:rsidP="00C203E8">
      <w:pPr>
        <w:pStyle w:val="Sraopastraipa"/>
        <w:numPr>
          <w:ilvl w:val="1"/>
          <w:numId w:val="1"/>
        </w:numPr>
        <w:tabs>
          <w:tab w:val="left" w:pos="851"/>
        </w:tabs>
        <w:spacing w:after="0" w:line="20" w:lineRule="atLeast"/>
        <w:ind w:left="0" w:firstLine="567"/>
        <w:jc w:val="both"/>
        <w:rPr>
          <w:rFonts w:cstheme="minorHAnsi"/>
        </w:rPr>
      </w:pPr>
      <w:r w:rsidRPr="00A81B32">
        <w:rPr>
          <w:rFonts w:cstheme="minorHAnsi"/>
        </w:rPr>
        <w:t>Atliekamas žaliasis pirkimas. Pirkimas vykdomas vadovaujantis Lietuvos Respublikos aplinkos ministro 2011 m. birželio 28 d. įsakymo Nr. D1-508 „</w:t>
      </w:r>
      <w:hyperlink r:id="rId14" w:history="1">
        <w:r w:rsidRPr="00A81B32">
          <w:rPr>
            <w:rStyle w:val="Hipersaitas"/>
            <w:rFonts w:cstheme="minorHAnsi"/>
            <w:u w:val="single"/>
          </w:rPr>
          <w:t>Dėl Aplinkos apsaugos kriterijų taikymo, vykdant žaliuosius pirkimus, tvarkos aprašo patvirtinimo</w:t>
        </w:r>
      </w:hyperlink>
      <w:r w:rsidRPr="00A81B32">
        <w:rPr>
          <w:rFonts w:cstheme="minorHAnsi"/>
        </w:rPr>
        <w:t xml:space="preserve">“ </w:t>
      </w:r>
      <w:r w:rsidR="001E00A1" w:rsidRPr="00A81B32">
        <w:rPr>
          <w:rFonts w:cstheme="minorHAnsi"/>
        </w:rPr>
        <w:t xml:space="preserve"> (toliau- Žaliųjų pirkimų tvarkos aprašas) </w:t>
      </w:r>
      <w:r w:rsidR="000001A6" w:rsidRPr="00A81B32">
        <w:rPr>
          <w:rFonts w:cstheme="minorHAnsi"/>
        </w:rPr>
        <w:t>4.</w:t>
      </w:r>
      <w:r w:rsidR="00422C77" w:rsidRPr="00A81B32">
        <w:rPr>
          <w:rFonts w:cstheme="minorHAnsi"/>
        </w:rPr>
        <w:t>3</w:t>
      </w:r>
      <w:r w:rsidR="000001A6" w:rsidRPr="00A81B32">
        <w:rPr>
          <w:rFonts w:cstheme="minorHAnsi"/>
        </w:rPr>
        <w:t xml:space="preserve"> </w:t>
      </w:r>
      <w:r w:rsidRPr="00A81B32">
        <w:rPr>
          <w:rFonts w:cstheme="minorHAnsi"/>
        </w:rPr>
        <w:t>punktu</w:t>
      </w:r>
      <w:r w:rsidR="00C97CBD" w:rsidRPr="00A81B32">
        <w:rPr>
          <w:rFonts w:cstheme="minorHAnsi"/>
        </w:rPr>
        <w:t xml:space="preserve">, kai nėra produktų sąraše, bet </w:t>
      </w:r>
      <w:r w:rsidR="0007082C" w:rsidRPr="00A81B32">
        <w:rPr>
          <w:rFonts w:cstheme="minorHAnsi"/>
        </w:rPr>
        <w:t>perkam</w:t>
      </w:r>
      <w:r w:rsidR="0007082C">
        <w:rPr>
          <w:rFonts w:cstheme="minorHAnsi"/>
        </w:rPr>
        <w:t>iems</w:t>
      </w:r>
      <w:r w:rsidR="0007082C" w:rsidRPr="00A81B32">
        <w:rPr>
          <w:rFonts w:cstheme="minorHAnsi"/>
        </w:rPr>
        <w:t xml:space="preserve"> </w:t>
      </w:r>
      <w:r w:rsidR="00C97CBD" w:rsidRPr="00A81B32">
        <w:rPr>
          <w:rFonts w:cstheme="minorHAnsi"/>
        </w:rPr>
        <w:t>darb</w:t>
      </w:r>
      <w:r w:rsidR="0007082C">
        <w:rPr>
          <w:rFonts w:cstheme="minorHAnsi"/>
        </w:rPr>
        <w:t>ams</w:t>
      </w:r>
      <w:r w:rsidR="00C97CBD" w:rsidRPr="00A81B32">
        <w:rPr>
          <w:rFonts w:cstheme="minorHAnsi"/>
        </w:rPr>
        <w:t xml:space="preserve">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A81B32">
        <w:rPr>
          <w:rFonts w:cstheme="minorHAnsi"/>
        </w:rPr>
        <w:t xml:space="preserve"> </w:t>
      </w:r>
      <w:r w:rsidR="00CA65C0" w:rsidRPr="00CA65C0">
        <w:rPr>
          <w:rFonts w:cstheme="minorHAnsi"/>
        </w:rPr>
        <w:t xml:space="preserve">ir 4.4.1 papunkčiu, perkamas aplinkosauginis ir aplinkai palankus produktas, kuris patenka į orientacinį aplinkosauginių ir aplinkai palankių prekių bei paslaugų sąrašą pagal 2015 m. lapkričio 24 d. Komisijos įgyvendinimo reglamento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priede nurodytas prekes ir paslaugas: nuotekų valymo įrenginiams ir vandentvarkai skirti vamzdžiai ir vamzdeliai; nuotekų valymo ir atlieku tvarkymo įrenginiai ir kanalizacijos sistemos, vandens, nuotekų ir atliekų tvarkymo projektams skirta inžinerijos ir architektūros veikla, nuotekų valymo ir atliekų tvarkymo įrenginių ir kanalizacijos sistemų statybos darbai. </w:t>
      </w:r>
      <w:r w:rsidRPr="00A81B32">
        <w:rPr>
          <w:rFonts w:cstheme="minorHAnsi"/>
        </w:rPr>
        <w:t>Aplinkos ap</w:t>
      </w:r>
      <w:r w:rsidR="00D60C96" w:rsidRPr="00A81B32">
        <w:rPr>
          <w:rFonts w:cstheme="minorHAnsi"/>
        </w:rPr>
        <w:t>s</w:t>
      </w:r>
      <w:r w:rsidRPr="00A81B32">
        <w:rPr>
          <w:rFonts w:cstheme="minorHAnsi"/>
        </w:rPr>
        <w:t xml:space="preserve">augos kriterijai nustatyti </w:t>
      </w:r>
      <w:r w:rsidR="006E6031" w:rsidRPr="00A81B32">
        <w:rPr>
          <w:rFonts w:cstheme="minorHAnsi"/>
          <w:color w:val="0070C0"/>
        </w:rPr>
        <w:t>4</w:t>
      </w:r>
      <w:r w:rsidR="006E6031" w:rsidRPr="00A81B32">
        <w:rPr>
          <w:rFonts w:cstheme="minorHAnsi"/>
        </w:rPr>
        <w:t xml:space="preserve"> </w:t>
      </w:r>
      <w:r w:rsidR="00A33772" w:rsidRPr="00A81B32">
        <w:rPr>
          <w:rFonts w:cstheme="minorHAnsi"/>
          <w:color w:val="0070C0"/>
        </w:rPr>
        <w:t xml:space="preserve">priede Nr. </w:t>
      </w:r>
      <w:r w:rsidR="006E6031" w:rsidRPr="00A81B32">
        <w:rPr>
          <w:color w:val="0070C0"/>
        </w:rPr>
        <w:t>„Tiekėjų kvalifikacijos reikalavimai ir reikalaujami kokybės bei aplinkos apsaugos vadybos sistemų standartai“</w:t>
      </w:r>
      <w:r w:rsidR="00C02ABA">
        <w:rPr>
          <w:color w:val="0070C0"/>
        </w:rPr>
        <w:t>.</w:t>
      </w:r>
    </w:p>
    <w:p w14:paraId="28508ABB" w14:textId="77777777" w:rsidR="00E32C8E" w:rsidRPr="00B31F92" w:rsidRDefault="00816AFC" w:rsidP="00A33772">
      <w:pPr>
        <w:pStyle w:val="Sraopastraipa"/>
        <w:numPr>
          <w:ilvl w:val="1"/>
          <w:numId w:val="1"/>
        </w:numPr>
        <w:spacing w:after="0" w:line="20" w:lineRule="atLeast"/>
        <w:ind w:left="0" w:firstLine="567"/>
        <w:jc w:val="both"/>
        <w:rPr>
          <w:rFonts w:cstheme="minorHAnsi"/>
        </w:rPr>
      </w:pPr>
      <w:r>
        <w:rPr>
          <w:rFonts w:eastAsia="Arial"/>
        </w:rPr>
        <w:t xml:space="preserve">Reguliarus orientacinis </w:t>
      </w:r>
      <w:r w:rsidRPr="00B31F92">
        <w:rPr>
          <w:rFonts w:eastAsia="Arial"/>
        </w:rPr>
        <w:t xml:space="preserve"> </w:t>
      </w:r>
      <w:r w:rsidR="00E32C8E" w:rsidRPr="00B31F92">
        <w:rPr>
          <w:rFonts w:eastAsia="Arial"/>
        </w:rPr>
        <w:t xml:space="preserve">skelbimas apie </w:t>
      </w:r>
      <w:r w:rsidR="007A68AD" w:rsidRPr="00B31F92">
        <w:rPr>
          <w:rFonts w:eastAsia="Arial"/>
        </w:rPr>
        <w:t>p</w:t>
      </w:r>
      <w:r w:rsidR="00E32C8E" w:rsidRPr="00B31F92">
        <w:rPr>
          <w:rFonts w:eastAsia="Arial"/>
        </w:rPr>
        <w:t xml:space="preserve">irkimą nebuvo paskelbtas. </w:t>
      </w:r>
    </w:p>
    <w:p w14:paraId="34E6F543" w14:textId="77777777" w:rsidR="00AF1430" w:rsidRPr="00B31F92" w:rsidRDefault="00015FC9" w:rsidP="001E4218">
      <w:pPr>
        <w:pStyle w:val="Sraopastraipa"/>
        <w:numPr>
          <w:ilvl w:val="1"/>
          <w:numId w:val="6"/>
        </w:numPr>
        <w:tabs>
          <w:tab w:val="left" w:pos="567"/>
          <w:tab w:val="left" w:pos="851"/>
        </w:tabs>
        <w:spacing w:after="0" w:line="240" w:lineRule="auto"/>
        <w:ind w:firstLine="207"/>
        <w:jc w:val="both"/>
        <w:rPr>
          <w:rFonts w:cstheme="minorHAnsi"/>
        </w:rPr>
      </w:pPr>
      <w:r w:rsidRPr="00B31F92">
        <w:rPr>
          <w:rFonts w:cstheme="minorHAnsi"/>
          <w:lang w:eastAsia="en-US"/>
        </w:rPr>
        <w:t>P</w:t>
      </w:r>
      <w:r w:rsidR="00E32C8E" w:rsidRPr="00B31F92">
        <w:rPr>
          <w:rFonts w:cstheme="minorHAnsi"/>
          <w:lang w:eastAsia="en-US"/>
        </w:rPr>
        <w:t xml:space="preserve">irkime </w:t>
      </w:r>
      <w:r w:rsidR="00E32C8E" w:rsidRPr="00B31F92">
        <w:rPr>
          <w:rFonts w:cstheme="minorHAnsi"/>
        </w:rPr>
        <w:t xml:space="preserve"> </w:t>
      </w:r>
      <w:r w:rsidR="0003139F" w:rsidRPr="00B31F92">
        <w:rPr>
          <w:rFonts w:cstheme="minorHAnsi"/>
        </w:rPr>
        <w:t>Perkantysis subjektas</w:t>
      </w:r>
      <w:r w:rsidR="00E32C8E" w:rsidRPr="00B31F92">
        <w:rPr>
          <w:rFonts w:cstheme="minorHAnsi"/>
          <w:lang w:eastAsia="en-US"/>
        </w:rPr>
        <w:t xml:space="preserve"> nenumato skelbti pranešimo dėl savanoriško </w:t>
      </w:r>
      <w:proofErr w:type="spellStart"/>
      <w:r w:rsidR="00E32C8E" w:rsidRPr="00B31F92">
        <w:rPr>
          <w:rFonts w:cstheme="minorHAnsi"/>
          <w:i/>
          <w:iCs/>
          <w:lang w:eastAsia="en-US"/>
        </w:rPr>
        <w:t>ex</w:t>
      </w:r>
      <w:proofErr w:type="spellEnd"/>
      <w:r w:rsidR="00E32C8E" w:rsidRPr="00B31F92">
        <w:rPr>
          <w:rFonts w:cstheme="minorHAnsi"/>
          <w:i/>
          <w:iCs/>
          <w:lang w:eastAsia="en-US"/>
        </w:rPr>
        <w:t xml:space="preserve"> ante</w:t>
      </w:r>
      <w:r w:rsidR="00E32C8E" w:rsidRPr="00B31F92">
        <w:rPr>
          <w:rFonts w:cstheme="minorHAnsi"/>
          <w:lang w:eastAsia="en-US"/>
        </w:rPr>
        <w:t xml:space="preserve"> skaidrumo.</w:t>
      </w:r>
    </w:p>
    <w:p w14:paraId="1B5BD034" w14:textId="77777777" w:rsidR="004D070C" w:rsidRPr="00555672" w:rsidRDefault="007466F8" w:rsidP="00DA384E">
      <w:pPr>
        <w:pStyle w:val="Sraopastraipa"/>
        <w:numPr>
          <w:ilvl w:val="1"/>
          <w:numId w:val="6"/>
        </w:numPr>
        <w:tabs>
          <w:tab w:val="left" w:pos="567"/>
          <w:tab w:val="left" w:pos="851"/>
        </w:tabs>
        <w:spacing w:after="0" w:line="240" w:lineRule="auto"/>
        <w:ind w:left="0" w:firstLine="567"/>
        <w:jc w:val="both"/>
        <w:rPr>
          <w:rFonts w:cstheme="minorHAnsi"/>
        </w:rPr>
      </w:pPr>
      <w:r w:rsidRPr="00B31F92">
        <w:rPr>
          <w:rFonts w:cstheme="minorHAnsi"/>
        </w:rPr>
        <w:t>Pirkime neleidžia</w:t>
      </w:r>
      <w:r w:rsidR="00216820" w:rsidRPr="00B31F92">
        <w:rPr>
          <w:rFonts w:cstheme="minorHAnsi"/>
        </w:rPr>
        <w:t>ma</w:t>
      </w:r>
      <w:r w:rsidRPr="00B31F92">
        <w:rPr>
          <w:rFonts w:cstheme="minorHAnsi"/>
        </w:rPr>
        <w:t xml:space="preserve"> pateikti </w:t>
      </w:r>
      <w:r w:rsidRPr="00555672">
        <w:rPr>
          <w:rFonts w:cstheme="minorHAnsi"/>
        </w:rPr>
        <w:t xml:space="preserve">alternatyvių </w:t>
      </w:r>
      <w:r w:rsidR="00D27E76" w:rsidRPr="00555672">
        <w:rPr>
          <w:rFonts w:cstheme="minorHAnsi"/>
        </w:rPr>
        <w:t>p</w:t>
      </w:r>
      <w:r w:rsidRPr="00555672">
        <w:rPr>
          <w:rFonts w:cstheme="minorHAnsi"/>
        </w:rPr>
        <w:t xml:space="preserve">asiūlymų. </w:t>
      </w:r>
    </w:p>
    <w:p w14:paraId="2C4F0B98" w14:textId="77777777" w:rsidR="00E32C8E" w:rsidRPr="000F4516" w:rsidRDefault="00E32C8E" w:rsidP="00DA384E">
      <w:pPr>
        <w:pStyle w:val="Sraopastraipa"/>
        <w:numPr>
          <w:ilvl w:val="1"/>
          <w:numId w:val="6"/>
        </w:numPr>
        <w:tabs>
          <w:tab w:val="left" w:pos="567"/>
        </w:tabs>
        <w:spacing w:after="0" w:line="240" w:lineRule="auto"/>
        <w:ind w:left="0" w:firstLine="567"/>
        <w:jc w:val="both"/>
        <w:rPr>
          <w:rFonts w:cstheme="minorHAnsi"/>
          <w:sz w:val="20"/>
          <w:szCs w:val="20"/>
        </w:rPr>
      </w:pPr>
      <w:r w:rsidRPr="00B31F92">
        <w:rPr>
          <w:rFonts w:eastAsia="Arial" w:cstheme="minorHAnsi"/>
          <w:color w:val="333333"/>
        </w:rPr>
        <w:t xml:space="preserve">Bendrosios </w:t>
      </w:r>
      <w:r w:rsidR="007E5F55" w:rsidRPr="00B31F92">
        <w:rPr>
          <w:rFonts w:eastAsia="Arial" w:cstheme="minorHAnsi"/>
          <w:color w:val="333333"/>
        </w:rPr>
        <w:t xml:space="preserve">pirkimo </w:t>
      </w:r>
      <w:r w:rsidRPr="00B31F92">
        <w:rPr>
          <w:rFonts w:eastAsia="Arial" w:cstheme="minorHAnsi"/>
          <w:color w:val="333333"/>
        </w:rPr>
        <w:t>sąlygos yra neatskiriama ši</w:t>
      </w:r>
      <w:r w:rsidR="00C07F25" w:rsidRPr="00B31F92">
        <w:rPr>
          <w:rFonts w:eastAsia="Arial" w:cstheme="minorHAnsi"/>
          <w:color w:val="333333"/>
        </w:rPr>
        <w:t>ų</w:t>
      </w:r>
      <w:r w:rsidRPr="00B31F92">
        <w:rPr>
          <w:rFonts w:eastAsia="Arial" w:cstheme="minorHAnsi"/>
          <w:color w:val="333333"/>
        </w:rPr>
        <w:t xml:space="preserve"> </w:t>
      </w:r>
      <w:r w:rsidR="00F4541C" w:rsidRPr="00B31F92">
        <w:rPr>
          <w:rFonts w:eastAsia="Arial" w:cstheme="minorHAnsi"/>
          <w:color w:val="333333"/>
        </w:rPr>
        <w:t>p</w:t>
      </w:r>
      <w:r w:rsidRPr="00B31F92">
        <w:rPr>
          <w:rFonts w:eastAsia="Arial" w:cstheme="minorHAnsi"/>
          <w:color w:val="333333"/>
        </w:rPr>
        <w:t>irkimo sąlygų dalis</w:t>
      </w:r>
      <w:r w:rsidRPr="000F4516">
        <w:rPr>
          <w:rFonts w:eastAsia="Arial" w:cstheme="minorHAnsi"/>
          <w:color w:val="333333"/>
          <w:sz w:val="20"/>
          <w:szCs w:val="20"/>
        </w:rPr>
        <w:t>.</w:t>
      </w:r>
    </w:p>
    <w:p w14:paraId="6F7CA29A" w14:textId="77777777" w:rsidR="00B41C66" w:rsidRPr="00780655" w:rsidRDefault="00507DC9" w:rsidP="00717DCC">
      <w:pPr>
        <w:pStyle w:val="Antrat1"/>
        <w:spacing w:line="20" w:lineRule="atLeast"/>
        <w:contextualSpacing/>
      </w:pPr>
      <w:bookmarkStart w:id="6" w:name="_Ref39426332"/>
      <w:bookmarkStart w:id="7" w:name="_Ref39426338"/>
      <w:bookmarkStart w:id="8" w:name="_Toc221473540"/>
      <w:bookmarkEnd w:id="4"/>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6"/>
      <w:bookmarkEnd w:id="7"/>
      <w:bookmarkEnd w:id="8"/>
    </w:p>
    <w:p w14:paraId="1B76ECBA" w14:textId="0F8473BD" w:rsidR="00F66A0D" w:rsidRPr="003D2409" w:rsidRDefault="00F66A0D" w:rsidP="00DA384E">
      <w:pPr>
        <w:pStyle w:val="Betarp"/>
        <w:numPr>
          <w:ilvl w:val="1"/>
          <w:numId w:val="4"/>
        </w:numPr>
        <w:ind w:left="0" w:firstLine="567"/>
        <w:contextualSpacing/>
        <w:jc w:val="both"/>
        <w:rPr>
          <w:rFonts w:cstheme="minorHAnsi"/>
        </w:rPr>
      </w:pPr>
      <w:r w:rsidRPr="000D1B39">
        <w:rPr>
          <w:rFonts w:eastAsia="Calibri"/>
          <w:color w:val="000000" w:themeColor="text1"/>
        </w:rPr>
        <w:t xml:space="preserve">Perkantysis subjektas numato </w:t>
      </w:r>
      <w:bookmarkStart w:id="9" w:name="_Hlk188251924"/>
      <w:r w:rsidRPr="000D1B39">
        <w:rPr>
          <w:rFonts w:eastAsia="Calibri"/>
          <w:color w:val="000000" w:themeColor="text1"/>
        </w:rPr>
        <w:t xml:space="preserve">įsigyti </w:t>
      </w:r>
      <w:bookmarkStart w:id="10" w:name="_Hlk195885473"/>
      <w:bookmarkStart w:id="11" w:name="_Hlk188208217"/>
      <w:r>
        <w:rPr>
          <w:rFonts w:eastAsia="Calibri"/>
          <w:color w:val="000000" w:themeColor="text1"/>
        </w:rPr>
        <w:t xml:space="preserve">buitinių </w:t>
      </w:r>
      <w:r w:rsidRPr="001911E9">
        <w:rPr>
          <w:rFonts w:eastAsia="Calibri"/>
          <w:b/>
          <w:bCs/>
        </w:rPr>
        <w:t>nuotekų valymo įrenginių</w:t>
      </w:r>
      <w:r w:rsidRPr="000D1B39">
        <w:rPr>
          <w:rFonts w:eastAsia="Calibri"/>
        </w:rPr>
        <w:t xml:space="preserve"> </w:t>
      </w:r>
      <w:bookmarkEnd w:id="10"/>
      <w:r w:rsidR="00152185" w:rsidRPr="00152185">
        <w:rPr>
          <w:rFonts w:eastAsia="Calibri"/>
          <w:b/>
          <w:bCs/>
        </w:rPr>
        <w:t xml:space="preserve">projektavimo ir </w:t>
      </w:r>
      <w:r w:rsidR="00D47B42">
        <w:rPr>
          <w:rFonts w:eastAsia="Calibri"/>
          <w:b/>
          <w:bCs/>
        </w:rPr>
        <w:t xml:space="preserve">rekonstrukcijos </w:t>
      </w:r>
      <w:r w:rsidRPr="00152185">
        <w:rPr>
          <w:rFonts w:eastAsia="Calibri"/>
          <w:b/>
          <w:bCs/>
        </w:rPr>
        <w:t xml:space="preserve">rangos </w:t>
      </w:r>
      <w:bookmarkEnd w:id="9"/>
      <w:bookmarkEnd w:id="11"/>
      <w:r w:rsidR="003D2409">
        <w:rPr>
          <w:rFonts w:eastAsia="Calibri"/>
          <w:b/>
          <w:bCs/>
        </w:rPr>
        <w:t xml:space="preserve">darbus </w:t>
      </w:r>
      <w:proofErr w:type="spellStart"/>
      <w:r w:rsidR="00D47B42">
        <w:rPr>
          <w:rFonts w:eastAsia="Calibri"/>
          <w:b/>
          <w:bCs/>
        </w:rPr>
        <w:t>Tverų</w:t>
      </w:r>
      <w:proofErr w:type="spellEnd"/>
      <w:r w:rsidR="00D47B42">
        <w:rPr>
          <w:rFonts w:eastAsia="Calibri"/>
          <w:b/>
          <w:bCs/>
        </w:rPr>
        <w:t xml:space="preserve"> mstl., Rietavo savivaldybėje</w:t>
      </w:r>
      <w:r w:rsidRPr="00152185">
        <w:rPr>
          <w:rFonts w:eastAsia="Calibri"/>
          <w:b/>
          <w:bCs/>
        </w:rPr>
        <w:t xml:space="preserve">. </w:t>
      </w:r>
      <w:r w:rsidRPr="000D1B39">
        <w:rPr>
          <w:rFonts w:cstheme="minorHAnsi"/>
        </w:rPr>
        <w:t xml:space="preserve">Reikalavimai pirkimo objektui nustatyti specialiųjų pirkimo sąlygų </w:t>
      </w:r>
      <w:r w:rsidRPr="000D1B39">
        <w:rPr>
          <w:rFonts w:cstheme="minorHAnsi"/>
          <w:color w:val="0070C0"/>
        </w:rPr>
        <w:t>2 priede „Techninė specifikacija“.</w:t>
      </w:r>
      <w:r>
        <w:rPr>
          <w:rFonts w:cstheme="minorHAnsi"/>
          <w:color w:val="0070C0"/>
        </w:rPr>
        <w:t xml:space="preserve"> </w:t>
      </w:r>
      <w:r w:rsidR="0034123C" w:rsidRPr="0034123C">
        <w:rPr>
          <w:rFonts w:cstheme="minorHAnsi"/>
        </w:rPr>
        <w:t>Projektavimo ir s</w:t>
      </w:r>
      <w:r w:rsidRPr="0034123C">
        <w:rPr>
          <w:rFonts w:cstheme="minorHAnsi"/>
        </w:rPr>
        <w:t xml:space="preserve">tatybos </w:t>
      </w:r>
      <w:r w:rsidRPr="00943111">
        <w:rPr>
          <w:rFonts w:cstheme="minorHAnsi"/>
        </w:rPr>
        <w:t xml:space="preserve">rangos darbai iš dalies finansuojami Europos Sąjungos </w:t>
      </w:r>
      <w:r w:rsidR="0034123C">
        <w:rPr>
          <w:rFonts w:cstheme="minorHAnsi"/>
        </w:rPr>
        <w:t xml:space="preserve">Sanglaudos </w:t>
      </w:r>
      <w:r w:rsidRPr="00943111">
        <w:rPr>
          <w:rFonts w:cstheme="minorHAnsi"/>
        </w:rPr>
        <w:t>fond</w:t>
      </w:r>
      <w:r w:rsidR="0034123C">
        <w:rPr>
          <w:rFonts w:cstheme="minorHAnsi"/>
        </w:rPr>
        <w:t>o</w:t>
      </w:r>
      <w:r w:rsidRPr="00943111">
        <w:rPr>
          <w:rFonts w:cstheme="minorHAnsi"/>
        </w:rPr>
        <w:t xml:space="preserve"> lėš</w:t>
      </w:r>
      <w:r>
        <w:rPr>
          <w:rFonts w:cstheme="minorHAnsi"/>
        </w:rPr>
        <w:t>o</w:t>
      </w:r>
      <w:r w:rsidRPr="00943111">
        <w:rPr>
          <w:rFonts w:cstheme="minorHAnsi"/>
        </w:rPr>
        <w:t>mis</w:t>
      </w:r>
      <w:r w:rsidR="003D2409">
        <w:rPr>
          <w:rFonts w:cstheme="minorHAnsi"/>
        </w:rPr>
        <w:t xml:space="preserve">, įgyvendinant projektą </w:t>
      </w:r>
      <w:bookmarkStart w:id="12" w:name="_Hlk216172479"/>
      <w:r w:rsidR="00D47B42" w:rsidRPr="00D47B42">
        <w:rPr>
          <w:rFonts w:cstheme="minorHAnsi"/>
        </w:rPr>
        <w:t>„Geriamojo vandens tiekimo ir nuotekų tvarkymo paslaugų prieinamumo didinimas Rietavo savivaldybėje“</w:t>
      </w:r>
      <w:r w:rsidR="003D2409" w:rsidRPr="003D2409">
        <w:rPr>
          <w:rFonts w:cstheme="minorHAnsi"/>
        </w:rPr>
        <w:t xml:space="preserve">, projekto Nr. </w:t>
      </w:r>
      <w:r w:rsidR="00D47B42" w:rsidRPr="00D47B42">
        <w:rPr>
          <w:rFonts w:cstheme="minorHAnsi"/>
        </w:rPr>
        <w:t>28-203-P-0001</w:t>
      </w:r>
      <w:bookmarkEnd w:id="12"/>
      <w:r w:rsidR="002D4DB3">
        <w:rPr>
          <w:rFonts w:cstheme="minorHAnsi"/>
        </w:rPr>
        <w:t>.</w:t>
      </w:r>
    </w:p>
    <w:p w14:paraId="3C645BEF" w14:textId="77777777" w:rsidR="00A144CA" w:rsidRPr="00A144CA" w:rsidRDefault="00B41C66" w:rsidP="00DA384E">
      <w:pPr>
        <w:pStyle w:val="Betarp"/>
        <w:numPr>
          <w:ilvl w:val="1"/>
          <w:numId w:val="4"/>
        </w:numPr>
        <w:ind w:left="0" w:firstLine="567"/>
        <w:contextualSpacing/>
        <w:jc w:val="both"/>
        <w:rPr>
          <w:rFonts w:cstheme="minorHAnsi"/>
          <w:color w:val="FF0000"/>
        </w:rPr>
      </w:pPr>
      <w:r w:rsidRPr="00087879">
        <w:rPr>
          <w:rFonts w:cstheme="minorHAnsi"/>
        </w:rPr>
        <w:t>Pirkimo objektas</w:t>
      </w:r>
      <w:r w:rsidR="00CD5C84">
        <w:rPr>
          <w:rFonts w:cstheme="minorHAnsi"/>
        </w:rPr>
        <w:t xml:space="preserve"> </w:t>
      </w:r>
      <w:r w:rsidR="00152185">
        <w:rPr>
          <w:rFonts w:cstheme="minorHAnsi"/>
        </w:rPr>
        <w:t xml:space="preserve">nėra </w:t>
      </w:r>
      <w:r w:rsidR="00CD5C84">
        <w:rPr>
          <w:rFonts w:cstheme="minorHAnsi"/>
        </w:rPr>
        <w:t xml:space="preserve">skaidomas </w:t>
      </w:r>
      <w:r w:rsidRPr="00087879">
        <w:rPr>
          <w:rFonts w:cstheme="minorHAnsi"/>
        </w:rPr>
        <w:t xml:space="preserve"> į </w:t>
      </w:r>
      <w:r w:rsidR="00152185">
        <w:rPr>
          <w:rFonts w:cstheme="minorHAnsi"/>
        </w:rPr>
        <w:t xml:space="preserve"> dalis. T</w:t>
      </w:r>
      <w:r w:rsidR="00D84BEE">
        <w:rPr>
          <w:rFonts w:cstheme="minorHAnsi"/>
        </w:rPr>
        <w:t xml:space="preserve">iekėjas </w:t>
      </w:r>
      <w:r w:rsidR="00152185">
        <w:rPr>
          <w:rFonts w:cstheme="minorHAnsi"/>
        </w:rPr>
        <w:t xml:space="preserve">turi pateikti </w:t>
      </w:r>
      <w:r w:rsidR="00D84BEE">
        <w:rPr>
          <w:rFonts w:cstheme="minorHAnsi"/>
        </w:rPr>
        <w:t xml:space="preserve"> pasiūlymą </w:t>
      </w:r>
      <w:r w:rsidR="00152185">
        <w:rPr>
          <w:rFonts w:cstheme="minorHAnsi"/>
        </w:rPr>
        <w:t>visai pirkimo objekto apimčiai.</w:t>
      </w:r>
    </w:p>
    <w:p w14:paraId="7127BAC9" w14:textId="1924D288" w:rsidR="001111B1" w:rsidRPr="00A8580A" w:rsidRDefault="00931BCA" w:rsidP="00152185">
      <w:pPr>
        <w:pStyle w:val="Betarp"/>
        <w:numPr>
          <w:ilvl w:val="1"/>
          <w:numId w:val="4"/>
        </w:numPr>
        <w:ind w:left="0" w:firstLine="567"/>
        <w:contextualSpacing/>
        <w:jc w:val="both"/>
        <w:rPr>
          <w:rFonts w:cstheme="minorHAnsi"/>
          <w:color w:val="FF0000"/>
        </w:rPr>
      </w:pPr>
      <w:r w:rsidRPr="00A8580A">
        <w:rPr>
          <w:rFonts w:cstheme="minorHAnsi"/>
        </w:rPr>
        <w:t>Projektavimo ir rangos darbų pirkimas vykdomas kartu, neskaidant į atskiras dalis, kadangi nuotekų valymo įrenginiai yra technologiniai įrenginiai, kurių tinkamas suprojektavimas,  sukomplektavimas, sumontavimas ir išvalytų nuo teršalų iki normatyvinio lygio, nurodyto LR Aplinkos ministro 200</w:t>
      </w:r>
      <w:r w:rsidR="003E3BFF">
        <w:rPr>
          <w:rFonts w:cstheme="minorHAnsi"/>
        </w:rPr>
        <w:t>6</w:t>
      </w:r>
      <w:r w:rsidRPr="00A8580A">
        <w:rPr>
          <w:rFonts w:cstheme="minorHAnsi"/>
        </w:rPr>
        <w:t xml:space="preserve"> m. </w:t>
      </w:r>
      <w:r w:rsidR="003E3BFF">
        <w:rPr>
          <w:rFonts w:cstheme="minorHAnsi"/>
        </w:rPr>
        <w:t>gegužės 17 d.</w:t>
      </w:r>
      <w:r w:rsidRPr="00A8580A">
        <w:rPr>
          <w:rFonts w:cstheme="minorHAnsi"/>
        </w:rPr>
        <w:t xml:space="preserve"> įsakyme Nr. </w:t>
      </w:r>
      <w:r w:rsidR="003E3BFF">
        <w:rPr>
          <w:rFonts w:cstheme="minorHAnsi"/>
        </w:rPr>
        <w:t>D1-236</w:t>
      </w:r>
      <w:r w:rsidRPr="00A8580A">
        <w:rPr>
          <w:rFonts w:cstheme="minorHAnsi"/>
        </w:rPr>
        <w:t xml:space="preserve"> </w:t>
      </w:r>
      <w:r w:rsidR="003E3BFF">
        <w:rPr>
          <w:rFonts w:cstheme="minorHAnsi"/>
        </w:rPr>
        <w:t xml:space="preserve">(aktuali redakcija nuo 2022-05-01) </w:t>
      </w:r>
      <w:r w:rsidRPr="00A8580A">
        <w:rPr>
          <w:rFonts w:cstheme="minorHAnsi"/>
        </w:rPr>
        <w:t>„Dėl nuotekų tvarkymo reglamento patvirtinimo</w:t>
      </w:r>
      <w:r w:rsidRPr="00A8580A">
        <w:rPr>
          <w:rFonts w:cstheme="minorHAnsi"/>
          <w:lang w:val="en-US"/>
        </w:rPr>
        <w:t>“</w:t>
      </w:r>
      <w:r w:rsidRPr="00A8580A">
        <w:rPr>
          <w:rFonts w:cstheme="minorHAnsi"/>
        </w:rPr>
        <w:t xml:space="preserve"> nuotekų, kaip valyklos </w:t>
      </w:r>
      <w:r w:rsidRPr="00A8580A">
        <w:rPr>
          <w:rFonts w:cstheme="minorHAnsi"/>
        </w:rPr>
        <w:lastRenderedPageBreak/>
        <w:t xml:space="preserve">technologinio (gamybos) proceso rezultato </w:t>
      </w:r>
      <w:r w:rsidR="003E3BFF">
        <w:rPr>
          <w:rFonts w:cstheme="minorHAnsi"/>
        </w:rPr>
        <w:t>pasiekimas</w:t>
      </w:r>
      <w:r w:rsidRPr="00A8580A">
        <w:rPr>
          <w:rFonts w:cstheme="minorHAnsi"/>
        </w:rPr>
        <w:t xml:space="preserve"> ir bus </w:t>
      </w:r>
      <w:r w:rsidRPr="00A8580A">
        <w:rPr>
          <w:rFonts w:cstheme="minorHAnsi"/>
          <w:i/>
          <w:iCs/>
        </w:rPr>
        <w:t>rangos darbų, kuriuos savo rizika ir atsakomybe atliks viešuoju pirkimu atrinktas rangovas, rezultatas.</w:t>
      </w:r>
      <w:r w:rsidRPr="00A8580A">
        <w:rPr>
          <w:rFonts w:cstheme="minorHAnsi"/>
        </w:rPr>
        <w:t xml:space="preserve"> Svarbu, kad tas pats ūkio subjektas parinktų valymo įrenginių technologiją</w:t>
      </w:r>
      <w:r w:rsidR="003E3BFF">
        <w:rPr>
          <w:rFonts w:cstheme="minorHAnsi"/>
        </w:rPr>
        <w:t>,</w:t>
      </w:r>
      <w:r w:rsidRPr="00A8580A">
        <w:rPr>
          <w:rFonts w:cstheme="minorHAnsi"/>
        </w:rPr>
        <w:t xml:space="preserve"> suprojektuotų valymo įrenginius ir jų tinkamą pralaidum</w:t>
      </w:r>
      <w:r w:rsidR="003E3BFF">
        <w:rPr>
          <w:rFonts w:cstheme="minorHAnsi"/>
        </w:rPr>
        <w:t>ą,</w:t>
      </w:r>
      <w:r w:rsidRPr="00A8580A">
        <w:rPr>
          <w:rFonts w:cstheme="minorHAnsi"/>
        </w:rPr>
        <w:t xml:space="preserve"> pagamintų/sukomplektuotų valymo įrenginius </w:t>
      </w:r>
      <w:r w:rsidR="003E3BFF">
        <w:rPr>
          <w:rFonts w:cstheme="minorHAnsi"/>
        </w:rPr>
        <w:t>bei</w:t>
      </w:r>
      <w:r w:rsidRPr="00A8580A">
        <w:rPr>
          <w:rFonts w:cstheme="minorHAnsi"/>
        </w:rPr>
        <w:t xml:space="preserve"> tinkamai atliktų statybos rangos/montavimo– paleidimo darbus, nes priešingu atveju, valytų nuotekų išleidimo sraute viršijus teršalų (azoto, fosforo ir kt.)  kiekiui nustatytas normas, arba, nuotekų valyklai nespėjant priimti klaidingai suprojektuoto nuotekų srauto, neaišku, </w:t>
      </w:r>
      <w:r w:rsidRPr="00A8580A">
        <w:rPr>
          <w:rFonts w:cstheme="minorHAnsi"/>
          <w:i/>
          <w:iCs/>
        </w:rPr>
        <w:t>kas turėtų prisiimti atsakomybę- projektuotojas ar rangovas</w:t>
      </w:r>
      <w:r w:rsidRPr="00A8580A">
        <w:rPr>
          <w:rFonts w:cstheme="minorHAnsi"/>
        </w:rPr>
        <w:t xml:space="preserve">, ko pasėkoje  gali kilti neapibrėžtumas ir rizika, kad valyklos tinkamų rezultatų/rodiklių </w:t>
      </w:r>
      <w:proofErr w:type="spellStart"/>
      <w:r w:rsidRPr="00A8580A">
        <w:rPr>
          <w:rFonts w:cstheme="minorHAnsi"/>
        </w:rPr>
        <w:t>nepasiekimas</w:t>
      </w:r>
      <w:proofErr w:type="spellEnd"/>
      <w:r w:rsidRPr="00A8580A">
        <w:rPr>
          <w:rFonts w:cstheme="minorHAnsi"/>
        </w:rPr>
        <w:t xml:space="preserve"> gali įtakoti</w:t>
      </w:r>
      <w:r w:rsidR="00F23CE2" w:rsidRPr="00A8580A">
        <w:rPr>
          <w:rFonts w:cstheme="minorHAnsi"/>
        </w:rPr>
        <w:t xml:space="preserve">, </w:t>
      </w:r>
      <w:r w:rsidRPr="00A8580A">
        <w:rPr>
          <w:rFonts w:cstheme="minorHAnsi"/>
        </w:rPr>
        <w:t>nuotekų valyklos pridavimo eksploatacijai vėlavimo terminus</w:t>
      </w:r>
      <w:r w:rsidR="00F23CE2" w:rsidRPr="00A8580A">
        <w:rPr>
          <w:rFonts w:cstheme="minorHAnsi"/>
        </w:rPr>
        <w:t>,</w:t>
      </w:r>
      <w:r w:rsidRPr="00A8580A">
        <w:rPr>
          <w:rFonts w:cstheme="minorHAnsi"/>
        </w:rPr>
        <w:t xml:space="preserve"> padidėjusią aplinkos taršą</w:t>
      </w:r>
      <w:r w:rsidR="00F23CE2" w:rsidRPr="00A8580A">
        <w:rPr>
          <w:rFonts w:cstheme="minorHAnsi"/>
        </w:rPr>
        <w:t>,</w:t>
      </w:r>
      <w:r w:rsidRPr="00A8580A">
        <w:rPr>
          <w:rFonts w:cstheme="minorHAnsi"/>
        </w:rPr>
        <w:t xml:space="preserve"> neracionalų lėšų naudojimą dėl poreikio samdyti ekspertus </w:t>
      </w:r>
      <w:r w:rsidR="003E3BFF">
        <w:rPr>
          <w:rFonts w:cstheme="minorHAnsi"/>
        </w:rPr>
        <w:t xml:space="preserve">galimo </w:t>
      </w:r>
      <w:r w:rsidRPr="00A8580A">
        <w:rPr>
          <w:rFonts w:cstheme="minorHAnsi"/>
        </w:rPr>
        <w:t>ginčo tarp projektuotojų ir rangovo atveju arba papildomų darbų atlikimą klaidų taisymui.</w:t>
      </w:r>
    </w:p>
    <w:p w14:paraId="1C359E7E" w14:textId="77777777" w:rsidR="00C70030" w:rsidRPr="00087879" w:rsidRDefault="007554D6" w:rsidP="00DA384E">
      <w:pPr>
        <w:pStyle w:val="Betarp"/>
        <w:numPr>
          <w:ilvl w:val="1"/>
          <w:numId w:val="4"/>
        </w:numPr>
        <w:ind w:left="0" w:firstLine="567"/>
        <w:contextualSpacing/>
        <w:jc w:val="both"/>
        <w:rPr>
          <w:rFonts w:cstheme="minorHAnsi"/>
          <w:color w:val="FF0000"/>
        </w:rPr>
      </w:pPr>
      <w:r w:rsidRPr="00087879">
        <w:rPr>
          <w:rFonts w:cstheme="minorHAnsi"/>
        </w:rPr>
        <w:t xml:space="preserve">Pirkimo apimtys, reikalavimai ir techninė specifikacija apibrėžti </w:t>
      </w:r>
      <w:r w:rsidR="007204DB" w:rsidRPr="00087879">
        <w:rPr>
          <w:rFonts w:cstheme="minorHAnsi"/>
        </w:rPr>
        <w:t xml:space="preserve">specialiųjų </w:t>
      </w:r>
      <w:r w:rsidRPr="00087879">
        <w:rPr>
          <w:rFonts w:cstheme="minorHAnsi"/>
        </w:rPr>
        <w:t xml:space="preserve">pirkimo sąlygų </w:t>
      </w:r>
      <w:r w:rsidR="00C70030" w:rsidRPr="00087879">
        <w:rPr>
          <w:rFonts w:cstheme="minorHAnsi"/>
          <w:color w:val="0070C0"/>
        </w:rPr>
        <w:t xml:space="preserve">2 </w:t>
      </w:r>
      <w:r w:rsidR="00880723" w:rsidRPr="00087879">
        <w:rPr>
          <w:rFonts w:cstheme="minorHAnsi"/>
          <w:color w:val="0070C0"/>
        </w:rPr>
        <w:t xml:space="preserve">priede </w:t>
      </w:r>
      <w:r w:rsidR="00C70030" w:rsidRPr="00087879">
        <w:rPr>
          <w:rFonts w:cstheme="minorHAnsi"/>
          <w:color w:val="0070C0"/>
        </w:rPr>
        <w:t>„Techninė specifikacija</w:t>
      </w:r>
      <w:r w:rsidR="00C70030" w:rsidRPr="00087879">
        <w:rPr>
          <w:rFonts w:cstheme="minorHAnsi"/>
          <w:color w:val="00B050"/>
        </w:rPr>
        <w:t>“</w:t>
      </w:r>
      <w:r w:rsidRPr="00087879">
        <w:rPr>
          <w:rFonts w:cstheme="minorHAnsi"/>
        </w:rPr>
        <w:t>.</w:t>
      </w:r>
      <w:r w:rsidRPr="00087879">
        <w:rPr>
          <w:rFonts w:cstheme="minorHAnsi"/>
          <w:color w:val="00B050"/>
        </w:rPr>
        <w:t xml:space="preserve"> </w:t>
      </w:r>
    </w:p>
    <w:p w14:paraId="500E09C9" w14:textId="77777777" w:rsidR="0050744D" w:rsidRPr="00087879" w:rsidRDefault="00E53E12" w:rsidP="00DA384E">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E36D08">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teikiamoms paslaugoms, ar prekių ženklas, patentas, tipai, konkreti kilmė ar gamyba, </w:t>
      </w:r>
      <w:r w:rsidR="00E36D08">
        <w:rPr>
          <w:rFonts w:cstheme="minorHAnsi"/>
        </w:rPr>
        <w:t xml:space="preserve">sertifikatai, protokolai, </w:t>
      </w:r>
      <w:r w:rsidR="00245655" w:rsidRPr="00087879">
        <w:rPr>
          <w:rFonts w:cstheme="minorHAnsi"/>
        </w:rPr>
        <w:t xml:space="preserve">turi būti </w:t>
      </w:r>
      <w:r w:rsidR="00AE7624" w:rsidRPr="00087879">
        <w:rPr>
          <w:rFonts w:cstheme="minorHAnsi"/>
        </w:rPr>
        <w:t xml:space="preserve">laikoma, kad kiekviena tokia nuoroda yra pateikta su žodžiais „arba lygiavertis“. </w:t>
      </w:r>
    </w:p>
    <w:p w14:paraId="459A3ED5" w14:textId="77777777" w:rsidR="00004521" w:rsidRPr="00087879" w:rsidRDefault="00004521" w:rsidP="00DA384E">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E36D08">
        <w:rPr>
          <w:rFonts w:cstheme="minorHAnsi"/>
        </w:rPr>
        <w:t xml:space="preserve">ar kituose pirkimo dokumentuose </w:t>
      </w:r>
      <w:r w:rsidRPr="00087879">
        <w:rPr>
          <w:rFonts w:cstheme="minorHAnsi"/>
        </w:rPr>
        <w:t>nurodytas standartas</w:t>
      </w:r>
      <w:r w:rsidR="00245655" w:rsidRPr="00087879">
        <w:rPr>
          <w:rFonts w:cstheme="minorHAnsi"/>
        </w:rPr>
        <w:t xml:space="preserve">, </w:t>
      </w:r>
      <w:r w:rsidR="00245655" w:rsidRPr="00087879">
        <w:rPr>
          <w:color w:val="000000"/>
        </w:rPr>
        <w:t>techninis liudijimas ar bendrosios techninės specifikacijos</w:t>
      </w:r>
      <w:r w:rsidR="00046522" w:rsidRPr="0008787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7879">
        <w:rPr>
          <w:color w:val="000000"/>
        </w:rPr>
        <w:t xml:space="preserve">, </w:t>
      </w:r>
      <w:r w:rsidR="00245655" w:rsidRPr="00087879">
        <w:rPr>
          <w:rFonts w:cstheme="minorHAnsi"/>
        </w:rPr>
        <w:t xml:space="preserve">turi būti laikoma, kad kiekviena tokia nuoroda yra pateikta su žodžiais „arba lygiavertis“. </w:t>
      </w:r>
    </w:p>
    <w:p w14:paraId="496950EA" w14:textId="77777777" w:rsidR="0083071D" w:rsidRPr="00780655" w:rsidRDefault="0083071D" w:rsidP="00DE7037">
      <w:pPr>
        <w:pStyle w:val="Sraopastraipa"/>
        <w:spacing w:after="0" w:line="240" w:lineRule="auto"/>
        <w:ind w:left="0" w:firstLine="567"/>
        <w:jc w:val="both"/>
        <w:rPr>
          <w:rFonts w:cstheme="minorHAnsi"/>
        </w:rPr>
      </w:pPr>
    </w:p>
    <w:p w14:paraId="6851EB2F" w14:textId="77777777" w:rsidR="00D22226" w:rsidRPr="00780655" w:rsidRDefault="00202323" w:rsidP="00202323">
      <w:pPr>
        <w:pStyle w:val="Antrat1"/>
        <w:spacing w:line="20" w:lineRule="atLeast"/>
        <w:contextualSpacing/>
        <w:rPr>
          <w:rFonts w:asciiTheme="minorHAnsi" w:hAnsiTheme="minorHAnsi" w:cstheme="minorHAnsi"/>
        </w:rPr>
      </w:pPr>
      <w:bookmarkStart w:id="13" w:name="_Toc221473541"/>
      <w:r w:rsidRPr="00780655">
        <w:rPr>
          <w:rFonts w:asciiTheme="minorHAnsi" w:hAnsiTheme="minorHAnsi" w:cstheme="minorHAnsi"/>
        </w:rPr>
        <w:t>3.</w:t>
      </w:r>
      <w:r w:rsidR="00D24970" w:rsidRPr="00780655">
        <w:rPr>
          <w:rFonts w:asciiTheme="minorHAnsi" w:hAnsiTheme="minorHAnsi" w:cstheme="minorHAnsi"/>
        </w:rPr>
        <w:t xml:space="preserve"> </w:t>
      </w:r>
      <w:bookmarkStart w:id="14" w:name="_Ref39427921"/>
      <w:bookmarkStart w:id="15" w:name="_Ref39427927"/>
      <w:bookmarkStart w:id="16" w:name="_Ref39740354"/>
      <w:r w:rsidR="00D22226" w:rsidRPr="00780655">
        <w:rPr>
          <w:rFonts w:asciiTheme="minorHAnsi" w:hAnsiTheme="minorHAnsi" w:cstheme="minorHAnsi"/>
        </w:rPr>
        <w:t>Susitikimai su tiekėjais</w:t>
      </w:r>
      <w:bookmarkEnd w:id="14"/>
      <w:bookmarkEnd w:id="15"/>
      <w:r w:rsidR="003B6924" w:rsidRPr="00780655">
        <w:rPr>
          <w:rFonts w:asciiTheme="minorHAnsi" w:hAnsiTheme="minorHAnsi" w:cstheme="minorHAnsi"/>
        </w:rPr>
        <w:t xml:space="preserve"> ir objekto apžiūra</w:t>
      </w:r>
      <w:bookmarkEnd w:id="13"/>
      <w:bookmarkEnd w:id="16"/>
    </w:p>
    <w:p w14:paraId="29B86389" w14:textId="77777777" w:rsidR="00164902" w:rsidRPr="00780655" w:rsidRDefault="00862DB8" w:rsidP="00164902">
      <w:pPr>
        <w:pStyle w:val="Sraopastraipa"/>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03139F">
        <w:rPr>
          <w:rFonts w:cstheme="minorHAnsi"/>
        </w:rPr>
        <w:t>Perkantysis subjektas</w:t>
      </w:r>
      <w:r w:rsidR="00B176FD" w:rsidRPr="001D68D2">
        <w:rPr>
          <w:rFonts w:cstheme="minorHAnsi"/>
        </w:rPr>
        <w:t xml:space="preserve"> 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21CF431B" w14:textId="77777777" w:rsidR="00BE0587" w:rsidRPr="001E4218" w:rsidRDefault="00164902" w:rsidP="00164902">
      <w:pPr>
        <w:pStyle w:val="Sraopastraipa"/>
        <w:spacing w:after="0"/>
        <w:ind w:left="0" w:firstLine="567"/>
        <w:jc w:val="both"/>
        <w:rPr>
          <w:rFonts w:cstheme="minorHAnsi"/>
          <w:i/>
          <w:color w:val="FF0000"/>
          <w:lang w:val="en-US"/>
        </w:rPr>
      </w:pPr>
      <w:r w:rsidRPr="00780655">
        <w:rPr>
          <w:rFonts w:cstheme="minorHAnsi"/>
        </w:rPr>
        <w:t>3.2.</w:t>
      </w:r>
      <w:r w:rsidR="00A8580A">
        <w:rPr>
          <w:rFonts w:cstheme="minorHAnsi"/>
        </w:rPr>
        <w:t xml:space="preserve"> </w:t>
      </w:r>
      <w:r w:rsidR="00A8580A" w:rsidRPr="00A8580A">
        <w:rPr>
          <w:rFonts w:cstheme="minorHAnsi"/>
        </w:rPr>
        <w:t>Perkan</w:t>
      </w:r>
      <w:r w:rsidR="00A8580A">
        <w:rPr>
          <w:rFonts w:cstheme="minorHAnsi"/>
        </w:rPr>
        <w:t xml:space="preserve">tysis subjektas </w:t>
      </w:r>
      <w:r w:rsidR="00A8580A" w:rsidRPr="00A8580A">
        <w:rPr>
          <w:rFonts w:cstheme="minorHAnsi"/>
        </w:rPr>
        <w:t xml:space="preserve"> suteiks galimybę apžiūrėti objektą (darbų atlikimo vietą</w:t>
      </w:r>
      <w:r w:rsidR="00A8580A">
        <w:rPr>
          <w:rFonts w:cstheme="minorHAnsi"/>
        </w:rPr>
        <w:t xml:space="preserve">). </w:t>
      </w:r>
      <w:r w:rsidR="00A8580A" w:rsidRPr="001E4218">
        <w:rPr>
          <w:rFonts w:cstheme="minorHAnsi"/>
          <w:iCs/>
        </w:rPr>
        <w:t xml:space="preserve">Apie konkrečią apžiūros datą, laiką ir vietą bus paskelbta atskiru pranešimu CVP IS ir išsiųsta tiekėjams CVP IS susirašinėjimo priemonėmis. Tiekėjai, norintys dalyvauti apžiūroje, </w:t>
      </w:r>
      <w:r w:rsidR="00F0655E">
        <w:rPr>
          <w:rFonts w:cstheme="minorHAnsi"/>
          <w:iCs/>
        </w:rPr>
        <w:t xml:space="preserve"> likus 1 dienai </w:t>
      </w:r>
      <w:r w:rsidR="00A8580A" w:rsidRPr="001E4218">
        <w:rPr>
          <w:rFonts w:cstheme="minorHAnsi"/>
          <w:iCs/>
        </w:rPr>
        <w:t xml:space="preserve">iki apžiūros pradžios turi atsiųsti </w:t>
      </w:r>
      <w:r w:rsidR="00F0655E">
        <w:rPr>
          <w:rFonts w:cstheme="minorHAnsi"/>
          <w:iCs/>
        </w:rPr>
        <w:t xml:space="preserve">1.2 p. nurodytu </w:t>
      </w:r>
      <w:proofErr w:type="spellStart"/>
      <w:r w:rsidR="00F0655E">
        <w:rPr>
          <w:rFonts w:cstheme="minorHAnsi"/>
          <w:iCs/>
        </w:rPr>
        <w:t>el.paštu</w:t>
      </w:r>
      <w:proofErr w:type="spellEnd"/>
      <w:r w:rsidR="00F0655E">
        <w:rPr>
          <w:rFonts w:cstheme="minorHAnsi"/>
          <w:iCs/>
        </w:rPr>
        <w:t xml:space="preserve"> </w:t>
      </w:r>
      <w:r w:rsidR="00A8580A" w:rsidRPr="001E4218">
        <w:rPr>
          <w:rFonts w:cstheme="minorHAnsi"/>
          <w:iCs/>
        </w:rPr>
        <w:t>vardus</w:t>
      </w:r>
      <w:r w:rsidR="00F0655E">
        <w:rPr>
          <w:rFonts w:cstheme="minorHAnsi"/>
          <w:iCs/>
        </w:rPr>
        <w:t xml:space="preserve">, </w:t>
      </w:r>
      <w:r w:rsidR="00A8580A" w:rsidRPr="001E4218">
        <w:rPr>
          <w:rFonts w:cstheme="minorHAnsi"/>
          <w:iCs/>
        </w:rPr>
        <w:t xml:space="preserve"> pavardes</w:t>
      </w:r>
      <w:r w:rsidR="00F0655E">
        <w:rPr>
          <w:rFonts w:cstheme="minorHAnsi"/>
          <w:iCs/>
        </w:rPr>
        <w:t>, pareigas</w:t>
      </w:r>
      <w:r w:rsidR="00A8580A" w:rsidRPr="001E4218">
        <w:rPr>
          <w:rFonts w:cstheme="minorHAnsi"/>
          <w:iCs/>
        </w:rPr>
        <w:t xml:space="preserve"> asmenų, ketinančių dalyvauti apžiūroje</w:t>
      </w:r>
      <w:r w:rsidR="00A8580A">
        <w:rPr>
          <w:rFonts w:cstheme="minorHAnsi"/>
          <w:iCs/>
        </w:rPr>
        <w:t xml:space="preserve">. </w:t>
      </w:r>
    </w:p>
    <w:p w14:paraId="274E2F76" w14:textId="77777777" w:rsidR="00C94B9F" w:rsidRPr="00780655" w:rsidRDefault="00AD57B1" w:rsidP="00AD57B1">
      <w:pPr>
        <w:pStyle w:val="Antrat1"/>
        <w:spacing w:line="20" w:lineRule="atLeast"/>
        <w:contextualSpacing/>
        <w:rPr>
          <w:rFonts w:asciiTheme="minorHAnsi" w:hAnsiTheme="minorHAnsi" w:cstheme="minorHAnsi"/>
        </w:rPr>
      </w:pPr>
      <w:bookmarkStart w:id="17" w:name="_Ref39473754"/>
      <w:bookmarkStart w:id="18" w:name="_Ref39473761"/>
      <w:bookmarkStart w:id="19" w:name="_Ref39474188"/>
      <w:bookmarkStart w:id="20" w:name="_Toc221473542"/>
      <w:r w:rsidRPr="00780655">
        <w:rPr>
          <w:rFonts w:cstheme="majorHAnsi"/>
        </w:rPr>
        <w:t xml:space="preserve">4. </w:t>
      </w:r>
      <w:r w:rsidR="00173ACB" w:rsidRPr="00780655">
        <w:rPr>
          <w:rFonts w:asciiTheme="minorHAnsi" w:hAnsiTheme="minorHAnsi" w:cstheme="minorHAnsi"/>
        </w:rPr>
        <w:t>Tiekėjų pašalinimo pagrindai</w:t>
      </w:r>
      <w:bookmarkEnd w:id="17"/>
      <w:bookmarkEnd w:id="18"/>
      <w:bookmarkEnd w:id="19"/>
      <w:r w:rsidR="00975F1F" w:rsidRPr="00780655">
        <w:rPr>
          <w:rFonts w:asciiTheme="minorHAnsi" w:hAnsiTheme="minorHAnsi" w:cstheme="minorHAnsi"/>
        </w:rPr>
        <w:t xml:space="preserve"> ir kvalifikacijos reikalavimai</w:t>
      </w:r>
      <w:bookmarkEnd w:id="20"/>
    </w:p>
    <w:p w14:paraId="7D7F94BC" w14:textId="77777777" w:rsidR="002C5249" w:rsidRPr="001728BD" w:rsidRDefault="009D2F13" w:rsidP="127DD6E8">
      <w:pPr>
        <w:pStyle w:val="Sraopastraipa"/>
        <w:spacing w:after="120" w:line="20" w:lineRule="atLeast"/>
        <w:ind w:left="0" w:firstLine="567"/>
        <w:jc w:val="both"/>
        <w:rPr>
          <w:color w:val="0070C0"/>
        </w:rPr>
      </w:pPr>
      <w:r w:rsidRPr="00780655">
        <w:t xml:space="preserve">4.1. </w:t>
      </w:r>
      <w:r w:rsidR="002C5249" w:rsidRPr="00780655">
        <w:t>Reikalavimai dėl tiekėjo ir</w:t>
      </w:r>
      <w:bookmarkStart w:id="21" w:name="_Hlk41039660"/>
      <w:r w:rsidR="00942379" w:rsidRPr="00780655">
        <w:t xml:space="preserve"> </w:t>
      </w:r>
      <w:r w:rsidR="002C5249" w:rsidRPr="00780655">
        <w:t>subtiekėjų</w:t>
      </w:r>
      <w:r w:rsidR="00942379" w:rsidRPr="00780655">
        <w:t xml:space="preserve"> </w:t>
      </w:r>
      <w:r w:rsidR="00953F2B" w:rsidRPr="00780655">
        <w:t xml:space="preserve">, </w:t>
      </w:r>
      <w:r w:rsidR="007F34C7" w:rsidRPr="00780655">
        <w:t>ūkio subjektų, kurių pajėgumais tiekėjas remiasi,</w:t>
      </w:r>
      <w:r w:rsidR="002C5249" w:rsidRPr="00780655">
        <w:t xml:space="preserve"> </w:t>
      </w:r>
      <w:bookmarkEnd w:id="21"/>
      <w:r w:rsidR="002C5249" w:rsidRPr="00780655">
        <w:t xml:space="preserve">pašalinimo pagrindų nebuvimo bei jų nebuvimą patvirtinantys dokumentai nurodyti </w:t>
      </w:r>
      <w:r w:rsidR="006A737F" w:rsidRPr="00780655">
        <w:t xml:space="preserve">specialiųjų </w:t>
      </w:r>
      <w:r w:rsidR="006A737F" w:rsidRPr="00780655">
        <w:rPr>
          <w:rFonts w:eastAsia="Calibri"/>
        </w:rPr>
        <w:t>p</w:t>
      </w:r>
      <w:r w:rsidR="00551FA7" w:rsidRPr="00780655">
        <w:rPr>
          <w:rFonts w:eastAsia="Calibri"/>
        </w:rPr>
        <w:t xml:space="preserve">irkimo </w:t>
      </w:r>
      <w:r w:rsidR="006773B6" w:rsidRPr="00780655">
        <w:rPr>
          <w:rFonts w:eastAsia="Calibri"/>
        </w:rPr>
        <w:t xml:space="preserve">sąlygų </w:t>
      </w:r>
      <w:r w:rsidR="009836AA" w:rsidRPr="001728BD">
        <w:rPr>
          <w:color w:val="0070C0"/>
        </w:rPr>
        <w:t xml:space="preserve">3 </w:t>
      </w:r>
      <w:r w:rsidR="00880723" w:rsidRPr="001728BD">
        <w:rPr>
          <w:color w:val="0070C0"/>
        </w:rPr>
        <w:t xml:space="preserve">priede </w:t>
      </w:r>
      <w:r w:rsidR="009836AA" w:rsidRPr="001728BD">
        <w:rPr>
          <w:color w:val="0070C0"/>
        </w:rPr>
        <w:t>„Tiekėjų pašalinimo pagrindai“.</w:t>
      </w:r>
      <w:r w:rsidR="002C5249" w:rsidRPr="001728BD">
        <w:rPr>
          <w:color w:val="0070C0"/>
        </w:rPr>
        <w:t xml:space="preserve"> </w:t>
      </w:r>
    </w:p>
    <w:p w14:paraId="2279EC75" w14:textId="77777777" w:rsidR="007B6F6D" w:rsidRDefault="00970624" w:rsidP="00970624">
      <w:pPr>
        <w:pStyle w:val="Sraopastraipa"/>
        <w:tabs>
          <w:tab w:val="left" w:pos="851"/>
        </w:tabs>
        <w:spacing w:after="0" w:line="20" w:lineRule="atLeast"/>
        <w:ind w:left="0" w:firstLine="567"/>
        <w:jc w:val="both"/>
        <w:rPr>
          <w:color w:val="0070C0"/>
        </w:rPr>
      </w:pPr>
      <w:r w:rsidRPr="001D68D2">
        <w:t>4.2.</w:t>
      </w:r>
      <w:r w:rsidR="00990E9B" w:rsidRPr="009A0F53">
        <w:t xml:space="preserve"> </w:t>
      </w:r>
      <w:r w:rsidR="00A6625B" w:rsidRPr="001728BD">
        <w:t xml:space="preserve">Tiekėjams nustatomi kvalifikacijos reikalavimai ir (arba) reikalavimai dėl kokybės vadybos sistemos ir (arba) aplinkos apsaugos vadybos sistemos standartų laikymosi ir jų atitiktį patvirtinantys dokumentai nurodyti </w:t>
      </w:r>
      <w:r w:rsidR="00765189" w:rsidRPr="001728BD">
        <w:t>specialiųjų p</w:t>
      </w:r>
      <w:r w:rsidR="00551FA7" w:rsidRPr="001728BD">
        <w:t xml:space="preserve">irkimo </w:t>
      </w:r>
      <w:r w:rsidR="00A6625B" w:rsidRPr="001728BD">
        <w:t xml:space="preserve">sąlygų </w:t>
      </w:r>
      <w:r w:rsidR="00AD2F0B" w:rsidRPr="001728BD">
        <w:rPr>
          <w:color w:val="0070C0"/>
        </w:rPr>
        <w:t xml:space="preserve">4 </w:t>
      </w:r>
      <w:r w:rsidR="001D68D2" w:rsidRPr="001D68D2">
        <w:rPr>
          <w:color w:val="0070C0"/>
        </w:rPr>
        <w:t>pried</w:t>
      </w:r>
      <w:r w:rsidR="00B87BF2">
        <w:rPr>
          <w:color w:val="0070C0"/>
        </w:rPr>
        <w:t>e „</w:t>
      </w:r>
      <w:r w:rsidR="00B87BF2" w:rsidRPr="00B87BF2">
        <w:rPr>
          <w:color w:val="0070C0"/>
        </w:rPr>
        <w:t>Tiekėjų kvalifikacijos reikalavimai ir reikalaujami kokybės bei aplinkos apsaugos vadybos sistemų standartai</w:t>
      </w:r>
      <w:r w:rsidR="00B87BF2">
        <w:rPr>
          <w:color w:val="0070C0"/>
        </w:rPr>
        <w:t>“.</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87BF2" w14:paraId="3C206D0B" w14:textId="77777777" w:rsidTr="00FE0D49">
        <w:trPr>
          <w:trHeight w:val="513"/>
        </w:trPr>
        <w:tc>
          <w:tcPr>
            <w:tcW w:w="10314" w:type="dxa"/>
          </w:tcPr>
          <w:p w14:paraId="3A70F73B" w14:textId="77777777" w:rsidR="00B87BF2" w:rsidRDefault="00B87BF2" w:rsidP="00B87BF2">
            <w:pPr>
              <w:pStyle w:val="Sraopastraipa"/>
              <w:tabs>
                <w:tab w:val="left" w:pos="851"/>
              </w:tabs>
              <w:spacing w:line="20" w:lineRule="atLeast"/>
              <w:ind w:left="0" w:firstLine="567"/>
              <w:jc w:val="both"/>
            </w:pPr>
            <w:r w:rsidRPr="00B87BF2">
              <w:t>4.3.</w:t>
            </w:r>
            <w:r>
              <w:t xml:space="preserve"> </w:t>
            </w:r>
            <w:r w:rsidRPr="00B87BF2">
              <w:t xml:space="preserve">Prieš nustatydamas </w:t>
            </w:r>
            <w:r>
              <w:t>l</w:t>
            </w:r>
            <w:r w:rsidRPr="00B87BF2">
              <w:t>aimėjusį pasiūlymą P</w:t>
            </w:r>
            <w:r>
              <w:t>e</w:t>
            </w:r>
            <w:r w:rsidRPr="00B87BF2">
              <w:t>r</w:t>
            </w:r>
            <w:r>
              <w:t>kantysis subjektas</w:t>
            </w:r>
            <w:r w:rsidRPr="00B87BF2">
              <w:t xml:space="preserve"> reikalaus, kad ekonomiškai naudingiausią pasiūlymą pateikęs Tiekėjas pateiktų aktualius dokumentus, patvirtinančius jo atitiktį </w:t>
            </w:r>
            <w:r w:rsidR="00490684">
              <w:t>k</w:t>
            </w:r>
            <w:r w:rsidRPr="00B87BF2">
              <w:t>valifikacijos reikalavimams  ir reikalavim</w:t>
            </w:r>
            <w:r w:rsidR="00490684">
              <w:t>ams</w:t>
            </w:r>
            <w:r w:rsidRPr="00B87BF2">
              <w:t xml:space="preserve"> dėl kokybės vadybos sistemos ir (arba) aplinkos apsaugos vadybos sistemos standartų laikymosi</w:t>
            </w:r>
            <w:r w:rsidR="00490684">
              <w:t xml:space="preserve">, kurie nurodyti </w:t>
            </w:r>
            <w:r w:rsidR="00490684" w:rsidRPr="00490684">
              <w:rPr>
                <w:color w:val="0070C0"/>
              </w:rPr>
              <w:t>4 priede</w:t>
            </w:r>
            <w:r>
              <w:t>.</w:t>
            </w:r>
          </w:p>
          <w:p w14:paraId="1AC96B27" w14:textId="77777777" w:rsidR="00B87BF2" w:rsidRPr="00B87BF2" w:rsidRDefault="00490684" w:rsidP="00490684">
            <w:pPr>
              <w:pStyle w:val="Sraopastraipa"/>
              <w:tabs>
                <w:tab w:val="left" w:pos="851"/>
              </w:tabs>
              <w:spacing w:line="20" w:lineRule="atLeast"/>
              <w:ind w:left="0" w:firstLine="567"/>
              <w:jc w:val="both"/>
              <w:rPr>
                <w:lang w:val="en-US"/>
              </w:rPr>
            </w:pPr>
            <w:r>
              <w:lastRenderedPageBreak/>
              <w:t xml:space="preserve">4.4. Tiekėjui </w:t>
            </w:r>
            <w:r w:rsidRPr="00490684">
              <w:t>pateik</w:t>
            </w:r>
            <w:r>
              <w:t>us</w:t>
            </w:r>
            <w:r w:rsidRPr="00490684">
              <w:t xml:space="preserve"> EBVPD, pažymų, patvirtinančių VPĮ 46 straipsnyje nurodytų tiekėjo pašalinimo pagrindų nebuvimą, nereikalaujama. Pažymų, patvirtinančių tiekėjo pašalinimo pagrindų nebuvimą, </w:t>
            </w:r>
            <w:r>
              <w:t>P</w:t>
            </w:r>
            <w:r w:rsidRPr="00490684">
              <w:t>erkantysis subjektas gali reikalauti iš tiekėjų tik turėdamas pagrįstų abejonių dėl šių tiekėjų patikimumo</w:t>
            </w:r>
            <w:r>
              <w:t xml:space="preserve">. </w:t>
            </w:r>
            <w:r w:rsidRPr="00490684">
              <w:t>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r>
              <w:t>.</w:t>
            </w:r>
          </w:p>
        </w:tc>
      </w:tr>
    </w:tbl>
    <w:p w14:paraId="4304097A" w14:textId="77777777" w:rsidR="00A000BE" w:rsidRPr="00780655" w:rsidRDefault="00D24970" w:rsidP="0037632B">
      <w:pPr>
        <w:pStyle w:val="Antrat1"/>
        <w:tabs>
          <w:tab w:val="left" w:pos="567"/>
        </w:tabs>
        <w:spacing w:after="0"/>
        <w:contextualSpacing/>
        <w:jc w:val="both"/>
        <w:rPr>
          <w:rFonts w:cstheme="minorBidi"/>
        </w:rPr>
      </w:pPr>
      <w:bookmarkStart w:id="22" w:name="_Toc221473543"/>
      <w:r w:rsidRPr="009A0F53">
        <w:rPr>
          <w:rFonts w:asciiTheme="minorHAnsi" w:hAnsiTheme="minorHAnsi" w:cstheme="minorHAnsi"/>
        </w:rPr>
        <w:lastRenderedPageBreak/>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22"/>
      <w:r w:rsidR="009743D3" w:rsidRPr="00780655">
        <w:t xml:space="preserve"> </w:t>
      </w:r>
    </w:p>
    <w:p w14:paraId="0CEC55EE" w14:textId="77777777" w:rsidR="0099084A" w:rsidRDefault="0099084A" w:rsidP="00861A73">
      <w:pPr>
        <w:spacing w:after="0" w:line="240" w:lineRule="auto"/>
        <w:ind w:firstLine="567"/>
        <w:jc w:val="both"/>
        <w:rPr>
          <w:rFonts w:cstheme="minorHAnsi"/>
          <w:color w:val="000000" w:themeColor="text1"/>
        </w:rPr>
      </w:pPr>
    </w:p>
    <w:p w14:paraId="61A93F4F" w14:textId="45FA40B6" w:rsidR="00BF36FB" w:rsidRPr="00BF36FB" w:rsidRDefault="00D24970" w:rsidP="00BF36FB">
      <w:pPr>
        <w:spacing w:after="0" w:line="240" w:lineRule="auto"/>
        <w:ind w:firstLine="567"/>
        <w:jc w:val="both"/>
        <w:rPr>
          <w:rFonts w:cstheme="minorHAnsi"/>
          <w:iCs/>
        </w:rPr>
      </w:pPr>
      <w:r w:rsidRPr="00780655">
        <w:rPr>
          <w:rFonts w:cstheme="minorHAnsi"/>
          <w:color w:val="000000" w:themeColor="text1"/>
        </w:rPr>
        <w:t>5</w:t>
      </w:r>
      <w:r w:rsidR="0037632B" w:rsidRPr="00780655">
        <w:rPr>
          <w:rFonts w:cstheme="minorHAnsi"/>
          <w:color w:val="000000" w:themeColor="text1"/>
        </w:rPr>
        <w:t>.1</w:t>
      </w:r>
      <w:r w:rsidR="007E3A91" w:rsidRPr="00FF42FF">
        <w:rPr>
          <w:rFonts w:cstheme="minorHAnsi"/>
          <w:iCs/>
        </w:rPr>
        <w:t>.</w:t>
      </w:r>
      <w:r w:rsidR="00BF36FB">
        <w:rPr>
          <w:rFonts w:cstheme="minorHAnsi"/>
          <w:iCs/>
        </w:rPr>
        <w:t xml:space="preserve"> </w:t>
      </w:r>
      <w:r w:rsidR="00BF36FB" w:rsidRPr="00BF36FB">
        <w:rPr>
          <w:rFonts w:cstheme="minorHAnsi"/>
          <w:iCs/>
        </w:rPr>
        <w:t xml:space="preserve">Perkantysis subjektas laiko, kad pirkimo objektas kelia grėsmę nacionaliniam saugumui, jei jis atitinka PĮ 50 straipsnio 9 dalies 1 </w:t>
      </w:r>
      <w:r w:rsidR="006E78C5" w:rsidRPr="006E78C5">
        <w:rPr>
          <w:rFonts w:cstheme="minorHAnsi"/>
          <w:iCs/>
        </w:rPr>
        <w:t xml:space="preserve">ir 2 punktuose numatytas sąlygas dėl pirkimo objekto sudėtinių elementų, kurių BVPŽ yra: </w:t>
      </w:r>
      <w:r w:rsidR="006E78C5" w:rsidRPr="006E78C5">
        <w:rPr>
          <w:rFonts w:cstheme="minorHAnsi"/>
          <w:iCs/>
          <w:color w:val="0070C0"/>
        </w:rPr>
        <w:t xml:space="preserve">31154000-0 Nenutrūkstamojo maitinimo šaltiniai; 32323500-8 Stebėjimo </w:t>
      </w:r>
      <w:proofErr w:type="spellStart"/>
      <w:r w:rsidR="006E78C5" w:rsidRPr="006E78C5">
        <w:rPr>
          <w:rFonts w:cstheme="minorHAnsi"/>
          <w:iCs/>
          <w:color w:val="0070C0"/>
        </w:rPr>
        <w:t>videosistema</w:t>
      </w:r>
      <w:proofErr w:type="spellEnd"/>
      <w:r w:rsidR="006E78C5" w:rsidRPr="006E78C5">
        <w:rPr>
          <w:rFonts w:cstheme="minorHAnsi"/>
          <w:iCs/>
          <w:color w:val="0070C0"/>
        </w:rPr>
        <w:t>; 42961200-2 SCADA (duomenų surinkimo, apdorojimo ir valdymo) ir lygiavertės sistemos</w:t>
      </w:r>
      <w:r w:rsidR="006E78C5" w:rsidRPr="006E78C5">
        <w:rPr>
          <w:rFonts w:cstheme="minorHAnsi"/>
          <w:iCs/>
        </w:rPr>
        <w:t xml:space="preserve">. </w:t>
      </w:r>
      <w:r w:rsidR="00BF36FB" w:rsidRPr="00BF36FB">
        <w:rPr>
          <w:rFonts w:cstheme="minorHAnsi"/>
          <w:iCs/>
        </w:rPr>
        <w:t>Tiekėjai kartu su pasiūlymu turi pateikti Viešųjų pirkimų tarnybos nustatytos formos nacionalinio saugumo reikalavimų atitikties deklaraciją</w:t>
      </w:r>
      <w:r w:rsidR="00BF36FB" w:rsidRPr="00BF36FB">
        <w:rPr>
          <w:rFonts w:cstheme="minorHAnsi"/>
          <w:iCs/>
          <w:vertAlign w:val="superscript"/>
        </w:rPr>
        <w:footnoteReference w:id="2"/>
      </w:r>
      <w:r w:rsidR="00BF36FB" w:rsidRPr="00BF36FB">
        <w:rPr>
          <w:rFonts w:cstheme="minorHAnsi"/>
          <w:iCs/>
        </w:rPr>
        <w:t xml:space="preserve"> (forma pateikiama specialiųjų pirkimo sąlygų </w:t>
      </w:r>
      <w:r w:rsidR="00420E5F" w:rsidRPr="00420E5F">
        <w:rPr>
          <w:rFonts w:cstheme="minorHAnsi"/>
          <w:iCs/>
          <w:color w:val="0070C0"/>
        </w:rPr>
        <w:t xml:space="preserve">9 </w:t>
      </w:r>
      <w:r w:rsidR="00BF36FB" w:rsidRPr="00420E5F">
        <w:rPr>
          <w:rFonts w:cstheme="minorHAnsi"/>
          <w:iCs/>
          <w:color w:val="0070C0"/>
        </w:rPr>
        <w:t>priede</w:t>
      </w:r>
      <w:r w:rsidR="00BF36FB" w:rsidRPr="00BF36FB">
        <w:rPr>
          <w:rFonts w:cstheme="minorHAnsi"/>
          <w:iCs/>
        </w:rPr>
        <w:t>). Perkantysis subjektas iš ekonomiškai naudingiausią pasiūlymą pateikusio tiekėjo reikalaus pateikti vieną (esant poreikiui – kelis) PĮ 52 straipsnio 3 dalyje numatytą dokumentą. Perkantysis subjektas bet kuriuo pirkimo procedūros metu turi teisę pareikalauti dalyvių pateikti visus ar dalį dokumentų, nurodytų PĮ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34EEAE37" w14:textId="77777777" w:rsidR="00861A73" w:rsidRPr="00555672" w:rsidRDefault="007E3A91" w:rsidP="00861A73">
      <w:pPr>
        <w:pStyle w:val="Sraopastraipa"/>
        <w:spacing w:after="0" w:line="240" w:lineRule="auto"/>
        <w:ind w:left="0" w:firstLine="567"/>
        <w:jc w:val="both"/>
        <w:rPr>
          <w:rFonts w:cstheme="minorHAnsi"/>
        </w:rPr>
      </w:pPr>
      <w:r w:rsidRPr="00FF42FF">
        <w:rPr>
          <w:rFonts w:cstheme="minorHAnsi"/>
        </w:rPr>
        <w:t>5.</w:t>
      </w:r>
      <w:r w:rsidR="00861A73" w:rsidRPr="00FF42FF">
        <w:rPr>
          <w:rFonts w:cstheme="minorHAnsi"/>
        </w:rPr>
        <w:t>2</w:t>
      </w:r>
      <w:r w:rsidRPr="00FF42FF">
        <w:rPr>
          <w:rFonts w:cstheme="minorHAnsi"/>
        </w:rPr>
        <w:t xml:space="preserve">. </w:t>
      </w:r>
      <w:r w:rsidR="00B93AD1" w:rsidRPr="00B93AD1">
        <w:rPr>
          <w:rFonts w:cstheme="minorHAnsi"/>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šių sąlygų 5.1 punkte nurodytas reikalavimas nėra taikomas.</w:t>
      </w:r>
    </w:p>
    <w:p w14:paraId="439E38C4" w14:textId="564C214C" w:rsidR="00D44D5E" w:rsidRDefault="00861A73" w:rsidP="00861A73">
      <w:pPr>
        <w:pStyle w:val="Sraopastraipa"/>
        <w:spacing w:after="0" w:line="240" w:lineRule="auto"/>
        <w:ind w:left="0" w:firstLine="567"/>
        <w:jc w:val="both"/>
        <w:rPr>
          <w:shd w:val="clear" w:color="auto" w:fill="FFFFFF"/>
        </w:rPr>
      </w:pPr>
      <w:r w:rsidRPr="00555672">
        <w:rPr>
          <w:rFonts w:cstheme="minorHAnsi"/>
        </w:rPr>
        <w:t>5.3.</w:t>
      </w:r>
      <w:r w:rsidR="005D0CD2" w:rsidRPr="00555672">
        <w:rPr>
          <w:i/>
          <w:iCs/>
          <w:color w:val="FF0000"/>
          <w:shd w:val="clear" w:color="auto" w:fill="FFFFFF"/>
        </w:rPr>
        <w:t xml:space="preserve"> </w:t>
      </w:r>
      <w:r w:rsidR="0003139F" w:rsidRPr="00555672">
        <w:rPr>
          <w:shd w:val="clear" w:color="auto" w:fill="FFFFFF"/>
        </w:rPr>
        <w:t>Perkantysis subjektas</w:t>
      </w:r>
      <w:r w:rsidR="005D0CD2" w:rsidRPr="00555672">
        <w:rPr>
          <w:shd w:val="clear" w:color="auto" w:fill="FFFFFF"/>
        </w:rPr>
        <w:t xml:space="preserve"> laiko, kad tiekėjas </w:t>
      </w:r>
      <w:r w:rsidR="00472054" w:rsidRPr="00555672">
        <w:rPr>
          <w:shd w:val="clear" w:color="auto" w:fill="FFFFFF"/>
        </w:rPr>
        <w:t>kelia</w:t>
      </w:r>
      <w:r w:rsidR="002C6750" w:rsidRPr="00555672">
        <w:rPr>
          <w:shd w:val="clear" w:color="auto" w:fill="FFFFFF"/>
        </w:rPr>
        <w:t xml:space="preserve"> </w:t>
      </w:r>
      <w:r w:rsidR="006B30B8" w:rsidRPr="00555672">
        <w:rPr>
          <w:shd w:val="clear" w:color="auto" w:fill="FFFFFF"/>
        </w:rPr>
        <w:t>grėsmę nacionaliniam saugumui</w:t>
      </w:r>
      <w:r w:rsidR="002C6750" w:rsidRPr="00555672">
        <w:rPr>
          <w:shd w:val="clear" w:color="auto" w:fill="FFFFFF"/>
        </w:rPr>
        <w:t>,</w:t>
      </w:r>
      <w:r w:rsidR="006B30B8" w:rsidRPr="00555672">
        <w:rPr>
          <w:shd w:val="clear" w:color="auto" w:fill="FFFFFF"/>
        </w:rPr>
        <w:t xml:space="preserve"> </w:t>
      </w:r>
      <w:r w:rsidR="00780F8E" w:rsidRPr="00555672">
        <w:rPr>
          <w:color w:val="000000"/>
        </w:rPr>
        <w:t xml:space="preserve">kai sandorio pagrindu susidarytų aplinkybės, nurodytos Nacionaliniam saugumui užtikrinti svarbių objektų apsaugos įstatymo </w:t>
      </w:r>
      <w:r w:rsidR="0057506F" w:rsidRPr="00555672">
        <w:rPr>
          <w:color w:val="000000"/>
        </w:rPr>
        <w:t xml:space="preserve">(toliau- Nacionalinio saugumo įstatymas) </w:t>
      </w:r>
      <w:r w:rsidR="006E78C5" w:rsidRPr="006E78C5">
        <w:rPr>
          <w:color w:val="000000"/>
        </w:rPr>
        <w:t>13 str. 1 dalyje arba  4 dalies 1 punkte. Nustačius pirkimo galimą laimėtoją, esant Nacionalinio saugumo įstatymo 13 str. 1 dalyje arba 4 dalies 1 punkte nurodytoms aplinkybėms</w:t>
      </w:r>
      <w:r w:rsidR="006E78C5">
        <w:rPr>
          <w:color w:val="000000"/>
        </w:rPr>
        <w:t>,</w:t>
      </w:r>
      <w:r w:rsidR="0047047D" w:rsidRPr="00555672">
        <w:rPr>
          <w:shd w:val="clear" w:color="auto" w:fill="FFFFFF"/>
        </w:rPr>
        <w:t xml:space="preserve"> </w:t>
      </w:r>
      <w:r w:rsidR="0003139F" w:rsidRPr="00555672">
        <w:rPr>
          <w:shd w:val="clear" w:color="auto" w:fill="FFFFFF"/>
        </w:rPr>
        <w:t>Perkantysis subjektas</w:t>
      </w:r>
      <w:r w:rsidR="0047047D" w:rsidRPr="00555672">
        <w:rPr>
          <w:shd w:val="clear" w:color="auto" w:fill="FFFFFF"/>
        </w:rPr>
        <w:t xml:space="preserve"> kreipsis į Nacionaliniam saugumui užtikrinti svarbių objektų apsaugos koordinavimo komisiją dėl numatomo sudaryti </w:t>
      </w:r>
      <w:r w:rsidR="0047047D" w:rsidRPr="00555672">
        <w:rPr>
          <w:color w:val="000000"/>
          <w:spacing w:val="2"/>
          <w:shd w:val="clear" w:color="auto" w:fill="FFFFFF"/>
        </w:rPr>
        <w:t>sandorio atitikties nacionalinio saugumo interesams</w:t>
      </w:r>
      <w:r w:rsidR="0047047D" w:rsidRPr="00555672">
        <w:rPr>
          <w:shd w:val="clear" w:color="auto" w:fill="FFFFFF"/>
        </w:rPr>
        <w:t>.</w:t>
      </w:r>
      <w:r w:rsidR="00214B9D" w:rsidRPr="00555672">
        <w:rPr>
          <w:shd w:val="clear" w:color="auto" w:fill="FFFFFF"/>
        </w:rPr>
        <w:t xml:space="preserve"> </w:t>
      </w:r>
      <w:r w:rsidR="0003139F" w:rsidRPr="00555672">
        <w:rPr>
          <w:shd w:val="clear" w:color="auto" w:fill="FFFFFF"/>
        </w:rPr>
        <w:t>Perkantysis subjektas</w:t>
      </w:r>
      <w:r w:rsidR="00214B9D" w:rsidRPr="00555672">
        <w:rPr>
          <w:shd w:val="clear" w:color="auto" w:fill="FFFFFF"/>
        </w:rPr>
        <w:t xml:space="preserve"> prašys tiekėjo pateikti</w:t>
      </w:r>
      <w:r w:rsidR="002D4DB3" w:rsidRPr="00555672">
        <w:rPr>
          <w:shd w:val="clear" w:color="auto" w:fill="FFFFFF"/>
        </w:rPr>
        <w:t>/užpildyti</w:t>
      </w:r>
      <w:r w:rsidR="00214B9D" w:rsidRPr="00555672">
        <w:rPr>
          <w:shd w:val="clear" w:color="auto" w:fill="FFFFFF"/>
        </w:rPr>
        <w:t xml:space="preserve"> Nacionaliniam saugumui užtikrinti svarbių objektų apsaugos koordinavimo komisijos prašomus dokumentus. </w:t>
      </w:r>
    </w:p>
    <w:p w14:paraId="27F4874E" w14:textId="77777777" w:rsidR="006B30B8" w:rsidRPr="00780655" w:rsidRDefault="00D44D5E" w:rsidP="00861A73">
      <w:pPr>
        <w:pStyle w:val="Sraopastraipa"/>
        <w:spacing w:after="0" w:line="240" w:lineRule="auto"/>
        <w:ind w:left="0" w:firstLine="567"/>
        <w:jc w:val="both"/>
        <w:rPr>
          <w:rFonts w:cstheme="minorHAnsi"/>
        </w:rPr>
      </w:pPr>
      <w:r>
        <w:rPr>
          <w:shd w:val="clear" w:color="auto" w:fill="FFFFFF"/>
        </w:rPr>
        <w:t>5.4.</w:t>
      </w:r>
      <w:r w:rsidR="00214B9D" w:rsidRPr="00555672">
        <w:rPr>
          <w:shd w:val="clear" w:color="auto" w:fill="FFFFFF"/>
        </w:rPr>
        <w:t xml:space="preserve"> </w:t>
      </w:r>
      <w:r>
        <w:rPr>
          <w:shd w:val="clear" w:color="auto" w:fill="FFFFFF"/>
        </w:rPr>
        <w:t>P</w:t>
      </w:r>
      <w:r w:rsidRPr="00D44D5E">
        <w:rPr>
          <w:shd w:val="clear" w:color="auto" w:fill="FFFFFF"/>
        </w:rPr>
        <w:t>erkantysis subjektas, veikiantis srityse, kurios laikomos nacionaliniam saugumui užtikrinti strategiškai svarbių ūkio sektorių dalimi,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Pr>
          <w:shd w:val="clear" w:color="auto" w:fill="FFFFFF"/>
        </w:rPr>
        <w:t>.</w:t>
      </w:r>
    </w:p>
    <w:p w14:paraId="6AF7757A" w14:textId="77777777" w:rsidR="00AF62E6" w:rsidRPr="00780655" w:rsidRDefault="00245E8F" w:rsidP="00142AB7">
      <w:pPr>
        <w:pStyle w:val="Antrat1"/>
        <w:spacing w:line="20" w:lineRule="atLeast"/>
        <w:contextualSpacing/>
        <w:rPr>
          <w:rFonts w:asciiTheme="minorHAnsi" w:hAnsiTheme="minorHAnsi" w:cstheme="minorBidi"/>
        </w:rPr>
      </w:pPr>
      <w:bookmarkStart w:id="23" w:name="_Ref39666794"/>
      <w:bookmarkStart w:id="24" w:name="_Ref39666796"/>
      <w:bookmarkStart w:id="25" w:name="_Toc221473544"/>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eikalavimai pasiūlymų rengimui ir pateikimui</w:t>
      </w:r>
      <w:bookmarkEnd w:id="23"/>
      <w:bookmarkEnd w:id="24"/>
      <w:bookmarkEnd w:id="25"/>
    </w:p>
    <w:p w14:paraId="3262C7BA" w14:textId="77777777" w:rsidR="00EF5623" w:rsidRPr="00780655" w:rsidRDefault="00192AF9" w:rsidP="00087879">
      <w:pPr>
        <w:spacing w:after="0" w:line="20" w:lineRule="atLeast"/>
        <w:ind w:firstLine="709"/>
        <w:jc w:val="both"/>
        <w:rPr>
          <w:rFonts w:ascii="Calibri" w:hAnsi="Calibri" w:cs="Calibri"/>
          <w:i/>
          <w:iCs/>
          <w:color w:val="7030A0"/>
        </w:rPr>
      </w:pPr>
      <w:r w:rsidRPr="00780655">
        <w:rPr>
          <w:rFonts w:ascii="Calibri" w:hAnsi="Calibri" w:cs="Calibri"/>
        </w:rPr>
        <w:t xml:space="preserve">6.1. </w:t>
      </w:r>
      <w:r w:rsidR="00EF5623" w:rsidRPr="00780655">
        <w:rPr>
          <w:rFonts w:ascii="Calibri" w:hAnsi="Calibri" w:cs="Calibri"/>
        </w:rPr>
        <w:t xml:space="preserve">Tiekėjo </w:t>
      </w:r>
      <w:r w:rsidR="0058726C" w:rsidRPr="00780655">
        <w:rPr>
          <w:rFonts w:ascii="Calibri" w:hAnsi="Calibri" w:cs="Calibri"/>
        </w:rPr>
        <w:t>p</w:t>
      </w:r>
      <w:r w:rsidR="00EF5623" w:rsidRPr="00780655">
        <w:rPr>
          <w:rFonts w:ascii="Calibri" w:hAnsi="Calibri" w:cs="Calibri"/>
        </w:rPr>
        <w:t>asiūlymą sudaro CVP IS pateikiamų ir žemiau nurodytų dokumentų visuma</w:t>
      </w:r>
      <w:r w:rsidR="00FD53CF" w:rsidRPr="00780655">
        <w:rPr>
          <w:rFonts w:ascii="Calibri" w:hAnsi="Calibri" w:cs="Calibri"/>
        </w:rPr>
        <w:t>:</w:t>
      </w:r>
    </w:p>
    <w:p w14:paraId="1294EE89" w14:textId="67BEB69D" w:rsidR="00FF12F1" w:rsidRPr="00780655" w:rsidRDefault="003F0DA7" w:rsidP="00DA384E">
      <w:pPr>
        <w:pStyle w:val="Sraopastraipa"/>
        <w:numPr>
          <w:ilvl w:val="2"/>
          <w:numId w:val="7"/>
        </w:numPr>
        <w:spacing w:after="0" w:line="240" w:lineRule="auto"/>
        <w:ind w:left="0" w:firstLine="709"/>
        <w:jc w:val="both"/>
        <w:rPr>
          <w:rFonts w:cstheme="minorHAnsi"/>
          <w:u w:val="single"/>
        </w:rPr>
      </w:pPr>
      <w:r w:rsidRPr="00780655">
        <w:t xml:space="preserve">tiekėjo pasirašytas </w:t>
      </w:r>
      <w:r w:rsidR="005A195F" w:rsidRPr="00780655">
        <w:t>p</w:t>
      </w:r>
      <w:r w:rsidRPr="00780655">
        <w:t xml:space="preserve">asiūlymas, parengtas pagal </w:t>
      </w:r>
      <w:r w:rsidR="007C1C57" w:rsidRPr="00780655">
        <w:t>specialiųjų p</w:t>
      </w:r>
      <w:r w:rsidR="00551FA7" w:rsidRPr="00780655">
        <w:t xml:space="preserve">irkimo </w:t>
      </w:r>
      <w:r w:rsidR="00476F8C" w:rsidRPr="00780655">
        <w:t>sąlygų</w:t>
      </w:r>
      <w:r w:rsidR="00DE5F20" w:rsidRPr="00780655">
        <w:t xml:space="preserve"> </w:t>
      </w:r>
      <w:r w:rsidR="00A668DB" w:rsidRPr="001728BD">
        <w:rPr>
          <w:rFonts w:eastAsia="Calibri" w:cstheme="minorHAnsi"/>
          <w:color w:val="0070C0"/>
        </w:rPr>
        <w:t xml:space="preserve">6 </w:t>
      </w:r>
      <w:r w:rsidR="00880723" w:rsidRPr="001728BD">
        <w:rPr>
          <w:rFonts w:eastAsia="Calibri" w:cstheme="minorHAnsi"/>
          <w:color w:val="0070C0"/>
        </w:rPr>
        <w:t xml:space="preserve">priedą </w:t>
      </w:r>
      <w:r w:rsidR="00A668DB" w:rsidRPr="001728BD">
        <w:rPr>
          <w:rFonts w:eastAsia="Calibri" w:cstheme="minorHAnsi"/>
          <w:color w:val="0070C0"/>
        </w:rPr>
        <w:t>„Pasiūlymo forma</w:t>
      </w:r>
      <w:r w:rsidR="00A668DB" w:rsidRPr="001728BD">
        <w:rPr>
          <w:color w:val="0070C0"/>
        </w:rPr>
        <w:t>“</w:t>
      </w:r>
      <w:r w:rsidR="00476F8C" w:rsidRPr="001728BD">
        <w:rPr>
          <w:color w:val="0070C0"/>
        </w:rPr>
        <w:t xml:space="preserve"> </w:t>
      </w:r>
      <w:r w:rsidRPr="001D68D2">
        <w:t xml:space="preserve">pateiktą </w:t>
      </w:r>
      <w:r w:rsidR="00C35C26" w:rsidRPr="009A0F53">
        <w:t>p</w:t>
      </w:r>
      <w:r w:rsidRPr="00780655">
        <w:rPr>
          <w:rFonts w:cstheme="minorHAnsi"/>
        </w:rPr>
        <w:t>asiūlymo formą</w:t>
      </w:r>
      <w:r w:rsidR="006E78C5" w:rsidRPr="006E78C5">
        <w:rPr>
          <w:rFonts w:cstheme="minorHAnsi"/>
        </w:rPr>
        <w:t xml:space="preserve"> ir  jame nurodyti dokumentai ir užpildyti priedai (</w:t>
      </w:r>
      <w:r w:rsidR="006E78C5" w:rsidRPr="006E78C5">
        <w:rPr>
          <w:rFonts w:cstheme="minorHAnsi"/>
          <w:color w:val="0070C0"/>
        </w:rPr>
        <w:t>10 priedas „Sąnaudos ir eksploatacijos kaštai“, 11 priedas „Reikalavimai rangovo techniniam pasiūlymui</w:t>
      </w:r>
      <w:r w:rsidR="006E78C5" w:rsidRPr="006E78C5">
        <w:rPr>
          <w:rFonts w:cstheme="minorHAnsi"/>
        </w:rPr>
        <w:t>“)</w:t>
      </w:r>
      <w:r w:rsidR="006E78C5">
        <w:rPr>
          <w:rFonts w:cstheme="minorHAnsi"/>
        </w:rPr>
        <w:t>;</w:t>
      </w:r>
    </w:p>
    <w:p w14:paraId="768FA794" w14:textId="77777777" w:rsidR="009C1155" w:rsidRPr="005310E1" w:rsidRDefault="009C115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lastRenderedPageBreak/>
        <w:t xml:space="preserve">užpildytas EBVPD (specialiųjų pirkimo sąlygų </w:t>
      </w:r>
      <w:r w:rsidR="00A668DB" w:rsidRPr="001728BD">
        <w:rPr>
          <w:rFonts w:eastAsia="Calibri" w:cstheme="minorHAnsi"/>
          <w:color w:val="0070C0"/>
        </w:rPr>
        <w:t xml:space="preserve">5 </w:t>
      </w:r>
      <w:r w:rsidR="001D68D2" w:rsidRPr="001D68D2">
        <w:rPr>
          <w:rFonts w:eastAsia="Calibri" w:cstheme="minorHAnsi"/>
          <w:color w:val="0070C0"/>
        </w:rPr>
        <w:t>priedas</w:t>
      </w:r>
      <w:r w:rsidR="00A668DB" w:rsidRPr="001728BD">
        <w:rPr>
          <w:rFonts w:eastAsia="Calibri" w:cstheme="minorHAnsi"/>
          <w:color w:val="0070C0"/>
        </w:rPr>
        <w:t xml:space="preserve"> „EBVPD</w:t>
      </w:r>
      <w:r w:rsidR="00A668DB" w:rsidRPr="001D68D2">
        <w:rPr>
          <w:rFonts w:eastAsia="Calibri" w:cstheme="minorHAnsi"/>
          <w:color w:val="00B050"/>
        </w:rPr>
        <w:t>“</w:t>
      </w:r>
      <w:r w:rsidRPr="009A0F53">
        <w:rPr>
          <w:rFonts w:cstheme="minorHAnsi"/>
        </w:rPr>
        <w:t xml:space="preserve">). Pasirašydamas </w:t>
      </w:r>
      <w:r w:rsidR="00C35C26" w:rsidRPr="00780655">
        <w:rPr>
          <w:rFonts w:cstheme="minorHAnsi"/>
        </w:rPr>
        <w:t>p</w:t>
      </w:r>
      <w:r w:rsidRPr="00780655">
        <w:rPr>
          <w:rFonts w:cstheme="minorHAnsi"/>
        </w:rPr>
        <w:t>asiūlymą, tiekėjas patvirtina ir EBVPD tikrumą;</w:t>
      </w:r>
    </w:p>
    <w:p w14:paraId="6A07DE84" w14:textId="77777777" w:rsidR="00B93AD1" w:rsidRPr="00300FE0" w:rsidRDefault="00300FE0" w:rsidP="00DA384E">
      <w:pPr>
        <w:pStyle w:val="Sraopastraipa"/>
        <w:numPr>
          <w:ilvl w:val="2"/>
          <w:numId w:val="7"/>
        </w:numPr>
        <w:spacing w:after="0" w:line="240" w:lineRule="auto"/>
        <w:ind w:left="0" w:firstLine="709"/>
        <w:jc w:val="both"/>
        <w:rPr>
          <w:rFonts w:cstheme="minorHAnsi"/>
        </w:rPr>
      </w:pPr>
      <w:r w:rsidRPr="00300FE0">
        <w:rPr>
          <w:rFonts w:cstheme="minorHAnsi"/>
        </w:rPr>
        <w:t xml:space="preserve">specialiųjų pirkimo sąlygų </w:t>
      </w:r>
      <w:r w:rsidRPr="00300FE0">
        <w:rPr>
          <w:rFonts w:cstheme="minorHAnsi"/>
          <w:color w:val="0070C0"/>
        </w:rPr>
        <w:t>9 priedas „Nacionalinio saugumo reikalavimų atitikties deklaracija“;</w:t>
      </w:r>
    </w:p>
    <w:p w14:paraId="4AF05F8C" w14:textId="77777777" w:rsidR="007C1C57" w:rsidRPr="00780655" w:rsidRDefault="000C55D6"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028E4DD0" w14:textId="77777777" w:rsidR="006D0EC0" w:rsidRPr="00780655" w:rsidRDefault="006D0EC0"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284BD0C6" w14:textId="77777777" w:rsidR="006D0EC0" w:rsidRPr="00780655" w:rsidRDefault="00212F68" w:rsidP="00DA384E">
      <w:pPr>
        <w:pStyle w:val="Sraopastraipa"/>
        <w:numPr>
          <w:ilvl w:val="2"/>
          <w:numId w:val="7"/>
        </w:numPr>
        <w:tabs>
          <w:tab w:val="left" w:pos="1276"/>
        </w:tabs>
        <w:spacing w:after="0" w:line="240" w:lineRule="auto"/>
        <w:ind w:left="2127" w:hanging="1431"/>
        <w:jc w:val="both"/>
        <w:rPr>
          <w:rFonts w:cstheme="minorHAnsi"/>
          <w:u w:val="single"/>
        </w:rPr>
      </w:pPr>
      <w:r w:rsidRPr="00780655">
        <w:rPr>
          <w:rFonts w:cstheme="minorHAnsi"/>
        </w:rPr>
        <w:t>p</w:t>
      </w:r>
      <w:r w:rsidR="006D0EC0" w:rsidRPr="00780655">
        <w:rPr>
          <w:rFonts w:cstheme="minorHAnsi"/>
        </w:rPr>
        <w:t>asiūlymo galiojimą užtikrinantis dokumentas ;</w:t>
      </w:r>
    </w:p>
    <w:p w14:paraId="7F94F5D9"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jei tiekėjas pasitelkia ūkio subjektus, kurių pajėgumais remiasi, – įrodymai, kad šie ištekliai bus prieinami per visą sutartinių įsipareigojimų vykdymo laikotarpį;</w:t>
      </w:r>
    </w:p>
    <w:p w14:paraId="10A88656"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p>
    <w:p w14:paraId="2C365880" w14:textId="1FBF874F" w:rsidR="00450415" w:rsidRPr="006E78C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7F193D" w:rsidRPr="001D68D2">
        <w:rPr>
          <w:rFonts w:cstheme="minorHAnsi"/>
        </w:rPr>
        <w:t>.</w:t>
      </w:r>
      <w:r w:rsidRPr="009A0F53">
        <w:rPr>
          <w:rFonts w:cstheme="minorHAnsi"/>
          <w:i/>
          <w:iCs/>
          <w:color w:val="FF0000"/>
        </w:rPr>
        <w:t xml:space="preserve"> </w:t>
      </w:r>
    </w:p>
    <w:p w14:paraId="11B69BEC" w14:textId="2FAFAD57" w:rsidR="006E78C5" w:rsidRPr="006E78C5" w:rsidRDefault="006E78C5" w:rsidP="00DA384E">
      <w:pPr>
        <w:pStyle w:val="Sraopastraipa"/>
        <w:numPr>
          <w:ilvl w:val="2"/>
          <w:numId w:val="7"/>
        </w:numPr>
        <w:spacing w:after="0" w:line="240" w:lineRule="auto"/>
        <w:ind w:left="0" w:firstLine="709"/>
        <w:jc w:val="both"/>
        <w:rPr>
          <w:rFonts w:cstheme="minorHAnsi"/>
          <w:u w:val="single"/>
        </w:rPr>
      </w:pPr>
      <w:r w:rsidRPr="006E78C5">
        <w:rPr>
          <w:rFonts w:cstheme="minorHAnsi"/>
        </w:rPr>
        <w:t xml:space="preserve"> </w:t>
      </w:r>
      <w:r w:rsidRPr="006E78C5">
        <w:rPr>
          <w:rFonts w:cstheme="minorHAnsi"/>
          <w:iCs/>
        </w:rPr>
        <w:t xml:space="preserve">Tuo atveju, jei siūlomas specialistas (specialistai) dirba kitoje įmonėje (ne tiekėjo ar ūkio subjekto, kurio pajėgumais tiekėjas remiasi, įmonėje), pateikiamas tokio specialisto – </w:t>
      </w:r>
      <w:proofErr w:type="spellStart"/>
      <w:r w:rsidRPr="006E78C5">
        <w:rPr>
          <w:rFonts w:cstheme="minorHAnsi"/>
          <w:iCs/>
        </w:rPr>
        <w:t>kvazisubtiekėjo</w:t>
      </w:r>
      <w:proofErr w:type="spellEnd"/>
      <w:r w:rsidRPr="006E78C5">
        <w:rPr>
          <w:rFonts w:cstheme="minorHAnsi"/>
          <w:iCs/>
        </w:rPr>
        <w:t xml:space="preserve"> sutikimas/susitarimas teikti sutartyje nurodytas paslaugas visą pirkimo sutarties galiojimo laiką su patvirtinimu, kad jis pirkimo laimėjimo atveju bus įdarbintas tiekėjo ar ūkio subjekto, kurio pajėgumais tiekėjas remiasi įmonėje.</w:t>
      </w:r>
    </w:p>
    <w:p w14:paraId="3BEDF660" w14:textId="77777777" w:rsidR="00FD03FA" w:rsidRPr="009A0F53" w:rsidRDefault="00C7179F" w:rsidP="00984758">
      <w:pPr>
        <w:spacing w:after="0" w:line="240" w:lineRule="auto"/>
        <w:ind w:firstLine="851"/>
        <w:jc w:val="both"/>
        <w:rPr>
          <w:rFonts w:cstheme="minorHAnsi"/>
        </w:rPr>
      </w:pPr>
      <w:r w:rsidRPr="00780655">
        <w:rPr>
          <w:rFonts w:cstheme="minorHAnsi"/>
        </w:rPr>
        <w:t>6.2</w:t>
      </w:r>
      <w:r w:rsidR="00EE3480" w:rsidRPr="00780655">
        <w:rPr>
          <w:rFonts w:cstheme="minorHAnsi"/>
        </w:rPr>
        <w:t>.</w:t>
      </w:r>
      <w:r w:rsidR="00984758" w:rsidRPr="00780655">
        <w:rPr>
          <w:rFonts w:cstheme="minorHAnsi"/>
        </w:rPr>
        <w:t xml:space="preserve"> </w:t>
      </w:r>
      <w:r w:rsidR="00BD41D7" w:rsidRPr="00780655">
        <w:rPr>
          <w:rFonts w:eastAsia="Calibri" w:cstheme="minorHAnsi"/>
        </w:rPr>
        <w:t>P</w:t>
      </w:r>
      <w:r w:rsidR="00FD03FA" w:rsidRPr="00780655">
        <w:rPr>
          <w:rFonts w:eastAsia="Calibri" w:cstheme="minorHAnsi"/>
        </w:rPr>
        <w:t xml:space="preserve">asiūlymas gali būti pasirašytas </w:t>
      </w:r>
      <w:r w:rsidR="00DD138F" w:rsidRPr="00780655">
        <w:rPr>
          <w:rFonts w:eastAsia="Calibri" w:cstheme="minorHAnsi"/>
        </w:rPr>
        <w:t xml:space="preserve">fiziniu parašu arba </w:t>
      </w:r>
      <w:r w:rsidR="00FD03FA" w:rsidRPr="00780655">
        <w:rPr>
          <w:rFonts w:eastAsia="Calibri" w:cstheme="minorHAnsi"/>
        </w:rPr>
        <w:t>kvalifikuotu elektroniniu parašu. Jeigu tiekėjas dokumentus tvirtina naudodamas elektroninį,</w:t>
      </w:r>
      <w:r w:rsidR="00FD03FA" w:rsidRPr="00780655">
        <w:rPr>
          <w:rFonts w:eastAsia="Calibri"/>
        </w:rPr>
        <w:t xml:space="preserve"> o ne fizinį parašą, elektroninis parašas turi atitikti </w:t>
      </w:r>
      <w:r w:rsidR="00FD03FA" w:rsidRPr="00780655">
        <w:rPr>
          <w:rFonts w:eastAsia="Calibri"/>
          <w:color w:val="0070C0"/>
        </w:rPr>
        <w:t xml:space="preserve">PĮ </w:t>
      </w:r>
      <w:r w:rsidR="00B43830" w:rsidRPr="00780655">
        <w:rPr>
          <w:rFonts w:eastAsia="Calibri"/>
          <w:color w:val="0070C0"/>
        </w:rPr>
        <w:t>34</w:t>
      </w:r>
      <w:r w:rsidR="00FD03FA" w:rsidRPr="00780655">
        <w:rPr>
          <w:rFonts w:eastAsia="Calibri"/>
          <w:color w:val="0070C0"/>
        </w:rPr>
        <w:t xml:space="preserve"> straipsnio </w:t>
      </w:r>
      <w:r w:rsidR="00FD03FA" w:rsidRPr="00780655">
        <w:rPr>
          <w:rFonts w:eastAsia="Calibri"/>
        </w:rPr>
        <w:t xml:space="preserve">11 dalies 2 ir 3 punktuose nustatytus reikalavimus. </w:t>
      </w:r>
      <w:r w:rsidR="00AC5BF2">
        <w:t>Perkančiajam subjektui</w:t>
      </w:r>
      <w:r w:rsidR="00FD03FA" w:rsidRPr="001D68D2">
        <w:t xml:space="preserve"> kilus abejonių dėl dokumentų tikrumo, ji</w:t>
      </w:r>
      <w:r w:rsidR="00AC5BF2">
        <w:t>s</w:t>
      </w:r>
      <w:r w:rsidR="00FD03FA" w:rsidRPr="001D68D2">
        <w:t xml:space="preserve"> turi teisę reikalauti pateikti dokumentų originalus.</w:t>
      </w:r>
      <w:r w:rsidR="00FD03FA" w:rsidRPr="009A0F53">
        <w:rPr>
          <w:rFonts w:eastAsia="Calibri"/>
        </w:rPr>
        <w:t xml:space="preserve"> Gali būti:</w:t>
      </w:r>
    </w:p>
    <w:p w14:paraId="33118C7B" w14:textId="77777777" w:rsidR="00FD03FA" w:rsidRPr="00780655" w:rsidRDefault="00C7179F" w:rsidP="00390B20">
      <w:pPr>
        <w:pStyle w:val="Sraopastraipa"/>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434708B9" w14:textId="77777777" w:rsidR="00FD03FA" w:rsidRPr="00780655" w:rsidRDefault="00FD03FA" w:rsidP="00DA384E">
      <w:pPr>
        <w:pStyle w:val="Sraopastraipa"/>
        <w:numPr>
          <w:ilvl w:val="2"/>
          <w:numId w:val="10"/>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17268A56" w14:textId="77777777" w:rsidR="0096678C" w:rsidRPr="009A0F53" w:rsidRDefault="0099696F" w:rsidP="00DA384E">
      <w:pPr>
        <w:pStyle w:val="Sraopastraipa"/>
        <w:numPr>
          <w:ilvl w:val="1"/>
          <w:numId w:val="8"/>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771BD1">
        <w:t xml:space="preserve"> kalba</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AC5BF2">
        <w:t>Perkančiajam subjektui</w:t>
      </w:r>
      <w:r w:rsidR="0085364E" w:rsidRPr="001D68D2">
        <w:t xml:space="preserve"> turint įtarimų</w:t>
      </w:r>
      <w:r w:rsidR="0048587E" w:rsidRPr="009A0F53">
        <w:t xml:space="preserve"> dėl pasiūlyme pateikto dokumento vertimo kokybės ir (ar) jo atitikties dokumento originalo turiniui, </w:t>
      </w:r>
      <w:r w:rsidR="0003139F">
        <w:t>Perkantysis subjektas</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3C95B2A6" w14:textId="77777777" w:rsidR="00380B99" w:rsidRPr="00780655" w:rsidRDefault="008D03B2" w:rsidP="00DA384E">
      <w:pPr>
        <w:pStyle w:val="Sraopastraipa"/>
        <w:numPr>
          <w:ilvl w:val="1"/>
          <w:numId w:val="8"/>
        </w:numPr>
        <w:spacing w:line="240" w:lineRule="auto"/>
        <w:ind w:left="0" w:firstLine="710"/>
        <w:jc w:val="both"/>
        <w:rPr>
          <w:rFonts w:cstheme="minorHAnsi"/>
        </w:rPr>
      </w:pPr>
      <w:r w:rsidRPr="009A0F53">
        <w:rPr>
          <w:rFonts w:eastAsia="Arial"/>
        </w:rPr>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w:t>
      </w:r>
      <w:r w:rsidR="00D247A7" w:rsidRPr="00780655">
        <w:rPr>
          <w:rFonts w:eastAsia="Arial"/>
        </w:rPr>
        <w:t>sąnaudos</w:t>
      </w:r>
      <w:r w:rsidR="008D3752" w:rsidRPr="00780655">
        <w:rPr>
          <w:rFonts w:eastAsia="Arial"/>
        </w:rPr>
        <w:t>)</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55F366FD" w14:textId="019C3F8D" w:rsidR="003A0EC0" w:rsidRPr="001E3337" w:rsidRDefault="003A0EC0" w:rsidP="00DA384E">
      <w:pPr>
        <w:pStyle w:val="Sraopastraipa"/>
        <w:numPr>
          <w:ilvl w:val="1"/>
          <w:numId w:val="8"/>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00771BD1">
        <w:rPr>
          <w:rFonts w:eastAsia="Arial"/>
        </w:rPr>
        <w:t xml:space="preserve">eurais </w:t>
      </w:r>
      <w:r w:rsidRPr="00780655">
        <w:t>ir lyginamos su visais mokesčiais, įskaitant PVM</w:t>
      </w:r>
      <w:r w:rsidR="006E3394" w:rsidRPr="00780655">
        <w:t>.</w:t>
      </w:r>
      <w:r w:rsidRPr="00780655">
        <w:t xml:space="preserve"> </w:t>
      </w:r>
    </w:p>
    <w:p w14:paraId="623EC75B" w14:textId="37F6BD82" w:rsidR="001E3337" w:rsidRPr="00780655" w:rsidRDefault="001E3337" w:rsidP="00DA384E">
      <w:pPr>
        <w:pStyle w:val="Sraopastraipa"/>
        <w:numPr>
          <w:ilvl w:val="1"/>
          <w:numId w:val="8"/>
        </w:numPr>
        <w:spacing w:line="240" w:lineRule="auto"/>
        <w:ind w:left="0" w:firstLine="710"/>
        <w:jc w:val="both"/>
        <w:rPr>
          <w:rFonts w:cstheme="minorHAnsi"/>
        </w:rPr>
      </w:pPr>
      <w:bookmarkStart w:id="26" w:name="_Hlk220067998"/>
      <w:r>
        <w:t xml:space="preserve">Nustačius galimą pirkimo laimėtoją, iš jo bus prašoma pateikti </w:t>
      </w:r>
      <w:r w:rsidRPr="001E3337">
        <w:rPr>
          <w:color w:val="0070C0"/>
        </w:rPr>
        <w:t xml:space="preserve">14 priedą </w:t>
      </w:r>
      <w:r>
        <w:t>„</w:t>
      </w:r>
      <w:r w:rsidRPr="001E3337">
        <w:t>Vartojamos elektros energijos kiekio garantija“</w:t>
      </w:r>
      <w:r>
        <w:t xml:space="preserve">, </w:t>
      </w:r>
      <w:r w:rsidRPr="001E3337">
        <w:rPr>
          <w:color w:val="0070C0"/>
        </w:rPr>
        <w:t xml:space="preserve">15 priedą </w:t>
      </w:r>
      <w:r>
        <w:t>„</w:t>
      </w:r>
      <w:r w:rsidRPr="001E3337">
        <w:t>Reagentų kiekio garantija“</w:t>
      </w:r>
      <w:r>
        <w:t xml:space="preserve">, </w:t>
      </w:r>
      <w:r w:rsidRPr="001E3337">
        <w:rPr>
          <w:color w:val="0070C0"/>
        </w:rPr>
        <w:t xml:space="preserve">16 priedą </w:t>
      </w:r>
      <w:r>
        <w:t>„</w:t>
      </w:r>
      <w:r w:rsidRPr="001E3337">
        <w:t>Technologinio proceso garantija</w:t>
      </w:r>
      <w:r>
        <w:t xml:space="preserve">“. </w:t>
      </w:r>
    </w:p>
    <w:p w14:paraId="75C2EC32" w14:textId="77777777" w:rsidR="00EE1C85" w:rsidRPr="00780655" w:rsidRDefault="00EE1C85" w:rsidP="00DA384E">
      <w:pPr>
        <w:pStyle w:val="Antrat1"/>
        <w:numPr>
          <w:ilvl w:val="0"/>
          <w:numId w:val="8"/>
        </w:numPr>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221473545"/>
      <w:bookmarkEnd w:id="26"/>
      <w:bookmarkEnd w:id="27"/>
      <w:bookmarkEnd w:id="28"/>
      <w:bookmarkEnd w:id="29"/>
      <w:bookmarkEnd w:id="30"/>
      <w:bookmarkEnd w:id="31"/>
      <w:r w:rsidRPr="00780655">
        <w:rPr>
          <w:rFonts w:asciiTheme="minorHAnsi" w:hAnsiTheme="minorHAnsi" w:cstheme="minorHAnsi"/>
        </w:rPr>
        <w:t>Pasiūlymo galiojimo užtikrinimas</w:t>
      </w:r>
      <w:bookmarkEnd w:id="32"/>
      <w:bookmarkEnd w:id="33"/>
      <w:bookmarkEnd w:id="34"/>
    </w:p>
    <w:p w14:paraId="51EC36C5" w14:textId="77777777" w:rsidR="007F6E2E" w:rsidRPr="009A0F53" w:rsidRDefault="007F6E2E" w:rsidP="00DA384E">
      <w:pPr>
        <w:pStyle w:val="Sraopastraipa"/>
        <w:numPr>
          <w:ilvl w:val="1"/>
          <w:numId w:val="19"/>
        </w:numPr>
        <w:spacing w:after="0" w:line="240" w:lineRule="auto"/>
        <w:jc w:val="both"/>
        <w:rPr>
          <w:rFonts w:ascii="Calibri" w:eastAsia="Times New Roman" w:hAnsi="Calibri" w:cs="Calibri"/>
        </w:rPr>
      </w:pPr>
      <w:r w:rsidRPr="00780655">
        <w:rPr>
          <w:rFonts w:ascii="Calibri" w:eastAsia="Times New Roman" w:hAnsi="Calibri" w:cs="Calibri"/>
        </w:rPr>
        <w:t xml:space="preserve">Tiekėjas kartu su pasiūlymu privalo pateikti </w:t>
      </w:r>
      <w:r w:rsidR="00AC5BF2">
        <w:rPr>
          <w:rFonts w:ascii="Calibri" w:eastAsia="Times New Roman" w:hAnsi="Calibri" w:cs="Calibri"/>
        </w:rPr>
        <w:t>Perkančiajam subjektui</w:t>
      </w:r>
      <w:r w:rsidRPr="001D68D2">
        <w:rPr>
          <w:rFonts w:ascii="Calibri" w:eastAsia="Times New Roman" w:hAnsi="Calibri" w:cs="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6DFE001A" w14:textId="77777777" w:rsidR="007F6E2E" w:rsidRPr="00E3577F" w:rsidRDefault="007F6E2E" w:rsidP="00DA384E">
      <w:pPr>
        <w:pStyle w:val="Sraopastraipa"/>
        <w:numPr>
          <w:ilvl w:val="1"/>
          <w:numId w:val="19"/>
        </w:numPr>
        <w:spacing w:after="0" w:line="240" w:lineRule="auto"/>
        <w:jc w:val="both"/>
        <w:rPr>
          <w:rFonts w:ascii="Calibri" w:eastAsia="Times New Roman" w:hAnsi="Calibri" w:cs="Calibri"/>
        </w:rPr>
      </w:pPr>
      <w:r w:rsidRPr="009A0F53">
        <w:rPr>
          <w:rFonts w:ascii="Calibri" w:eastAsia="Times New Roman" w:hAnsi="Calibri" w:cs="Calibri"/>
        </w:rPr>
        <w:t xml:space="preserve">Pasiūlymo galiojimo užtikrinimo </w:t>
      </w:r>
      <w:r w:rsidRPr="00DA7E40">
        <w:rPr>
          <w:rFonts w:ascii="Calibri" w:eastAsia="Times New Roman" w:hAnsi="Calibri" w:cs="Calibri"/>
        </w:rPr>
        <w:t xml:space="preserve">suma </w:t>
      </w:r>
      <w:r w:rsidR="00933E3F" w:rsidRPr="00DA7E40">
        <w:rPr>
          <w:rFonts w:ascii="Calibri" w:eastAsia="Times New Roman" w:hAnsi="Calibri" w:cs="Calibri"/>
        </w:rPr>
        <w:t xml:space="preserve"> </w:t>
      </w:r>
      <w:r w:rsidR="00771BD1">
        <w:rPr>
          <w:rFonts w:ascii="Calibri" w:eastAsia="Times New Roman" w:hAnsi="Calibri" w:cs="Calibri"/>
        </w:rPr>
        <w:t>1,5 proc. nuo pasiūlymo vertės</w:t>
      </w:r>
      <w:r w:rsidR="003F2800">
        <w:rPr>
          <w:rFonts w:ascii="Calibri" w:eastAsia="Times New Roman" w:hAnsi="Calibri" w:cs="Calibri"/>
        </w:rPr>
        <w:t xml:space="preserve"> be PVM</w:t>
      </w:r>
      <w:r w:rsidR="006C1238">
        <w:rPr>
          <w:rFonts w:ascii="Calibri" w:eastAsia="Times New Roman" w:hAnsi="Calibri" w:cs="Calibri"/>
        </w:rPr>
        <w:t>.</w:t>
      </w:r>
    </w:p>
    <w:p w14:paraId="4456CBCC" w14:textId="77777777" w:rsidR="007F6E2E" w:rsidRDefault="00305E34" w:rsidP="00DA384E">
      <w:pPr>
        <w:pStyle w:val="Sraopastraipa"/>
        <w:numPr>
          <w:ilvl w:val="1"/>
          <w:numId w:val="19"/>
        </w:numPr>
        <w:spacing w:after="0" w:line="240" w:lineRule="auto"/>
        <w:jc w:val="both"/>
        <w:rPr>
          <w:rFonts w:ascii="Calibri" w:eastAsia="Times New Roman" w:hAnsi="Calibri" w:cs="Calibri"/>
        </w:rPr>
      </w:pPr>
      <w:r w:rsidRPr="00630E9D">
        <w:rPr>
          <w:rFonts w:ascii="Calibri" w:eastAsia="Times New Roman" w:hAnsi="Calibri" w:cs="Calibri"/>
        </w:rPr>
        <w:t>Tiekėjo pateikiamo pasiūlymo galiojimas gali būti užtikrintas vienu iš žemiau nurodytų būdų</w:t>
      </w:r>
      <w:r>
        <w:rPr>
          <w:rFonts w:ascii="Calibri" w:eastAsia="Times New Roman" w:hAnsi="Calibri" w:cs="Calibri"/>
        </w:rPr>
        <w:t>:</w:t>
      </w:r>
    </w:p>
    <w:p w14:paraId="50D52FBE" w14:textId="77777777" w:rsidR="00305E34" w:rsidRDefault="00305E34" w:rsidP="00305E34">
      <w:pPr>
        <w:pStyle w:val="Sraopastraipa"/>
        <w:numPr>
          <w:ilvl w:val="2"/>
          <w:numId w:val="19"/>
        </w:numPr>
        <w:spacing w:after="0" w:line="240" w:lineRule="auto"/>
        <w:jc w:val="both"/>
        <w:rPr>
          <w:rFonts w:ascii="Calibri" w:eastAsia="Times New Roman" w:hAnsi="Calibri" w:cs="Calibri"/>
        </w:rPr>
      </w:pPr>
      <w:r w:rsidRPr="009A0F53">
        <w:rPr>
          <w:rFonts w:ascii="Calibri" w:eastAsia="Times New Roman" w:hAnsi="Calibri" w:cs="Calibri"/>
        </w:rPr>
        <w:lastRenderedPageBreak/>
        <w:t xml:space="preserve">Lietuvos Respublikoje ar užsienyje registruoto banko </w:t>
      </w:r>
      <w:r w:rsidRPr="00780655">
        <w:rPr>
          <w:rFonts w:ascii="Calibri" w:eastAsia="Times New Roman" w:hAnsi="Calibri" w:cs="Calibri"/>
        </w:rPr>
        <w:t>garantija. Garantija</w:t>
      </w:r>
      <w:r>
        <w:rPr>
          <w:rFonts w:ascii="Calibri" w:eastAsia="Times New Roman" w:hAnsi="Calibri" w:cs="Calibri"/>
        </w:rPr>
        <w:t xml:space="preserve"> </w:t>
      </w:r>
      <w:r w:rsidRPr="00780655">
        <w:rPr>
          <w:rFonts w:ascii="Calibri" w:eastAsia="Times New Roman" w:hAnsi="Calibri" w:cs="Calibri"/>
        </w:rPr>
        <w:t>turi būti besąlygin</w:t>
      </w:r>
      <w:r>
        <w:rPr>
          <w:rFonts w:ascii="Calibri" w:eastAsia="Times New Roman" w:hAnsi="Calibri" w:cs="Calibri"/>
        </w:rPr>
        <w:t>ė</w:t>
      </w:r>
      <w:r w:rsidRPr="00780655">
        <w:rPr>
          <w:rFonts w:ascii="Calibri" w:eastAsia="Times New Roman" w:hAnsi="Calibri" w:cs="Calibri"/>
        </w:rPr>
        <w:t xml:space="preserve"> ir neatšaukiama ir negali būti ribojama jokiomis išankstinėmis sąlygomis ar papildomomis prievolėmis Perkančiajam subjektui</w:t>
      </w:r>
      <w:r>
        <w:rPr>
          <w:rFonts w:ascii="Calibri" w:eastAsia="Times New Roman" w:hAnsi="Calibri" w:cs="Calibri"/>
        </w:rPr>
        <w:t xml:space="preserve"> arba</w:t>
      </w:r>
    </w:p>
    <w:p w14:paraId="1D9575AD" w14:textId="0A7B8D25" w:rsidR="00305E34" w:rsidRPr="00780655" w:rsidRDefault="00305E34" w:rsidP="001E4218">
      <w:pPr>
        <w:pStyle w:val="Sraopastraipa"/>
        <w:numPr>
          <w:ilvl w:val="2"/>
          <w:numId w:val="19"/>
        </w:numPr>
        <w:spacing w:after="0" w:line="240" w:lineRule="auto"/>
        <w:jc w:val="both"/>
        <w:rPr>
          <w:rFonts w:ascii="Calibri" w:eastAsia="Times New Roman" w:hAnsi="Calibri" w:cs="Calibri"/>
        </w:rPr>
      </w:pPr>
      <w:r w:rsidRPr="00630E9D">
        <w:rPr>
          <w:rFonts w:ascii="Calibri" w:eastAsia="Times New Roman" w:hAnsi="Calibri" w:cs="Calibri"/>
        </w:rPr>
        <w:t>Užstatu</w:t>
      </w:r>
      <w:bookmarkStart w:id="35" w:name="_Hlk151469531"/>
      <w:r w:rsidRPr="00630E9D">
        <w:rPr>
          <w:rFonts w:ascii="Calibri" w:eastAsia="Times New Roman" w:hAnsi="Calibri" w:cs="Calibri"/>
        </w:rPr>
        <w:t xml:space="preserve">, kuris iki pasiūlymų pateikimo termino pabaigos turi būti pervestas į </w:t>
      </w:r>
      <w:r w:rsidR="00C67708" w:rsidRPr="00630E9D">
        <w:rPr>
          <w:rFonts w:ascii="Calibri" w:eastAsia="Times New Roman" w:hAnsi="Calibri" w:cs="Calibri"/>
        </w:rPr>
        <w:t>UAB „</w:t>
      </w:r>
      <w:r w:rsidR="00C67708">
        <w:rPr>
          <w:rFonts w:ascii="Calibri" w:eastAsia="Times New Roman" w:hAnsi="Calibri" w:cs="Calibri"/>
        </w:rPr>
        <w:t>Rietavo komunalinis ūkis</w:t>
      </w:r>
      <w:r w:rsidR="00C67708" w:rsidRPr="00630E9D">
        <w:rPr>
          <w:rFonts w:ascii="Calibri" w:eastAsia="Times New Roman" w:hAnsi="Calibri" w:cs="Calibri"/>
        </w:rPr>
        <w:t xml:space="preserve">“ </w:t>
      </w:r>
      <w:r w:rsidRPr="00630E9D">
        <w:rPr>
          <w:rFonts w:ascii="Calibri" w:eastAsia="Times New Roman" w:hAnsi="Calibri" w:cs="Calibri"/>
        </w:rPr>
        <w:t xml:space="preserve"> sąskaitą </w:t>
      </w:r>
      <w:r w:rsidR="000E5F9B" w:rsidRPr="000E5F9B">
        <w:rPr>
          <w:rFonts w:ascii="Calibri" w:eastAsia="Times New Roman" w:hAnsi="Calibri" w:cs="Calibri"/>
        </w:rPr>
        <w:t xml:space="preserve"> Nr. LT 157182000008467045, AB </w:t>
      </w:r>
      <w:proofErr w:type="spellStart"/>
      <w:r w:rsidR="000E5F9B" w:rsidRPr="000E5F9B">
        <w:rPr>
          <w:rFonts w:ascii="Calibri" w:eastAsia="Times New Roman" w:hAnsi="Calibri" w:cs="Calibri"/>
        </w:rPr>
        <w:t>Artea</w:t>
      </w:r>
      <w:proofErr w:type="spellEnd"/>
      <w:r w:rsidR="000E5F9B" w:rsidRPr="000E5F9B">
        <w:rPr>
          <w:rFonts w:ascii="Calibri" w:eastAsia="Times New Roman" w:hAnsi="Calibri" w:cs="Calibri"/>
        </w:rPr>
        <w:t xml:space="preserve"> bankas </w:t>
      </w:r>
      <w:r w:rsidRPr="00630E9D">
        <w:rPr>
          <w:rFonts w:ascii="Calibri" w:eastAsia="Times New Roman" w:hAnsi="Calibri" w:cs="Calibri"/>
        </w:rPr>
        <w:t>(mokėjimo paskirtyje nurodant informaciją apie pirkimo objektą).</w:t>
      </w:r>
      <w:bookmarkEnd w:id="35"/>
      <w:r w:rsidRPr="00630E9D">
        <w:rPr>
          <w:rFonts w:ascii="Calibri" w:eastAsia="Times New Roman" w:hAnsi="Calibri" w:cs="Calibri"/>
        </w:rPr>
        <w:t xml:space="preserve"> Pasiūlymą užtikrinant užstatu, kartu turi būti pateikiama banko</w:t>
      </w:r>
      <w:r>
        <w:rPr>
          <w:rFonts w:ascii="Calibri" w:eastAsia="Times New Roman" w:hAnsi="Calibri" w:cs="Calibri"/>
        </w:rPr>
        <w:t xml:space="preserve"> ar kitos mokėjimus vykdančios įstaigos</w:t>
      </w:r>
      <w:r w:rsidRPr="00630E9D">
        <w:rPr>
          <w:rFonts w:ascii="Calibri" w:eastAsia="Times New Roman" w:hAnsi="Calibri" w:cs="Calibri"/>
        </w:rPr>
        <w:t xml:space="preserve"> išrašo apie įvykdytą pavedimą kopija</w:t>
      </w:r>
      <w:r>
        <w:rPr>
          <w:rFonts w:ascii="Calibri" w:eastAsia="Times New Roman" w:hAnsi="Calibri" w:cs="Calibri"/>
        </w:rPr>
        <w:t>.</w:t>
      </w:r>
    </w:p>
    <w:p w14:paraId="09D025AC" w14:textId="77777777" w:rsidR="004D5277" w:rsidRPr="00780655" w:rsidRDefault="004D5277" w:rsidP="00DA384E">
      <w:pPr>
        <w:pStyle w:val="Sraopastraipa"/>
        <w:numPr>
          <w:ilvl w:val="1"/>
          <w:numId w:val="19"/>
        </w:numPr>
        <w:spacing w:after="0" w:line="240" w:lineRule="auto"/>
        <w:jc w:val="both"/>
        <w:rPr>
          <w:rFonts w:ascii="Calibri" w:eastAsia="Times New Roman" w:hAnsi="Calibri" w:cs="Calibri"/>
        </w:rPr>
      </w:pPr>
      <w:r w:rsidRPr="00780655">
        <w:rPr>
          <w:rFonts w:ascii="Calibri" w:eastAsia="Times New Roman" w:hAnsi="Calibri" w:cs="Calibri"/>
        </w:rPr>
        <w:t>Pasiūlymo galiojimo užtikrinimui keliami šie reikalavimai:</w:t>
      </w:r>
    </w:p>
    <w:p w14:paraId="1141F754"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 xml:space="preserve">Pasiūlymo galiojimo užtikrinimo dokumente turi būti nurodytas jo galiojimo terminas. Garantija turi galioti visą pasiūlymo galiojimo laikotarpį, bet </w:t>
      </w:r>
      <w:r w:rsidRPr="00780655">
        <w:rPr>
          <w:rFonts w:ascii="Calibri" w:eastAsia="Times New Roman" w:hAnsi="Calibri" w:cs="Calibri"/>
          <w:color w:val="000000"/>
        </w:rPr>
        <w:t xml:space="preserve">ne trumpiau nei </w:t>
      </w:r>
      <w:r w:rsidR="00AC3387" w:rsidRPr="00AC3387">
        <w:rPr>
          <w:rFonts w:ascii="Calibri" w:eastAsia="Times New Roman" w:hAnsi="Calibri" w:cs="Calibri"/>
          <w:b/>
          <w:bCs/>
          <w:color w:val="000000"/>
        </w:rPr>
        <w:t>120</w:t>
      </w:r>
      <w:r w:rsidRPr="00AC3387">
        <w:rPr>
          <w:rFonts w:ascii="Calibri" w:eastAsia="Times New Roman" w:hAnsi="Calibri" w:cs="Calibri"/>
          <w:b/>
          <w:bCs/>
          <w:color w:val="000000"/>
        </w:rPr>
        <w:t xml:space="preserve"> dienų</w:t>
      </w:r>
      <w:r w:rsidRPr="00780655">
        <w:rPr>
          <w:rFonts w:ascii="Calibri" w:eastAsia="Times New Roman" w:hAnsi="Calibri" w:cs="Calibri"/>
          <w:color w:val="000000"/>
        </w:rPr>
        <w:t xml:space="preserve"> nuo pasiūlymų pateikimo termino pabaigos;</w:t>
      </w:r>
    </w:p>
    <w:p w14:paraId="2AB9FBB4" w14:textId="77777777" w:rsidR="004D5277" w:rsidRPr="00780655" w:rsidRDefault="004D5277" w:rsidP="00DA384E">
      <w:pPr>
        <w:pStyle w:val="Sraopastraipa"/>
        <w:numPr>
          <w:ilvl w:val="1"/>
          <w:numId w:val="19"/>
        </w:numPr>
        <w:spacing w:after="0" w:line="240" w:lineRule="auto"/>
        <w:ind w:left="0" w:firstLine="0"/>
        <w:jc w:val="both"/>
        <w:rPr>
          <w:rFonts w:ascii="Calibri" w:eastAsia="Times New Roman" w:hAnsi="Calibri" w:cs="Calibri"/>
        </w:rPr>
      </w:pPr>
      <w:r w:rsidRPr="00780655">
        <w:rPr>
          <w:rFonts w:ascii="Calibri" w:eastAsia="Times New Roman" w:hAnsi="Calibri" w:cs="Calibri"/>
          <w:lang w:eastAsia="x-none"/>
        </w:rPr>
        <w:t>Dalyvis netenka pasiūlymo galiojimo užtikrinimo esant bent vienai šių sąlygų:</w:t>
      </w:r>
    </w:p>
    <w:p w14:paraId="3BF9E5FB" w14:textId="47B08F8C"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iki </w:t>
      </w:r>
      <w:r w:rsidR="006E78C5">
        <w:rPr>
          <w:rFonts w:ascii="Calibri" w:eastAsia="Times New Roman" w:hAnsi="Calibri" w:cs="Calibri"/>
          <w:lang w:eastAsia="x-none"/>
        </w:rPr>
        <w:t>P</w:t>
      </w:r>
      <w:r w:rsidR="00AC5BF2">
        <w:rPr>
          <w:rFonts w:ascii="Calibri" w:eastAsia="Times New Roman" w:hAnsi="Calibri" w:cs="Calibri"/>
          <w:lang w:eastAsia="x-none"/>
        </w:rPr>
        <w:t>erkančiojo subjekto</w:t>
      </w:r>
      <w:r w:rsidRPr="001D68D2">
        <w:rPr>
          <w:rFonts w:ascii="Calibri" w:eastAsia="Times New Roman" w:hAnsi="Calibri" w:cs="Calibri"/>
          <w:lang w:eastAsia="x-none"/>
        </w:rPr>
        <w:t xml:space="preserve"> nurodyto termino pabaigos nepateikia jokios prašomos informacijos dėl pateikto pasiūlymo patikslinimo, papildymo arba paaiškinimo, neįprastai mažos kainos pagrindimo ar aritmetinių klaidų ištaisymo,</w:t>
      </w:r>
      <w:r w:rsidR="00EE0689" w:rsidRPr="009A0F53">
        <w:rPr>
          <w:rFonts w:ascii="Calibri" w:eastAsia="Times New Roman" w:hAnsi="Calibri" w:cs="Calibri"/>
          <w:lang w:eastAsia="x-none"/>
        </w:rPr>
        <w:t>-</w:t>
      </w:r>
      <w:r w:rsidRPr="00780655">
        <w:rPr>
          <w:rFonts w:ascii="Calibri" w:eastAsia="Times New Roman" w:hAnsi="Calibri" w:cs="Calibri"/>
          <w:lang w:eastAsia="x-none"/>
        </w:rPr>
        <w:t xml:space="preserve"> nepateikia informacijos dėl pašalinimo pagrindų nebuvimo ar kvalifikaciją pagrindžiančių dokumentų;</w:t>
      </w:r>
    </w:p>
    <w:p w14:paraId="7CF8B3DC"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6C18EB6A" w14:textId="53F87AD5"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laimėjęs viešąjį pirkimą dalyvis atsisako </w:t>
      </w:r>
      <w:r w:rsidRPr="00DA7E40">
        <w:rPr>
          <w:rFonts w:ascii="Calibri" w:eastAsia="Times New Roman" w:hAnsi="Calibri" w:cs="Calibri"/>
          <w:lang w:eastAsia="x-none"/>
        </w:rPr>
        <w:t>pasirašyti pirkimo sutartį</w:t>
      </w:r>
      <w:r w:rsidRPr="00780655">
        <w:rPr>
          <w:rFonts w:ascii="Calibri" w:eastAsia="Times New Roman" w:hAnsi="Calibri" w:cs="Calibri"/>
          <w:lang w:eastAsia="x-none"/>
        </w:rPr>
        <w:t xml:space="preserve"> pagal Pirkimo dokumentuose pateiktą </w:t>
      </w:r>
      <w:r w:rsidR="002E7296">
        <w:rPr>
          <w:rFonts w:ascii="Calibri" w:eastAsia="Times New Roman" w:hAnsi="Calibri" w:cs="Calibri"/>
          <w:lang w:eastAsia="x-none"/>
        </w:rPr>
        <w:t>s</w:t>
      </w:r>
      <w:r w:rsidRPr="00780655">
        <w:rPr>
          <w:rFonts w:ascii="Calibri" w:eastAsia="Times New Roman" w:hAnsi="Calibri" w:cs="Calibri"/>
          <w:lang w:eastAsia="x-none"/>
        </w:rPr>
        <w:t>utarties projektą. Jei per nurodytą terminą nepasirašo pirkimo sutarties, laikoma, kad tiekėjas atsisakė pasirašyti pirkimo sutartį;</w:t>
      </w:r>
    </w:p>
    <w:p w14:paraId="130C4250" w14:textId="04DD7B3C" w:rsidR="007F6E2E"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kurio pasiūlymas laimėjo viešąjį pirkimą, per 10 darbo dienų nuo </w:t>
      </w:r>
      <w:r w:rsidR="002E7296">
        <w:rPr>
          <w:rFonts w:ascii="Calibri" w:eastAsia="Times New Roman" w:hAnsi="Calibri" w:cs="Calibri"/>
          <w:lang w:eastAsia="x-none"/>
        </w:rPr>
        <w:t xml:space="preserve"> p</w:t>
      </w:r>
      <w:r w:rsidRPr="00780655">
        <w:rPr>
          <w:rFonts w:ascii="Calibri" w:eastAsia="Times New Roman" w:hAnsi="Calibri" w:cs="Calibri"/>
          <w:lang w:eastAsia="x-none"/>
        </w:rPr>
        <w:t xml:space="preserve">irkimo sutarties sudarymo dienos nepateikia </w:t>
      </w:r>
      <w:r w:rsidR="002E7296">
        <w:rPr>
          <w:rFonts w:ascii="Calibri" w:eastAsia="Times New Roman" w:hAnsi="Calibri" w:cs="Calibri"/>
          <w:lang w:eastAsia="x-none"/>
        </w:rPr>
        <w:t>p</w:t>
      </w:r>
      <w:r w:rsidRPr="00780655">
        <w:rPr>
          <w:rFonts w:ascii="Calibri" w:eastAsia="Times New Roman" w:hAnsi="Calibri" w:cs="Calibri"/>
          <w:lang w:eastAsia="x-none"/>
        </w:rPr>
        <w:t>irkimo sutarties įvykdymo užtikrinimo.</w:t>
      </w:r>
    </w:p>
    <w:p w14:paraId="5858B3D4" w14:textId="77777777" w:rsidR="004D5277" w:rsidRPr="00780655" w:rsidRDefault="004D5277" w:rsidP="00DA384E">
      <w:pPr>
        <w:pStyle w:val="Sraopastraipa"/>
        <w:numPr>
          <w:ilvl w:val="1"/>
          <w:numId w:val="19"/>
        </w:numPr>
        <w:spacing w:after="0" w:line="240" w:lineRule="auto"/>
        <w:ind w:left="0" w:firstLine="0"/>
        <w:jc w:val="both"/>
        <w:rPr>
          <w:rFonts w:ascii="Calibri" w:eastAsia="Times New Roman" w:hAnsi="Calibri" w:cs="Calibri"/>
        </w:rPr>
      </w:pPr>
      <w:r w:rsidRPr="00780655">
        <w:rPr>
          <w:rFonts w:ascii="Calibri" w:eastAsia="Times New Roman" w:hAnsi="Calibri" w:cs="Calibri"/>
        </w:rPr>
        <w:t>Pasiūlymo galiojimo užtikrinimas dalyviui grąžinamas gavus rašytinį tiekėjo prašymą per 5 (penkias) darbo dienas esant bent vienai iš šių sąlygų:</w:t>
      </w:r>
    </w:p>
    <w:p w14:paraId="5DF7B1C4"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pasibaigia pasiūlymų užtikrinimo galiojimo laikas;</w:t>
      </w:r>
    </w:p>
    <w:p w14:paraId="026B9FAC"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įsigalioja Pirkimo sutartis;</w:t>
      </w:r>
    </w:p>
    <w:p w14:paraId="75D9396F" w14:textId="77777777" w:rsidR="004D5277" w:rsidRPr="00780655" w:rsidRDefault="004D5277" w:rsidP="00826CC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nutraukiamos pirkimo procedūros</w:t>
      </w:r>
      <w:r w:rsidR="009936F7">
        <w:rPr>
          <w:rFonts w:ascii="Calibri" w:eastAsia="Times New Roman" w:hAnsi="Calibri" w:cs="Calibri"/>
        </w:rPr>
        <w:t>.</w:t>
      </w:r>
    </w:p>
    <w:p w14:paraId="297D611F" w14:textId="77777777" w:rsidR="007F6E2E" w:rsidRPr="00780655" w:rsidRDefault="007F6E2E" w:rsidP="00826CCE">
      <w:pPr>
        <w:pStyle w:val="Sraopastraipa"/>
        <w:tabs>
          <w:tab w:val="left" w:pos="0"/>
          <w:tab w:val="left" w:pos="993"/>
          <w:tab w:val="left" w:pos="1276"/>
        </w:tabs>
        <w:spacing w:after="0" w:line="240" w:lineRule="auto"/>
        <w:ind w:left="504"/>
        <w:jc w:val="both"/>
        <w:rPr>
          <w:rFonts w:ascii="Times New Roman" w:eastAsia="Times New Roman" w:hAnsi="Times New Roman" w:cs="Times New Roman"/>
          <w:lang w:eastAsia="x-none"/>
        </w:rPr>
      </w:pPr>
    </w:p>
    <w:p w14:paraId="4A03AE2A" w14:textId="77777777" w:rsidR="00040C0F" w:rsidRPr="00780655" w:rsidRDefault="00040C0F"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221473546"/>
      <w:bookmarkStart w:id="41" w:name="_Ref39485250"/>
      <w:bookmarkStart w:id="42" w:name="_Ref39485258"/>
      <w:r w:rsidRPr="00780655">
        <w:rPr>
          <w:rFonts w:asciiTheme="minorHAnsi" w:hAnsiTheme="minorHAnsi" w:cstheme="minorHAnsi"/>
        </w:rPr>
        <w:t>Elektroninis aukcionas</w:t>
      </w:r>
      <w:bookmarkEnd w:id="36"/>
      <w:bookmarkEnd w:id="37"/>
      <w:bookmarkEnd w:id="38"/>
      <w:bookmarkEnd w:id="39"/>
      <w:bookmarkEnd w:id="40"/>
    </w:p>
    <w:p w14:paraId="0A3D5B2D" w14:textId="77777777" w:rsidR="00040C0F" w:rsidRPr="00780655" w:rsidRDefault="004506CD" w:rsidP="00826CCE">
      <w:pPr>
        <w:spacing w:after="0" w:line="240" w:lineRule="auto"/>
        <w:jc w:val="both"/>
        <w:rPr>
          <w:rFonts w:cstheme="minorHAnsi"/>
          <w:i/>
          <w:iCs/>
          <w:color w:val="7030A0"/>
        </w:rPr>
      </w:pPr>
      <w:r w:rsidRPr="00780655">
        <w:rPr>
          <w:rFonts w:cstheme="minorHAnsi"/>
          <w:i/>
          <w:iCs/>
          <w:color w:val="7030A0"/>
        </w:rPr>
        <w:t xml:space="preserve"> </w:t>
      </w:r>
    </w:p>
    <w:p w14:paraId="6EDF7F9F" w14:textId="77777777" w:rsidR="00040C0F" w:rsidRPr="009A0F53" w:rsidRDefault="002827E4" w:rsidP="00826CCE">
      <w:pPr>
        <w:spacing w:after="0" w:line="240" w:lineRule="auto"/>
        <w:rPr>
          <w:rFonts w:cstheme="minorHAnsi"/>
        </w:rPr>
      </w:pPr>
      <w:r w:rsidRPr="00780655">
        <w:rPr>
          <w:rFonts w:cstheme="minorHAnsi"/>
        </w:rPr>
        <w:t xml:space="preserve">8.1. </w:t>
      </w:r>
      <w:r w:rsidR="0003139F">
        <w:rPr>
          <w:rFonts w:cstheme="minorHAnsi"/>
        </w:rPr>
        <w:t>Perkantysis subjektas</w:t>
      </w:r>
      <w:r w:rsidR="00040C0F" w:rsidRPr="001D68D2">
        <w:rPr>
          <w:rFonts w:cstheme="minorHAnsi"/>
        </w:rPr>
        <w:t xml:space="preserve"> pirkime netaikys elektroninio aukciono.</w:t>
      </w:r>
    </w:p>
    <w:p w14:paraId="0F2FF266" w14:textId="77777777" w:rsidR="009D0DC5" w:rsidRPr="00780655" w:rsidRDefault="00EA001C"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43" w:name="_Ref39667303"/>
      <w:bookmarkStart w:id="44" w:name="_Ref39667308"/>
      <w:bookmarkStart w:id="45" w:name="_Toc221473547"/>
      <w:r w:rsidRPr="009A0F53">
        <w:rPr>
          <w:rFonts w:asciiTheme="minorHAnsi" w:hAnsiTheme="minorHAnsi" w:cstheme="minorHAnsi"/>
        </w:rPr>
        <w:t>P</w:t>
      </w:r>
      <w:r w:rsidR="00014A61" w:rsidRPr="00780655">
        <w:rPr>
          <w:rFonts w:asciiTheme="minorHAnsi" w:hAnsiTheme="minorHAnsi" w:cstheme="minorHAnsi"/>
        </w:rPr>
        <w:t>asiūlymų vertinimas</w:t>
      </w:r>
      <w:bookmarkEnd w:id="41"/>
      <w:bookmarkEnd w:id="42"/>
      <w:bookmarkEnd w:id="43"/>
      <w:bookmarkEnd w:id="44"/>
      <w:bookmarkEnd w:id="45"/>
    </w:p>
    <w:p w14:paraId="3D72DB71" w14:textId="77777777" w:rsidR="0012527F" w:rsidRPr="00780655" w:rsidRDefault="002D470F" w:rsidP="00826CCE">
      <w:pPr>
        <w:spacing w:after="0" w:line="240" w:lineRule="auto"/>
        <w:ind w:firstLine="180"/>
        <w:jc w:val="both"/>
        <w:rPr>
          <w:rFonts w:eastAsia="Calibri" w:cstheme="minorHAnsi"/>
          <w:color w:val="7030A0"/>
        </w:rPr>
      </w:pPr>
      <w:r w:rsidRPr="00780655">
        <w:rPr>
          <w:rFonts w:cstheme="minorHAnsi"/>
        </w:rPr>
        <w:t xml:space="preserve">9.1. </w:t>
      </w:r>
      <w:r w:rsidR="0003139F">
        <w:rPr>
          <w:rFonts w:eastAsia="Calibri" w:cstheme="minorHAnsi"/>
        </w:rPr>
        <w:t>Perkantysis subjektas</w:t>
      </w:r>
      <w:r w:rsidR="004E71CB" w:rsidRPr="001D68D2">
        <w:rPr>
          <w:rFonts w:eastAsia="Calibri" w:cstheme="minorHAnsi"/>
        </w:rPr>
        <w:t xml:space="preserve"> ekonomiškai naudingiausią pasiūlymą išrenka pagal </w:t>
      </w:r>
      <w:r w:rsidR="00003A3F" w:rsidRPr="001D68D2">
        <w:rPr>
          <w:rFonts w:eastAsia="Calibri" w:cstheme="minorHAnsi"/>
        </w:rPr>
        <w:t>kain</w:t>
      </w:r>
      <w:r w:rsidR="00102BDE" w:rsidRPr="009A0F53">
        <w:rPr>
          <w:rFonts w:eastAsia="Calibri" w:cstheme="minorHAnsi"/>
        </w:rPr>
        <w:t xml:space="preserve">os </w:t>
      </w:r>
      <w:r w:rsidR="00977593">
        <w:rPr>
          <w:rFonts w:eastAsia="Calibri" w:cstheme="minorHAnsi"/>
        </w:rPr>
        <w:t xml:space="preserve">ar sąnaudų </w:t>
      </w:r>
      <w:r w:rsidR="00102BDE" w:rsidRPr="009A0F53">
        <w:rPr>
          <w:rFonts w:eastAsia="Calibri" w:cstheme="minorHAnsi"/>
        </w:rPr>
        <w:t xml:space="preserve">ir kokybės santykį. </w:t>
      </w:r>
      <w:r w:rsidR="006F51B9" w:rsidRPr="009A0F53">
        <w:rPr>
          <w:rFonts w:eastAsia="Calibri"/>
        </w:rPr>
        <w:t xml:space="preserve">Duomenys, kuriuos savo pasiūlyme turi pateikti </w:t>
      </w:r>
      <w:r w:rsidR="006F51B9" w:rsidRPr="00780655">
        <w:rPr>
          <w:rFonts w:eastAsia="Calibri"/>
        </w:rPr>
        <w:t>rangovas, vertinimo kriterijai ir tvarka, pagal kuri</w:t>
      </w:r>
      <w:r w:rsidR="00E2394E" w:rsidRPr="00780655">
        <w:rPr>
          <w:rFonts w:eastAsia="Calibri"/>
        </w:rPr>
        <w:t>ą</w:t>
      </w:r>
      <w:r w:rsidR="006F51B9" w:rsidRPr="00780655">
        <w:rPr>
          <w:rFonts w:eastAsia="Calibri"/>
        </w:rPr>
        <w:t xml:space="preserve"> vertinami tiekėjo pateikti duomenys, pateikiama specialiųjų pirkimo sąlygų </w:t>
      </w:r>
      <w:r w:rsidR="006F51B9" w:rsidRPr="00780655">
        <w:rPr>
          <w:rFonts w:eastAsia="Calibri"/>
          <w:color w:val="0070C0"/>
        </w:rPr>
        <w:t>7</w:t>
      </w:r>
      <w:r w:rsidR="00E2394E" w:rsidRPr="00780655">
        <w:rPr>
          <w:rFonts w:eastAsia="Calibri"/>
          <w:color w:val="0070C0"/>
        </w:rPr>
        <w:t xml:space="preserve"> priede „Pasiūlymų vertinimo kriterijai ir sąlygos“</w:t>
      </w:r>
      <w:r w:rsidR="006F51B9" w:rsidRPr="00780655">
        <w:rPr>
          <w:rFonts w:eastAsia="Calibri"/>
          <w:color w:val="0070C0"/>
        </w:rPr>
        <w:t xml:space="preserve">.  </w:t>
      </w:r>
    </w:p>
    <w:p w14:paraId="7A595437" w14:textId="5D815D3A" w:rsidR="00C8691C" w:rsidRDefault="0012527F" w:rsidP="00826CCE">
      <w:pPr>
        <w:spacing w:after="0" w:line="240" w:lineRule="auto"/>
        <w:ind w:firstLine="90"/>
        <w:jc w:val="both"/>
        <w:rPr>
          <w:rFonts w:cstheme="minorHAnsi"/>
          <w:color w:val="000000" w:themeColor="text1"/>
        </w:rPr>
      </w:pPr>
      <w:r w:rsidRPr="00780655">
        <w:rPr>
          <w:rFonts w:cstheme="minorHAnsi"/>
        </w:rPr>
        <w:t>9.</w:t>
      </w:r>
      <w:r w:rsidRPr="00780655">
        <w:rPr>
          <w:rFonts w:cstheme="minorHAnsi"/>
          <w:color w:val="000000" w:themeColor="text1"/>
        </w:rPr>
        <w:t xml:space="preserve">2. </w:t>
      </w:r>
      <w:r w:rsidR="00C67708" w:rsidRPr="00780655">
        <w:rPr>
          <w:rFonts w:cstheme="minorHAnsi"/>
          <w:color w:val="000000" w:themeColor="text1"/>
        </w:rPr>
        <w:t>Laimėjusiu pasiūlymu galės būti pripažintas tik 1 (vienas) ekonomiškai naudingiausias pasiūlymas, esantis pasiūlymų eilės pirmojoje vietoje</w:t>
      </w:r>
      <w:r w:rsidR="00D734C6" w:rsidRPr="00780655">
        <w:rPr>
          <w:rFonts w:cstheme="minorHAnsi"/>
          <w:color w:val="000000" w:themeColor="text1"/>
        </w:rPr>
        <w:t xml:space="preserve">. </w:t>
      </w:r>
    </w:p>
    <w:p w14:paraId="5000BDD6" w14:textId="77777777" w:rsidR="000B2EAB" w:rsidRPr="00780655" w:rsidRDefault="000B2EAB" w:rsidP="00826CCE">
      <w:pPr>
        <w:spacing w:after="0" w:line="240" w:lineRule="auto"/>
        <w:ind w:firstLine="90"/>
        <w:jc w:val="both"/>
        <w:rPr>
          <w:rFonts w:cstheme="minorHAnsi"/>
          <w:color w:val="000000" w:themeColor="text1"/>
        </w:rPr>
      </w:pPr>
    </w:p>
    <w:p w14:paraId="477F9E52" w14:textId="77777777" w:rsidR="00FE7908" w:rsidRPr="00780655" w:rsidRDefault="00FE7908" w:rsidP="001E4218">
      <w:pPr>
        <w:pStyle w:val="Antrat1"/>
        <w:numPr>
          <w:ilvl w:val="0"/>
          <w:numId w:val="12"/>
        </w:numPr>
        <w:tabs>
          <w:tab w:val="left" w:pos="567"/>
        </w:tabs>
        <w:spacing w:before="0" w:after="0" w:line="20" w:lineRule="atLeast"/>
        <w:contextualSpacing/>
        <w:rPr>
          <w:rFonts w:asciiTheme="minorHAnsi" w:hAnsiTheme="minorHAnsi" w:cstheme="minorHAnsi"/>
        </w:rPr>
      </w:pPr>
      <w:bookmarkStart w:id="46" w:name="_Ref39425999"/>
      <w:bookmarkStart w:id="47" w:name="_Ref39426005"/>
      <w:bookmarkStart w:id="48" w:name="_Toc221473548"/>
      <w:r w:rsidRPr="001D68D2">
        <w:rPr>
          <w:rFonts w:asciiTheme="minorHAnsi" w:hAnsiTheme="minorHAnsi" w:cstheme="minorHAnsi"/>
        </w:rPr>
        <w:t>S</w:t>
      </w:r>
      <w:r w:rsidR="00281735" w:rsidRPr="009A0F53">
        <w:rPr>
          <w:rFonts w:asciiTheme="minorHAnsi" w:hAnsiTheme="minorHAnsi" w:cstheme="minorHAnsi"/>
        </w:rPr>
        <w:t>utarties sudarymas</w:t>
      </w:r>
      <w:bookmarkEnd w:id="46"/>
      <w:bookmarkEnd w:id="47"/>
      <w:bookmarkEnd w:id="48"/>
    </w:p>
    <w:p w14:paraId="05E998FE" w14:textId="77777777" w:rsidR="002C6750" w:rsidRPr="00DC134B" w:rsidRDefault="002C6750" w:rsidP="00DA384E">
      <w:pPr>
        <w:pStyle w:val="Sraopastraipa"/>
        <w:numPr>
          <w:ilvl w:val="1"/>
          <w:numId w:val="11"/>
        </w:numPr>
        <w:tabs>
          <w:tab w:val="left" w:pos="360"/>
          <w:tab w:val="left" w:pos="450"/>
          <w:tab w:val="left" w:pos="720"/>
        </w:tabs>
        <w:spacing w:after="0" w:line="240" w:lineRule="auto"/>
        <w:ind w:left="0" w:firstLine="123"/>
        <w:jc w:val="both"/>
        <w:rPr>
          <w:rFonts w:cstheme="minorHAnsi"/>
        </w:rPr>
      </w:pPr>
      <w:r w:rsidRPr="00F51498">
        <w:rPr>
          <w:rFonts w:cstheme="minorHAnsi"/>
        </w:rPr>
        <w:t xml:space="preserve">Ši pirkimo procedūra atliekama siekiant sudaryti sutartį su tiekėju, kurio pasiūlymas, vadovaujantis pirkimo sąlygose nustatyta tvarka, bus pripažintas laimėjęs, o </w:t>
      </w:r>
      <w:r>
        <w:rPr>
          <w:rFonts w:cstheme="minorHAnsi"/>
        </w:rPr>
        <w:t>kai</w:t>
      </w:r>
      <w:r w:rsidRPr="00F51498">
        <w:rPr>
          <w:rFonts w:cstheme="minorHAnsi"/>
        </w:rPr>
        <w:t xml:space="preserve"> pirkimas skaidomas į dalis – su tiekėjais, kurių pasiūlymai bus </w:t>
      </w:r>
      <w:r w:rsidRPr="00F51498">
        <w:rPr>
          <w:rFonts w:cstheme="minorHAnsi"/>
        </w:rPr>
        <w:lastRenderedPageBreak/>
        <w:t xml:space="preserve">pripažinti laimėję. </w:t>
      </w:r>
      <w:r w:rsidRPr="00DC134B">
        <w:rPr>
          <w:rFonts w:cstheme="minorHAnsi"/>
        </w:rPr>
        <w:t xml:space="preserve">Sutarties sąlygos pateikiamos Sutarties sąlygos pateikiamos specialiųjų pirkimo sąlygų </w:t>
      </w:r>
      <w:r w:rsidR="006A2FD5">
        <w:rPr>
          <w:rFonts w:cstheme="minorHAnsi"/>
          <w:color w:val="0070C0"/>
        </w:rPr>
        <w:t>8</w:t>
      </w:r>
      <w:r w:rsidR="006A2FD5" w:rsidRPr="00DC134B">
        <w:rPr>
          <w:rFonts w:cstheme="minorHAnsi"/>
          <w:color w:val="0070C0"/>
        </w:rPr>
        <w:t xml:space="preserve"> </w:t>
      </w:r>
      <w:r w:rsidRPr="00DC134B">
        <w:rPr>
          <w:rFonts w:cstheme="minorHAnsi"/>
          <w:color w:val="0070C0"/>
        </w:rPr>
        <w:t>priede  „Rangos sutarties projektas“</w:t>
      </w:r>
      <w:r w:rsidRPr="00DC134B">
        <w:rPr>
          <w:rFonts w:cstheme="minorHAnsi"/>
        </w:rPr>
        <w:t>.</w:t>
      </w:r>
    </w:p>
    <w:bookmarkEnd w:id="5"/>
    <w:p w14:paraId="6D9EFCA5" w14:textId="74D84DB2" w:rsidR="00716C8D" w:rsidRPr="00DC134B" w:rsidRDefault="00716C8D" w:rsidP="00C67708">
      <w:pPr>
        <w:pStyle w:val="Sraopastraipa"/>
        <w:tabs>
          <w:tab w:val="left" w:pos="360"/>
          <w:tab w:val="left" w:pos="450"/>
          <w:tab w:val="left" w:pos="720"/>
        </w:tabs>
        <w:spacing w:after="0" w:line="240" w:lineRule="auto"/>
        <w:ind w:left="123"/>
        <w:jc w:val="both"/>
        <w:rPr>
          <w:rFonts w:cstheme="minorHAnsi"/>
        </w:rPr>
        <w:sectPr w:rsidR="00716C8D" w:rsidRPr="00DC134B" w:rsidSect="001728BD">
          <w:headerReference w:type="default" r:id="rId15"/>
          <w:footerReference w:type="default" r:id="rId16"/>
          <w:headerReference w:type="first" r:id="rId17"/>
          <w:footerReference w:type="first" r:id="rId18"/>
          <w:pgSz w:w="12240" w:h="15840"/>
          <w:pgMar w:top="944" w:right="567" w:bottom="1134" w:left="1530" w:header="720" w:footer="720" w:gutter="0"/>
          <w:pgNumType w:start="1"/>
          <w:cols w:space="720"/>
          <w:titlePg/>
          <w:docGrid w:linePitch="360"/>
        </w:sectPr>
      </w:pPr>
    </w:p>
    <w:p w14:paraId="074F44E0" w14:textId="77777777" w:rsidR="00774AA5" w:rsidRPr="009A0F53" w:rsidRDefault="000631F1" w:rsidP="005C1E12">
      <w:pPr>
        <w:pStyle w:val="Antrat1"/>
        <w:jc w:val="right"/>
        <w:rPr>
          <w:rFonts w:asciiTheme="minorHAnsi" w:hAnsiTheme="minorHAnsi" w:cstheme="minorHAnsi"/>
          <w:sz w:val="21"/>
          <w:szCs w:val="21"/>
        </w:rPr>
      </w:pPr>
      <w:bookmarkStart w:id="49" w:name="_Toc221473549"/>
      <w:r w:rsidRPr="001D68D2">
        <w:rPr>
          <w:rFonts w:asciiTheme="minorHAnsi" w:hAnsiTheme="minorHAnsi" w:cstheme="minorHAnsi"/>
          <w:color w:val="0070C0"/>
          <w:sz w:val="21"/>
          <w:szCs w:val="21"/>
        </w:rPr>
        <w:lastRenderedPageBreak/>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49"/>
    </w:p>
    <w:p w14:paraId="0711ED77" w14:textId="77777777" w:rsidR="00A53BAE" w:rsidRPr="0078065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9"/>
        <w:gridCol w:w="3569"/>
        <w:gridCol w:w="2886"/>
      </w:tblGrid>
      <w:tr w:rsidR="00774AA5" w:rsidRPr="00780655" w14:paraId="63B55E0E"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55CFA886" w14:textId="77777777" w:rsidR="00774AA5" w:rsidRPr="00780655" w:rsidRDefault="009F4FBE" w:rsidP="004B3551">
            <w:pPr>
              <w:jc w:val="center"/>
              <w:rPr>
                <w:rFonts w:cstheme="minorHAnsi"/>
                <w:b/>
                <w:bCs/>
              </w:rPr>
            </w:pPr>
            <w:proofErr w:type="spellStart"/>
            <w:r w:rsidRPr="00780655">
              <w:rPr>
                <w:rFonts w:cstheme="minorHAnsi"/>
                <w:b/>
                <w:bCs/>
              </w:rPr>
              <w:t>Eil.Nr</w:t>
            </w:r>
            <w:proofErr w:type="spellEnd"/>
            <w:r w:rsidRPr="00780655">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1A8102A9"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24FC909" w14:textId="77777777" w:rsidR="00774AA5" w:rsidRPr="00780655" w:rsidRDefault="00774AA5" w:rsidP="004B3551">
            <w:pPr>
              <w:spacing w:after="0"/>
              <w:jc w:val="center"/>
              <w:rPr>
                <w:rFonts w:cstheme="minorHAnsi"/>
                <w:b/>
              </w:rPr>
            </w:pPr>
            <w:r w:rsidRPr="00780655">
              <w:rPr>
                <w:rFonts w:cstheme="minorHAnsi"/>
                <w:b/>
              </w:rPr>
              <w:t>DATA/DIENŲ SKAIČIUS/ LAIKAS</w:t>
            </w:r>
          </w:p>
          <w:p w14:paraId="29E04E97" w14:textId="77777777" w:rsidR="00774AA5" w:rsidRPr="00780655" w:rsidRDefault="00774AA5" w:rsidP="004B3551">
            <w:pPr>
              <w:spacing w:after="0"/>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D33B50C"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7B09D05F" w14:textId="77777777" w:rsidTr="127DD6E8">
        <w:trPr>
          <w:trHeight w:val="20"/>
        </w:trPr>
        <w:tc>
          <w:tcPr>
            <w:tcW w:w="726" w:type="dxa"/>
            <w:tcMar>
              <w:top w:w="0" w:type="dxa"/>
              <w:left w:w="108" w:type="dxa"/>
              <w:bottom w:w="0" w:type="dxa"/>
              <w:right w:w="108" w:type="dxa"/>
            </w:tcMar>
          </w:tcPr>
          <w:p w14:paraId="3FE630FA" w14:textId="77777777" w:rsidR="00774AA5" w:rsidRPr="00780655" w:rsidRDefault="006932C2" w:rsidP="006932C2">
            <w:pPr>
              <w:keepNext/>
              <w:spacing w:after="0" w:line="240" w:lineRule="auto"/>
              <w:rPr>
                <w:rFonts w:cstheme="minorHAnsi"/>
                <w:bCs/>
              </w:rPr>
            </w:pPr>
            <w:r w:rsidRPr="00780655">
              <w:rPr>
                <w:rFonts w:cstheme="minorHAnsi"/>
                <w:bCs/>
              </w:rPr>
              <w:t>1.</w:t>
            </w:r>
          </w:p>
        </w:tc>
        <w:tc>
          <w:tcPr>
            <w:tcW w:w="2531" w:type="dxa"/>
            <w:tcMar>
              <w:top w:w="0" w:type="dxa"/>
              <w:left w:w="108" w:type="dxa"/>
              <w:bottom w:w="0" w:type="dxa"/>
              <w:right w:w="108" w:type="dxa"/>
            </w:tcMar>
          </w:tcPr>
          <w:p w14:paraId="7CF1C441" w14:textId="77777777" w:rsidR="00774AA5" w:rsidRPr="00780655" w:rsidRDefault="00774AA5" w:rsidP="0003169B">
            <w:pPr>
              <w:keepNext/>
              <w:spacing w:after="0" w:line="240" w:lineRule="auto"/>
              <w:rPr>
                <w:rFonts w:cstheme="minorHAnsi"/>
                <w:sz w:val="22"/>
                <w:szCs w:val="22"/>
              </w:rPr>
            </w:pPr>
            <w:r w:rsidRPr="00780655">
              <w:rPr>
                <w:rFonts w:cstheme="minorHAnsi"/>
                <w:bCs/>
              </w:rPr>
              <w:t>Pasiūlymų pateikimo terminas</w:t>
            </w:r>
          </w:p>
        </w:tc>
        <w:tc>
          <w:tcPr>
            <w:tcW w:w="3643" w:type="dxa"/>
            <w:tcMar>
              <w:top w:w="0" w:type="dxa"/>
              <w:left w:w="108" w:type="dxa"/>
              <w:bottom w:w="0" w:type="dxa"/>
              <w:right w:w="108" w:type="dxa"/>
            </w:tcMar>
          </w:tcPr>
          <w:p w14:paraId="6202DEDB" w14:textId="77777777" w:rsidR="00774AA5" w:rsidRPr="00780655" w:rsidRDefault="00774AA5" w:rsidP="0003169B">
            <w:pPr>
              <w:spacing w:after="0" w:line="240" w:lineRule="auto"/>
              <w:rPr>
                <w:rFonts w:cstheme="minorHAnsi"/>
              </w:rPr>
            </w:pPr>
            <w:r w:rsidRPr="00780655">
              <w:rPr>
                <w:rFonts w:cs="Times New Roman"/>
              </w:rPr>
              <w:t xml:space="preserve">nurodytas </w:t>
            </w:r>
            <w:r w:rsidR="00C47599" w:rsidRPr="00780655">
              <w:rPr>
                <w:rFonts w:cs="Times New Roman"/>
              </w:rPr>
              <w:t>s</w:t>
            </w:r>
            <w:r w:rsidRPr="00780655">
              <w:rPr>
                <w:rFonts w:cs="Times New Roman"/>
              </w:rPr>
              <w:t xml:space="preserve">kelbime </w:t>
            </w:r>
          </w:p>
        </w:tc>
        <w:tc>
          <w:tcPr>
            <w:tcW w:w="2954" w:type="dxa"/>
            <w:tcMar>
              <w:top w:w="0" w:type="dxa"/>
              <w:left w:w="108" w:type="dxa"/>
              <w:bottom w:w="0" w:type="dxa"/>
              <w:right w:w="108" w:type="dxa"/>
            </w:tcMar>
          </w:tcPr>
          <w:p w14:paraId="232C7178" w14:textId="77777777" w:rsidR="00774AA5" w:rsidRPr="009A0F53" w:rsidRDefault="0003139F" w:rsidP="00593F3E">
            <w:pPr>
              <w:spacing w:after="0" w:line="240" w:lineRule="auto"/>
              <w:rPr>
                <w:rFonts w:cstheme="minorHAnsi"/>
                <w:iCs/>
              </w:rPr>
            </w:pPr>
            <w:r>
              <w:rPr>
                <w:rFonts w:cstheme="minorHAnsi"/>
              </w:rPr>
              <w:t>Perkantysis subjektas</w:t>
            </w:r>
            <w:r w:rsidR="00774AA5" w:rsidRPr="001D68D2">
              <w:rPr>
                <w:rFonts w:cstheme="minorHAnsi"/>
              </w:rPr>
              <w:t xml:space="preserve"> turi teisę pratęsti pasiūlymų pateikimo terminą.</w:t>
            </w:r>
          </w:p>
        </w:tc>
      </w:tr>
      <w:tr w:rsidR="00774AA5" w:rsidRPr="00780655" w14:paraId="79456D84" w14:textId="77777777" w:rsidTr="127DD6E8">
        <w:trPr>
          <w:trHeight w:val="20"/>
        </w:trPr>
        <w:tc>
          <w:tcPr>
            <w:tcW w:w="726" w:type="dxa"/>
            <w:tcMar>
              <w:top w:w="0" w:type="dxa"/>
              <w:left w:w="108" w:type="dxa"/>
              <w:bottom w:w="0" w:type="dxa"/>
              <w:right w:w="108" w:type="dxa"/>
            </w:tcMar>
          </w:tcPr>
          <w:p w14:paraId="428BCD2A" w14:textId="77777777" w:rsidR="00774AA5" w:rsidRPr="00780655" w:rsidRDefault="006932C2" w:rsidP="006932C2">
            <w:pPr>
              <w:keepNext/>
              <w:spacing w:after="0" w:line="240" w:lineRule="auto"/>
              <w:rPr>
                <w:rFonts w:cstheme="minorHAnsi"/>
                <w:bCs/>
              </w:rPr>
            </w:pPr>
            <w:r w:rsidRPr="00780655">
              <w:rPr>
                <w:rFonts w:cstheme="minorHAnsi"/>
                <w:bCs/>
              </w:rPr>
              <w:t>2.</w:t>
            </w:r>
          </w:p>
        </w:tc>
        <w:tc>
          <w:tcPr>
            <w:tcW w:w="2531" w:type="dxa"/>
            <w:tcMar>
              <w:top w:w="0" w:type="dxa"/>
              <w:left w:w="108" w:type="dxa"/>
              <w:bottom w:w="0" w:type="dxa"/>
              <w:right w:w="108" w:type="dxa"/>
            </w:tcMar>
          </w:tcPr>
          <w:p w14:paraId="084A9974" w14:textId="77777777" w:rsidR="00774AA5" w:rsidRPr="00780655" w:rsidRDefault="00774AA5" w:rsidP="0003169B">
            <w:pPr>
              <w:keepNext/>
              <w:spacing w:after="0" w:line="240" w:lineRule="auto"/>
              <w:rPr>
                <w:rFonts w:cstheme="minorHAnsi"/>
                <w:sz w:val="22"/>
                <w:szCs w:val="22"/>
              </w:rPr>
            </w:pPr>
            <w:r w:rsidRPr="0078065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30EDBEC6" w14:textId="77777777" w:rsidR="00774AA5" w:rsidRPr="00780655" w:rsidRDefault="00774AA5" w:rsidP="0003169B">
            <w:pPr>
              <w:spacing w:after="0" w:line="240" w:lineRule="auto"/>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E36D08">
              <w:rPr>
                <w:rFonts w:cstheme="minorHAnsi"/>
                <w:color w:val="000000" w:themeColor="text1"/>
              </w:rPr>
              <w:t>30</w:t>
            </w:r>
            <w:r w:rsidR="00E36D08" w:rsidRPr="00780655">
              <w:rPr>
                <w:rFonts w:cstheme="minorHAnsi"/>
                <w:color w:val="000000" w:themeColor="text1"/>
              </w:rPr>
              <w:t xml:space="preserve"> </w:t>
            </w:r>
            <w:r w:rsidRPr="00780655">
              <w:rPr>
                <w:rFonts w:cstheme="minorHAnsi"/>
                <w:color w:val="000000" w:themeColor="text1"/>
              </w:rPr>
              <w:t>minučių</w:t>
            </w:r>
            <w:r w:rsidRPr="00780655">
              <w:rPr>
                <w:rFonts w:cstheme="minorHAnsi"/>
              </w:rPr>
              <w:t xml:space="preserve"> po pasiūlymų pateikimo termino pabaigos</w:t>
            </w:r>
          </w:p>
        </w:tc>
        <w:tc>
          <w:tcPr>
            <w:tcW w:w="2954" w:type="dxa"/>
            <w:tcMar>
              <w:top w:w="0" w:type="dxa"/>
              <w:left w:w="108" w:type="dxa"/>
              <w:bottom w:w="0" w:type="dxa"/>
              <w:right w:w="108" w:type="dxa"/>
            </w:tcMar>
          </w:tcPr>
          <w:p w14:paraId="2BBC7E48" w14:textId="77777777" w:rsidR="00774AA5" w:rsidRPr="00780655" w:rsidRDefault="00774AA5" w:rsidP="0003169B">
            <w:pPr>
              <w:spacing w:after="0" w:line="240" w:lineRule="auto"/>
              <w:rPr>
                <w:rFonts w:cstheme="minorHAnsi"/>
                <w:iCs/>
              </w:rPr>
            </w:pPr>
          </w:p>
        </w:tc>
      </w:tr>
      <w:tr w:rsidR="00774AA5" w:rsidRPr="00780655" w14:paraId="23215CC7" w14:textId="77777777" w:rsidTr="127DD6E8">
        <w:trPr>
          <w:trHeight w:val="20"/>
        </w:trPr>
        <w:tc>
          <w:tcPr>
            <w:tcW w:w="726" w:type="dxa"/>
            <w:tcMar>
              <w:top w:w="0" w:type="dxa"/>
              <w:left w:w="108" w:type="dxa"/>
              <w:bottom w:w="0" w:type="dxa"/>
              <w:right w:w="108" w:type="dxa"/>
            </w:tcMar>
          </w:tcPr>
          <w:p w14:paraId="7787473A" w14:textId="77777777" w:rsidR="00774AA5" w:rsidRPr="00780655" w:rsidRDefault="006932C2" w:rsidP="006932C2">
            <w:pPr>
              <w:keepNext/>
              <w:spacing w:after="0" w:line="240" w:lineRule="auto"/>
              <w:rPr>
                <w:rFonts w:cstheme="minorHAnsi"/>
                <w:bCs/>
              </w:rPr>
            </w:pPr>
            <w:r w:rsidRPr="00780655">
              <w:rPr>
                <w:rFonts w:cstheme="minorHAnsi"/>
                <w:bCs/>
              </w:rPr>
              <w:t>3.</w:t>
            </w:r>
          </w:p>
        </w:tc>
        <w:tc>
          <w:tcPr>
            <w:tcW w:w="2531" w:type="dxa"/>
            <w:tcMar>
              <w:top w:w="0" w:type="dxa"/>
              <w:left w:w="108" w:type="dxa"/>
              <w:bottom w:w="0" w:type="dxa"/>
              <w:right w:w="108" w:type="dxa"/>
            </w:tcMar>
          </w:tcPr>
          <w:p w14:paraId="1BC47A07" w14:textId="77777777" w:rsidR="00774AA5" w:rsidRPr="00780655" w:rsidRDefault="00774AA5" w:rsidP="0003169B">
            <w:pPr>
              <w:keepNext/>
              <w:spacing w:after="0" w:line="240" w:lineRule="auto"/>
              <w:rPr>
                <w:rFonts w:cstheme="minorHAnsi"/>
                <w:bCs/>
              </w:rPr>
            </w:pPr>
            <w:r w:rsidRPr="00780655">
              <w:rPr>
                <w:rFonts w:cstheme="minorHAnsi"/>
              </w:rPr>
              <w:t xml:space="preserve">Prašymą paaiškinti, patikslinti pirkimo </w:t>
            </w:r>
            <w:r w:rsidR="00EF5E21" w:rsidRPr="00780655">
              <w:rPr>
                <w:rFonts w:cstheme="minorHAnsi"/>
              </w:rPr>
              <w:t>sąlygas</w:t>
            </w:r>
            <w:r w:rsidRPr="00780655">
              <w:rPr>
                <w:rFonts w:cstheme="minorHAnsi"/>
              </w:rPr>
              <w:t xml:space="preserve"> tiekėjas turi pateikti ne vėliau kaip:</w:t>
            </w:r>
          </w:p>
        </w:tc>
        <w:tc>
          <w:tcPr>
            <w:tcW w:w="3643" w:type="dxa"/>
            <w:tcMar>
              <w:top w:w="0" w:type="dxa"/>
              <w:left w:w="108" w:type="dxa"/>
              <w:bottom w:w="0" w:type="dxa"/>
              <w:right w:w="108" w:type="dxa"/>
            </w:tcMar>
          </w:tcPr>
          <w:p w14:paraId="5B8A1F0E" w14:textId="77777777" w:rsidR="00774AA5" w:rsidRPr="00B708E5" w:rsidRDefault="00B25867" w:rsidP="0003169B">
            <w:pPr>
              <w:spacing w:after="0" w:line="240" w:lineRule="auto"/>
              <w:rPr>
                <w:rFonts w:cstheme="minorHAnsi"/>
              </w:rPr>
            </w:pPr>
            <w:r w:rsidRPr="00B708E5">
              <w:rPr>
                <w:rFonts w:cstheme="minorHAnsi"/>
                <w:sz w:val="22"/>
                <w:szCs w:val="22"/>
              </w:rPr>
              <w:t xml:space="preserve">6 (šešios) </w:t>
            </w:r>
            <w:r w:rsidR="005F17E7" w:rsidRPr="00B708E5">
              <w:rPr>
                <w:rFonts w:cstheme="minorHAnsi"/>
              </w:rPr>
              <w:t>dien</w:t>
            </w:r>
            <w:r w:rsidRPr="00B708E5">
              <w:rPr>
                <w:rFonts w:cstheme="minorHAnsi"/>
              </w:rPr>
              <w:t>os</w:t>
            </w:r>
            <w:r w:rsidR="005F17E7" w:rsidRPr="00B708E5">
              <w:rPr>
                <w:rFonts w:cstheme="minorHAnsi"/>
              </w:rPr>
              <w:t xml:space="preserve"> iki pasiūlymų pateikimo termino dienos</w:t>
            </w:r>
          </w:p>
        </w:tc>
        <w:tc>
          <w:tcPr>
            <w:tcW w:w="2954" w:type="dxa"/>
            <w:tcMar>
              <w:top w:w="0" w:type="dxa"/>
              <w:left w:w="108" w:type="dxa"/>
              <w:bottom w:w="0" w:type="dxa"/>
              <w:right w:w="108" w:type="dxa"/>
            </w:tcMar>
          </w:tcPr>
          <w:p w14:paraId="5CD644FC" w14:textId="77777777" w:rsidR="00774AA5" w:rsidRPr="00780655" w:rsidRDefault="00774AA5" w:rsidP="00424668">
            <w:pPr>
              <w:spacing w:after="0" w:line="240" w:lineRule="auto"/>
              <w:rPr>
                <w:rFonts w:cstheme="minorHAnsi"/>
                <w:iCs/>
                <w:color w:val="7030A0"/>
              </w:rPr>
            </w:pPr>
          </w:p>
        </w:tc>
      </w:tr>
      <w:tr w:rsidR="00774AA5" w:rsidRPr="00780655" w14:paraId="4BFABB70" w14:textId="77777777" w:rsidTr="127DD6E8">
        <w:trPr>
          <w:trHeight w:val="20"/>
        </w:trPr>
        <w:tc>
          <w:tcPr>
            <w:tcW w:w="726" w:type="dxa"/>
            <w:tcMar>
              <w:top w:w="0" w:type="dxa"/>
              <w:left w:w="108" w:type="dxa"/>
              <w:bottom w:w="0" w:type="dxa"/>
              <w:right w:w="108" w:type="dxa"/>
            </w:tcMar>
          </w:tcPr>
          <w:p w14:paraId="51F100FA" w14:textId="77777777" w:rsidR="00774AA5" w:rsidRPr="00780655" w:rsidRDefault="00774AA5" w:rsidP="00411D4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5BF69FD" w14:textId="77777777" w:rsidR="00774AA5" w:rsidRPr="00780655" w:rsidRDefault="0003139F" w:rsidP="0003169B">
            <w:pPr>
              <w:spacing w:after="0" w:line="240" w:lineRule="auto"/>
              <w:rPr>
                <w:rFonts w:cstheme="minorHAnsi"/>
              </w:rPr>
            </w:pPr>
            <w:r>
              <w:rPr>
                <w:rFonts w:cstheme="minorHAnsi"/>
                <w:sz w:val="22"/>
                <w:szCs w:val="22"/>
              </w:rPr>
              <w:t>Perkantysis subjektas</w:t>
            </w:r>
            <w:r w:rsidR="00774AA5" w:rsidRPr="001D68D2">
              <w:rPr>
                <w:rFonts w:cstheme="minorHAnsi"/>
                <w:sz w:val="22"/>
                <w:szCs w:val="22"/>
              </w:rPr>
              <w:t xml:space="preserve"> </w:t>
            </w:r>
            <w:r w:rsidR="009B3AF8" w:rsidRPr="009A0F53">
              <w:rPr>
                <w:rFonts w:cstheme="minorHAnsi"/>
                <w:sz w:val="22"/>
                <w:szCs w:val="22"/>
              </w:rPr>
              <w:t>p</w:t>
            </w:r>
            <w:r w:rsidR="00774AA5" w:rsidRPr="00780655">
              <w:rPr>
                <w:rFonts w:cstheme="minorHAnsi"/>
                <w:sz w:val="22"/>
                <w:szCs w:val="22"/>
              </w:rPr>
              <w:t xml:space="preserve">irkimo </w:t>
            </w:r>
            <w:r w:rsidR="00EF5E21" w:rsidRPr="00780655">
              <w:rPr>
                <w:rFonts w:cstheme="minorHAnsi"/>
                <w:sz w:val="22"/>
                <w:szCs w:val="22"/>
              </w:rPr>
              <w:t>sąlygų</w:t>
            </w:r>
            <w:r w:rsidR="00774AA5" w:rsidRPr="00780655">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3B51C95B" w14:textId="77777777" w:rsidR="00774AA5" w:rsidRPr="00B708E5" w:rsidRDefault="00B25867" w:rsidP="0003169B">
            <w:pPr>
              <w:spacing w:after="0" w:line="240" w:lineRule="auto"/>
              <w:rPr>
                <w:rFonts w:cstheme="minorHAnsi"/>
              </w:rPr>
            </w:pPr>
            <w:r w:rsidRPr="00B708E5">
              <w:rPr>
                <w:rFonts w:cstheme="minorHAnsi"/>
                <w:sz w:val="22"/>
                <w:szCs w:val="22"/>
              </w:rPr>
              <w:t xml:space="preserve">4 (keturios) </w:t>
            </w:r>
            <w:r w:rsidR="00CE1F13" w:rsidRPr="00B708E5">
              <w:rPr>
                <w:rFonts w:cstheme="minorHAnsi"/>
              </w:rPr>
              <w:t>dienų iki pasiūlymų pateikimo termino dienos</w:t>
            </w:r>
          </w:p>
        </w:tc>
        <w:tc>
          <w:tcPr>
            <w:tcW w:w="2954" w:type="dxa"/>
            <w:tcMar>
              <w:top w:w="0" w:type="dxa"/>
              <w:left w:w="108" w:type="dxa"/>
              <w:bottom w:w="0" w:type="dxa"/>
              <w:right w:w="108" w:type="dxa"/>
            </w:tcMar>
          </w:tcPr>
          <w:p w14:paraId="4BA6759C" w14:textId="77777777" w:rsidR="00774AA5" w:rsidRPr="00780655" w:rsidRDefault="00774AA5" w:rsidP="00CE1F13">
            <w:pPr>
              <w:spacing w:after="0" w:line="240" w:lineRule="auto"/>
              <w:rPr>
                <w:rFonts w:cstheme="minorHAnsi"/>
              </w:rPr>
            </w:pPr>
          </w:p>
        </w:tc>
      </w:tr>
      <w:tr w:rsidR="00774AA5" w:rsidRPr="00780655" w14:paraId="43D37E60" w14:textId="77777777" w:rsidTr="127DD6E8">
        <w:trPr>
          <w:trHeight w:val="20"/>
        </w:trPr>
        <w:tc>
          <w:tcPr>
            <w:tcW w:w="726" w:type="dxa"/>
            <w:tcMar>
              <w:top w:w="0" w:type="dxa"/>
              <w:left w:w="108" w:type="dxa"/>
              <w:bottom w:w="0" w:type="dxa"/>
              <w:right w:w="108" w:type="dxa"/>
            </w:tcMar>
          </w:tcPr>
          <w:p w14:paraId="6CF58263"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19813D7" w14:textId="77777777" w:rsidR="00774AA5" w:rsidRPr="00780655" w:rsidRDefault="00455131" w:rsidP="0003169B">
            <w:pPr>
              <w:spacing w:after="0" w:line="240" w:lineRule="auto"/>
              <w:rPr>
                <w:rFonts w:cstheme="minorHAnsi"/>
                <w:sz w:val="22"/>
                <w:szCs w:val="22"/>
              </w:rPr>
            </w:pPr>
            <w:r w:rsidRPr="00780655">
              <w:rPr>
                <w:rFonts w:cstheme="minorHAnsi"/>
                <w:sz w:val="22"/>
                <w:szCs w:val="22"/>
              </w:rPr>
              <w:t>O</w:t>
            </w:r>
            <w:r w:rsidR="00774AA5" w:rsidRPr="00780655">
              <w:rPr>
                <w:rFonts w:cstheme="minorHAnsi"/>
                <w:sz w:val="22"/>
                <w:szCs w:val="22"/>
              </w:rPr>
              <w:t>bjekto apžiūra bus vykdoma:</w:t>
            </w:r>
          </w:p>
        </w:tc>
        <w:tc>
          <w:tcPr>
            <w:tcW w:w="3643" w:type="dxa"/>
            <w:tcMar>
              <w:top w:w="0" w:type="dxa"/>
              <w:left w:w="108" w:type="dxa"/>
              <w:bottom w:w="0" w:type="dxa"/>
              <w:right w:w="108" w:type="dxa"/>
            </w:tcMar>
          </w:tcPr>
          <w:p w14:paraId="623DECF4" w14:textId="77777777" w:rsidR="00774AA5" w:rsidRPr="00B708E5" w:rsidRDefault="00A001D0" w:rsidP="0003169B">
            <w:pPr>
              <w:spacing w:after="0" w:line="240" w:lineRule="auto"/>
              <w:rPr>
                <w:rFonts w:cstheme="minorHAnsi"/>
                <w:iCs/>
              </w:rPr>
            </w:pPr>
            <w:r w:rsidRPr="00881B15">
              <w:rPr>
                <w:rFonts w:cstheme="minorHAnsi"/>
                <w:iCs/>
              </w:rPr>
              <w:t>Apie konkrečią apžiūros datą, laiką ir vietą bus paskelbta atskiru pranešimu CVP IS ir išsiųsta tiekėjams CVP IS susirašinėjimo priemonėmis</w:t>
            </w:r>
          </w:p>
        </w:tc>
        <w:tc>
          <w:tcPr>
            <w:tcW w:w="2954" w:type="dxa"/>
            <w:tcMar>
              <w:top w:w="0" w:type="dxa"/>
              <w:left w:w="108" w:type="dxa"/>
              <w:bottom w:w="0" w:type="dxa"/>
              <w:right w:w="108" w:type="dxa"/>
            </w:tcMar>
          </w:tcPr>
          <w:p w14:paraId="7CB84246" w14:textId="77777777" w:rsidR="00774AA5" w:rsidRPr="00780655" w:rsidRDefault="00774AA5" w:rsidP="0003169B">
            <w:pPr>
              <w:spacing w:after="0" w:line="240" w:lineRule="auto"/>
              <w:rPr>
                <w:rFonts w:cstheme="minorHAnsi"/>
              </w:rPr>
            </w:pPr>
          </w:p>
        </w:tc>
      </w:tr>
      <w:tr w:rsidR="00774AA5" w:rsidRPr="00780655" w14:paraId="60AD0AEE" w14:textId="77777777" w:rsidTr="127DD6E8">
        <w:trPr>
          <w:trHeight w:val="20"/>
        </w:trPr>
        <w:tc>
          <w:tcPr>
            <w:tcW w:w="726" w:type="dxa"/>
            <w:tcMar>
              <w:top w:w="0" w:type="dxa"/>
              <w:left w:w="108" w:type="dxa"/>
              <w:bottom w:w="0" w:type="dxa"/>
              <w:right w:w="108" w:type="dxa"/>
            </w:tcMar>
          </w:tcPr>
          <w:p w14:paraId="23A407F6"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6D22F19" w14:textId="77777777" w:rsidR="00774AA5" w:rsidRPr="00780655"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rengs susitikimus su tiekėjais dėl pirkimo </w:t>
            </w:r>
            <w:r w:rsidR="006932C2" w:rsidRPr="009A0F53">
              <w:rPr>
                <w:rFonts w:cstheme="minorHAnsi"/>
              </w:rPr>
              <w:t>sąlygų</w:t>
            </w:r>
            <w:r w:rsidR="00774AA5" w:rsidRPr="00780655">
              <w:rPr>
                <w:rFonts w:cstheme="minorHAnsi"/>
              </w:rPr>
              <w:t xml:space="preserve"> paaiškinimo</w:t>
            </w:r>
          </w:p>
        </w:tc>
        <w:tc>
          <w:tcPr>
            <w:tcW w:w="3643" w:type="dxa"/>
            <w:tcMar>
              <w:top w:w="0" w:type="dxa"/>
              <w:left w:w="108" w:type="dxa"/>
              <w:bottom w:w="0" w:type="dxa"/>
              <w:right w:w="108" w:type="dxa"/>
            </w:tcMar>
          </w:tcPr>
          <w:p w14:paraId="2865BDE8" w14:textId="77777777" w:rsidR="00774AA5" w:rsidRPr="00B708E5" w:rsidRDefault="00774AA5" w:rsidP="0003169B">
            <w:pPr>
              <w:spacing w:after="0" w:line="240" w:lineRule="auto"/>
              <w:rPr>
                <w:rFonts w:cstheme="minorHAnsi"/>
                <w:iCs/>
              </w:rPr>
            </w:pPr>
            <w:r w:rsidRPr="00B708E5">
              <w:rPr>
                <w:rFonts w:cstheme="minorHAnsi"/>
                <w:iCs/>
              </w:rPr>
              <w:t>NETAIKOMA</w:t>
            </w:r>
          </w:p>
        </w:tc>
        <w:tc>
          <w:tcPr>
            <w:tcW w:w="2954" w:type="dxa"/>
            <w:tcMar>
              <w:top w:w="0" w:type="dxa"/>
              <w:left w:w="108" w:type="dxa"/>
              <w:bottom w:w="0" w:type="dxa"/>
              <w:right w:w="108" w:type="dxa"/>
            </w:tcMar>
          </w:tcPr>
          <w:p w14:paraId="62332F5E" w14:textId="77777777" w:rsidR="00774AA5" w:rsidRPr="00780655" w:rsidRDefault="00774AA5" w:rsidP="0003169B">
            <w:pPr>
              <w:spacing w:after="0" w:line="240" w:lineRule="auto"/>
              <w:rPr>
                <w:rFonts w:cstheme="minorHAnsi"/>
              </w:rPr>
            </w:pPr>
          </w:p>
        </w:tc>
      </w:tr>
      <w:tr w:rsidR="00774AA5" w:rsidRPr="00780655" w14:paraId="4F2E7353" w14:textId="77777777" w:rsidTr="127DD6E8">
        <w:trPr>
          <w:trHeight w:val="20"/>
        </w:trPr>
        <w:tc>
          <w:tcPr>
            <w:tcW w:w="726" w:type="dxa"/>
            <w:tcMar>
              <w:top w:w="0" w:type="dxa"/>
              <w:left w:w="108" w:type="dxa"/>
              <w:bottom w:w="0" w:type="dxa"/>
              <w:right w:w="108" w:type="dxa"/>
            </w:tcMar>
          </w:tcPr>
          <w:p w14:paraId="698927DF"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DCB86EE" w14:textId="77777777" w:rsidR="00774AA5" w:rsidRPr="00780655" w:rsidRDefault="00774AA5" w:rsidP="0003169B">
            <w:pPr>
              <w:spacing w:after="0" w:line="240" w:lineRule="auto"/>
            </w:pPr>
            <w:r w:rsidRPr="00780655">
              <w:t>Tiekėjai turi pateikti prekių pavyzdžius</w:t>
            </w:r>
          </w:p>
        </w:tc>
        <w:tc>
          <w:tcPr>
            <w:tcW w:w="3643" w:type="dxa"/>
            <w:tcMar>
              <w:top w:w="0" w:type="dxa"/>
              <w:left w:w="108" w:type="dxa"/>
              <w:bottom w:w="0" w:type="dxa"/>
              <w:right w:w="108" w:type="dxa"/>
            </w:tcMar>
          </w:tcPr>
          <w:p w14:paraId="1404280A" w14:textId="77777777" w:rsidR="00774AA5" w:rsidRPr="00B708E5" w:rsidRDefault="00774AA5" w:rsidP="0003169B">
            <w:pPr>
              <w:pStyle w:val="Body2"/>
              <w:spacing w:after="0"/>
              <w:rPr>
                <w:rFonts w:asciiTheme="minorHAnsi" w:hAnsiTheme="minorHAnsi" w:cstheme="minorHAnsi"/>
                <w:color w:val="auto"/>
                <w:lang w:val="lt-LT"/>
              </w:rPr>
            </w:pPr>
            <w:r w:rsidRPr="00B708E5">
              <w:rPr>
                <w:rFonts w:asciiTheme="minorHAnsi" w:hAnsiTheme="minorHAnsi" w:cstheme="minorHAnsi"/>
                <w:color w:val="auto"/>
                <w:lang w:val="lt-LT"/>
              </w:rPr>
              <w:t>NETAIKOMA</w:t>
            </w:r>
          </w:p>
          <w:p w14:paraId="7E80B75C" w14:textId="77777777" w:rsidR="00774AA5" w:rsidRPr="00B708E5" w:rsidRDefault="00955067" w:rsidP="0003169B">
            <w:pPr>
              <w:spacing w:after="0" w:line="240" w:lineRule="auto"/>
              <w:rPr>
                <w:rFonts w:cstheme="minorHAnsi"/>
                <w:iCs/>
              </w:rPr>
            </w:pPr>
            <w:r w:rsidRPr="00B708E5">
              <w:rPr>
                <w:rFonts w:cstheme="minorHAnsi"/>
                <w:i/>
                <w:iCs/>
              </w:rPr>
              <w:t xml:space="preserve"> </w:t>
            </w:r>
          </w:p>
        </w:tc>
        <w:tc>
          <w:tcPr>
            <w:tcW w:w="2954" w:type="dxa"/>
            <w:tcMar>
              <w:top w:w="0" w:type="dxa"/>
              <w:left w:w="108" w:type="dxa"/>
              <w:bottom w:w="0" w:type="dxa"/>
              <w:right w:w="108" w:type="dxa"/>
            </w:tcMar>
          </w:tcPr>
          <w:p w14:paraId="2B073950" w14:textId="77777777" w:rsidR="00774AA5" w:rsidRPr="00780655" w:rsidRDefault="00774AA5" w:rsidP="0003169B">
            <w:pPr>
              <w:spacing w:after="0" w:line="240" w:lineRule="auto"/>
              <w:rPr>
                <w:rFonts w:cstheme="minorHAnsi"/>
              </w:rPr>
            </w:pPr>
          </w:p>
        </w:tc>
      </w:tr>
      <w:tr w:rsidR="00774AA5" w:rsidRPr="00780655" w14:paraId="552D648C" w14:textId="77777777" w:rsidTr="127DD6E8">
        <w:trPr>
          <w:trHeight w:val="20"/>
        </w:trPr>
        <w:tc>
          <w:tcPr>
            <w:tcW w:w="726" w:type="dxa"/>
            <w:tcMar>
              <w:top w:w="0" w:type="dxa"/>
              <w:left w:w="108" w:type="dxa"/>
              <w:bottom w:w="0" w:type="dxa"/>
              <w:right w:w="108" w:type="dxa"/>
            </w:tcMar>
          </w:tcPr>
          <w:p w14:paraId="440B1902"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8CB441B" w14:textId="77777777" w:rsidR="00774AA5" w:rsidRPr="00780655" w:rsidRDefault="00774AA5" w:rsidP="0003169B">
            <w:pPr>
              <w:spacing w:after="0" w:line="240" w:lineRule="auto"/>
              <w:rPr>
                <w:rFonts w:cstheme="minorHAnsi"/>
                <w:bCs/>
              </w:rPr>
            </w:pPr>
            <w:r w:rsidRPr="0078065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2900AC9B" w14:textId="77777777" w:rsidR="00774AA5" w:rsidRPr="00B708E5" w:rsidRDefault="00AC3387" w:rsidP="0003169B">
            <w:pPr>
              <w:spacing w:after="0" w:line="240" w:lineRule="auto"/>
              <w:rPr>
                <w:rFonts w:cstheme="minorHAnsi"/>
                <w:iCs/>
              </w:rPr>
            </w:pPr>
            <w:r w:rsidRPr="00AC3387">
              <w:rPr>
                <w:rFonts w:cstheme="minorHAnsi"/>
                <w:b/>
                <w:bCs/>
                <w:iCs/>
              </w:rPr>
              <w:t>120</w:t>
            </w:r>
            <w:r w:rsidR="00774AA5" w:rsidRPr="00AC3387">
              <w:rPr>
                <w:rFonts w:cstheme="minorHAnsi"/>
                <w:b/>
                <w:bCs/>
                <w:iCs/>
              </w:rPr>
              <w:t xml:space="preserve"> (</w:t>
            </w:r>
            <w:r w:rsidRPr="00AC3387">
              <w:rPr>
                <w:rFonts w:cstheme="minorHAnsi"/>
                <w:b/>
                <w:bCs/>
                <w:iCs/>
              </w:rPr>
              <w:t>šimtas dvidešimt</w:t>
            </w:r>
            <w:r w:rsidR="00774AA5" w:rsidRPr="00AC3387">
              <w:rPr>
                <w:rFonts w:cstheme="minorHAnsi"/>
                <w:b/>
                <w:bCs/>
                <w:iCs/>
              </w:rPr>
              <w:t>)</w:t>
            </w:r>
            <w:r w:rsidR="00774AA5" w:rsidRPr="00B708E5">
              <w:rPr>
                <w:rFonts w:cstheme="minorHAnsi"/>
                <w:iCs/>
              </w:rPr>
              <w:t xml:space="preserve"> dienų nuo pasiūlymų pateikimo galutinio termino pabaigos</w:t>
            </w:r>
          </w:p>
        </w:tc>
        <w:tc>
          <w:tcPr>
            <w:tcW w:w="2954" w:type="dxa"/>
            <w:tcMar>
              <w:top w:w="0" w:type="dxa"/>
              <w:left w:w="108" w:type="dxa"/>
              <w:bottom w:w="0" w:type="dxa"/>
              <w:right w:w="108" w:type="dxa"/>
            </w:tcMar>
          </w:tcPr>
          <w:p w14:paraId="19EA8642" w14:textId="77777777" w:rsidR="00774AA5" w:rsidRPr="00780655" w:rsidRDefault="00774AA5" w:rsidP="0003169B">
            <w:pPr>
              <w:spacing w:after="0" w:line="240" w:lineRule="auto"/>
              <w:rPr>
                <w:rFonts w:cstheme="minorHAnsi"/>
              </w:rPr>
            </w:pPr>
          </w:p>
        </w:tc>
      </w:tr>
      <w:tr w:rsidR="00774AA5" w:rsidRPr="00780655" w14:paraId="3FDAFA90" w14:textId="77777777" w:rsidTr="127DD6E8">
        <w:trPr>
          <w:trHeight w:val="20"/>
        </w:trPr>
        <w:tc>
          <w:tcPr>
            <w:tcW w:w="726" w:type="dxa"/>
            <w:tcMar>
              <w:top w:w="0" w:type="dxa"/>
              <w:left w:w="108" w:type="dxa"/>
              <w:bottom w:w="0" w:type="dxa"/>
              <w:right w:w="108" w:type="dxa"/>
            </w:tcMar>
          </w:tcPr>
          <w:p w14:paraId="49772F24" w14:textId="77777777" w:rsidR="00774AA5" w:rsidRPr="00780655" w:rsidRDefault="00774AA5" w:rsidP="00DA384E">
            <w:pPr>
              <w:pStyle w:val="Sraopastraipa"/>
              <w:numPr>
                <w:ilvl w:val="0"/>
                <w:numId w:val="5"/>
              </w:numPr>
              <w:spacing w:after="0" w:line="240" w:lineRule="auto"/>
            </w:pPr>
          </w:p>
        </w:tc>
        <w:tc>
          <w:tcPr>
            <w:tcW w:w="2531" w:type="dxa"/>
            <w:tcMar>
              <w:top w:w="0" w:type="dxa"/>
              <w:left w:w="108" w:type="dxa"/>
              <w:bottom w:w="0" w:type="dxa"/>
              <w:right w:w="108" w:type="dxa"/>
            </w:tcMar>
          </w:tcPr>
          <w:p w14:paraId="7C586193" w14:textId="77777777" w:rsidR="00774AA5" w:rsidRPr="009A0F53" w:rsidRDefault="0003139F" w:rsidP="0003169B">
            <w:pPr>
              <w:spacing w:after="0" w:line="240" w:lineRule="auto"/>
              <w:rPr>
                <w:rFonts w:cstheme="minorHAnsi"/>
                <w:bCs/>
              </w:rPr>
            </w:pPr>
            <w:r>
              <w:rPr>
                <w:rFonts w:cstheme="minorHAnsi"/>
              </w:rPr>
              <w:t>Perkantysis subjektas</w:t>
            </w:r>
            <w:r w:rsidR="00774AA5" w:rsidRPr="001D68D2">
              <w:rPr>
                <w:rFonts w:cstheme="minorHAnsi"/>
              </w:rPr>
              <w:t xml:space="preserve">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5A43B03" w14:textId="77777777" w:rsidR="00EF6436" w:rsidRPr="001F45C3" w:rsidRDefault="00774AA5" w:rsidP="0003169B">
            <w:pPr>
              <w:spacing w:after="0" w:line="240" w:lineRule="auto"/>
              <w:rPr>
                <w:rFonts w:cstheme="minorHAnsi"/>
              </w:rPr>
            </w:pPr>
            <w:r w:rsidRPr="001F45C3">
              <w:rPr>
                <w:rFonts w:cstheme="minorHAnsi"/>
                <w:iCs/>
              </w:rPr>
              <w:t xml:space="preserve">3 (tris) darbo dienas </w:t>
            </w:r>
            <w:r w:rsidRPr="001F45C3">
              <w:rPr>
                <w:rFonts w:cstheme="minorHAnsi"/>
              </w:rPr>
              <w:t>nuo prašymo gavimo dienos</w:t>
            </w:r>
          </w:p>
          <w:p w14:paraId="6878D09B" w14:textId="77777777" w:rsidR="00774AA5" w:rsidRPr="001F45C3"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DE7C76F" w14:textId="77777777" w:rsidR="00774AA5" w:rsidRPr="00780655" w:rsidRDefault="00774AA5" w:rsidP="127DD6E8">
            <w:pPr>
              <w:spacing w:after="0" w:line="240" w:lineRule="auto"/>
            </w:pPr>
          </w:p>
        </w:tc>
      </w:tr>
      <w:tr w:rsidR="00774AA5" w:rsidRPr="00780655" w14:paraId="34D5C849" w14:textId="77777777" w:rsidTr="127DD6E8">
        <w:trPr>
          <w:trHeight w:val="20"/>
        </w:trPr>
        <w:tc>
          <w:tcPr>
            <w:tcW w:w="726" w:type="dxa"/>
            <w:tcMar>
              <w:top w:w="0" w:type="dxa"/>
              <w:left w:w="108" w:type="dxa"/>
              <w:bottom w:w="0" w:type="dxa"/>
              <w:right w:w="108" w:type="dxa"/>
            </w:tcMar>
          </w:tcPr>
          <w:p w14:paraId="4ECB4F49"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8AD8FB7" w14:textId="77777777" w:rsidR="00774AA5" w:rsidRPr="00780655" w:rsidRDefault="00774AA5" w:rsidP="0003169B">
            <w:pPr>
              <w:spacing w:after="0" w:line="240" w:lineRule="auto"/>
              <w:rPr>
                <w:rFonts w:cstheme="minorHAnsi"/>
                <w:bCs/>
              </w:rPr>
            </w:pPr>
            <w:r w:rsidRPr="0078065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56F4468" w14:textId="77777777" w:rsidR="006E5188" w:rsidRPr="001F45C3" w:rsidRDefault="00774AA5" w:rsidP="006E5188">
            <w:pPr>
              <w:spacing w:after="0" w:line="240" w:lineRule="auto"/>
              <w:jc w:val="both"/>
              <w:rPr>
                <w:rFonts w:cstheme="minorHAnsi"/>
              </w:rPr>
            </w:pPr>
            <w:r w:rsidRPr="001F45C3">
              <w:rPr>
                <w:rFonts w:cstheme="minorHAnsi"/>
              </w:rPr>
              <w:t>5 (penkias) darbo dienas</w:t>
            </w:r>
            <w:r w:rsidR="006E5188" w:rsidRPr="001F45C3">
              <w:rPr>
                <w:rFonts w:cstheme="minorHAnsi"/>
              </w:rPr>
              <w:t xml:space="preserve"> nuo prašymo gavimo dienos</w:t>
            </w:r>
          </w:p>
          <w:p w14:paraId="78A03D51" w14:textId="77777777" w:rsidR="00774AA5" w:rsidRPr="001F45C3"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365D5013" w14:textId="77777777" w:rsidR="00774AA5" w:rsidRPr="00780655" w:rsidRDefault="00774AA5" w:rsidP="0003169B">
            <w:pPr>
              <w:spacing w:after="0" w:line="240" w:lineRule="auto"/>
            </w:pPr>
          </w:p>
        </w:tc>
      </w:tr>
      <w:tr w:rsidR="00774AA5" w:rsidRPr="00780655" w14:paraId="4AF81DFB" w14:textId="77777777" w:rsidTr="127DD6E8">
        <w:trPr>
          <w:trHeight w:val="20"/>
        </w:trPr>
        <w:tc>
          <w:tcPr>
            <w:tcW w:w="726" w:type="dxa"/>
            <w:tcMar>
              <w:top w:w="0" w:type="dxa"/>
              <w:left w:w="108" w:type="dxa"/>
              <w:bottom w:w="0" w:type="dxa"/>
              <w:right w:w="108" w:type="dxa"/>
            </w:tcMar>
          </w:tcPr>
          <w:p w14:paraId="08717B21"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48D55F7" w14:textId="77777777" w:rsidR="00774AA5" w:rsidRPr="009A0F53"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informuoja pirkimo </w:t>
            </w:r>
            <w:r w:rsidR="00774AA5" w:rsidRPr="001D68D2">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3D27A851" w14:textId="77777777" w:rsidR="00774AA5" w:rsidRPr="00780655" w:rsidRDefault="00774AA5" w:rsidP="0003169B">
            <w:pPr>
              <w:spacing w:after="0" w:line="240" w:lineRule="auto"/>
              <w:rPr>
                <w:rFonts w:cstheme="minorHAnsi"/>
                <w:bCs/>
              </w:rPr>
            </w:pPr>
            <w:r w:rsidRPr="00780655">
              <w:rPr>
                <w:rFonts w:cstheme="minorHAnsi"/>
                <w:bCs/>
              </w:rPr>
              <w:lastRenderedPageBreak/>
              <w:t>3 (tris) darbo dienas nuo sprendimo priėmimo dienos</w:t>
            </w:r>
          </w:p>
        </w:tc>
        <w:tc>
          <w:tcPr>
            <w:tcW w:w="2954" w:type="dxa"/>
            <w:tcMar>
              <w:top w:w="0" w:type="dxa"/>
              <w:left w:w="108" w:type="dxa"/>
              <w:bottom w:w="0" w:type="dxa"/>
              <w:right w:w="108" w:type="dxa"/>
            </w:tcMar>
          </w:tcPr>
          <w:p w14:paraId="3570FF1F" w14:textId="77777777" w:rsidR="00774AA5" w:rsidRPr="00780655" w:rsidRDefault="00774AA5" w:rsidP="0003169B">
            <w:pPr>
              <w:spacing w:after="0" w:line="240" w:lineRule="auto"/>
              <w:rPr>
                <w:rFonts w:cstheme="minorHAnsi"/>
                <w:bCs/>
              </w:rPr>
            </w:pPr>
          </w:p>
        </w:tc>
      </w:tr>
      <w:tr w:rsidR="00774AA5" w:rsidRPr="00780655" w14:paraId="37D23F39" w14:textId="77777777" w:rsidTr="127DD6E8">
        <w:trPr>
          <w:trHeight w:val="20"/>
        </w:trPr>
        <w:tc>
          <w:tcPr>
            <w:tcW w:w="726" w:type="dxa"/>
            <w:tcMar>
              <w:top w:w="0" w:type="dxa"/>
              <w:left w:w="108" w:type="dxa"/>
              <w:bottom w:w="0" w:type="dxa"/>
              <w:right w:w="108" w:type="dxa"/>
            </w:tcMar>
          </w:tcPr>
          <w:p w14:paraId="2BA2F83B"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619C54E" w14:textId="77777777" w:rsidR="00774AA5" w:rsidRPr="00780655"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tcMar>
              <w:top w:w="0" w:type="dxa"/>
              <w:left w:w="108" w:type="dxa"/>
              <w:bottom w:w="0" w:type="dxa"/>
              <w:right w:w="108" w:type="dxa"/>
            </w:tcMar>
          </w:tcPr>
          <w:p w14:paraId="45B2FAF5" w14:textId="77777777" w:rsidR="00774AA5" w:rsidRPr="00780655" w:rsidRDefault="00CC70B1" w:rsidP="0003169B">
            <w:pPr>
              <w:spacing w:after="0" w:line="240" w:lineRule="auto"/>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tcMar>
              <w:top w:w="0" w:type="dxa"/>
              <w:left w:w="108" w:type="dxa"/>
              <w:bottom w:w="0" w:type="dxa"/>
              <w:right w:w="108" w:type="dxa"/>
            </w:tcMar>
          </w:tcPr>
          <w:p w14:paraId="7E5256A0" w14:textId="77777777" w:rsidR="00774AA5" w:rsidRPr="00780655" w:rsidRDefault="000E11FA" w:rsidP="0003169B">
            <w:pPr>
              <w:spacing w:after="0" w:line="240" w:lineRule="auto"/>
              <w:rPr>
                <w:rFonts w:cstheme="minorHAnsi"/>
              </w:rPr>
            </w:pPr>
            <w:r>
              <w:rPr>
                <w:rFonts w:cstheme="minorHAnsi"/>
              </w:rPr>
              <w:t xml:space="preserve"> </w:t>
            </w:r>
          </w:p>
        </w:tc>
      </w:tr>
      <w:tr w:rsidR="00774AA5" w:rsidRPr="00780655" w14:paraId="14D0AD89" w14:textId="77777777" w:rsidTr="127DD6E8">
        <w:trPr>
          <w:trHeight w:val="20"/>
        </w:trPr>
        <w:tc>
          <w:tcPr>
            <w:tcW w:w="726" w:type="dxa"/>
            <w:tcMar>
              <w:top w:w="0" w:type="dxa"/>
              <w:left w:w="108" w:type="dxa"/>
              <w:bottom w:w="0" w:type="dxa"/>
              <w:right w:w="108" w:type="dxa"/>
            </w:tcMar>
          </w:tcPr>
          <w:p w14:paraId="17D0345E"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975B8A4" w14:textId="77777777" w:rsidR="00774AA5" w:rsidRPr="009A0F53"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pirkimo dalyviui raštu paprašius, jam pateikia PĮ </w:t>
            </w:r>
            <w:r w:rsidR="00A001D0">
              <w:rPr>
                <w:rFonts w:cstheme="minorHAnsi"/>
                <w:bCs/>
              </w:rPr>
              <w:t>6</w:t>
            </w:r>
            <w:r w:rsidR="00774AA5" w:rsidRPr="001D68D2">
              <w:rPr>
                <w:rFonts w:cstheme="minorHAnsi"/>
                <w:bCs/>
              </w:rPr>
              <w:t>8 straipsnio 2 dalyje nustatytą informaciją ne vėliau kaip per</w:t>
            </w:r>
          </w:p>
        </w:tc>
        <w:tc>
          <w:tcPr>
            <w:tcW w:w="3643" w:type="dxa"/>
            <w:tcMar>
              <w:top w:w="0" w:type="dxa"/>
              <w:left w:w="108" w:type="dxa"/>
              <w:bottom w:w="0" w:type="dxa"/>
              <w:right w:w="108" w:type="dxa"/>
            </w:tcMar>
          </w:tcPr>
          <w:p w14:paraId="243931CA" w14:textId="77777777" w:rsidR="00774AA5" w:rsidRPr="00780655" w:rsidRDefault="00774AA5" w:rsidP="0003169B">
            <w:pPr>
              <w:spacing w:after="0" w:line="240" w:lineRule="auto"/>
              <w:rPr>
                <w:rFonts w:cstheme="minorHAnsi"/>
                <w:bCs/>
              </w:rPr>
            </w:pPr>
            <w:r w:rsidRPr="0078065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137CD6D"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2B003D1E" w14:textId="77777777" w:rsidTr="127DD6E8">
        <w:trPr>
          <w:trHeight w:val="20"/>
        </w:trPr>
        <w:tc>
          <w:tcPr>
            <w:tcW w:w="726" w:type="dxa"/>
            <w:tcMar>
              <w:top w:w="0" w:type="dxa"/>
              <w:left w:w="108" w:type="dxa"/>
              <w:bottom w:w="0" w:type="dxa"/>
              <w:right w:w="108" w:type="dxa"/>
            </w:tcMar>
          </w:tcPr>
          <w:p w14:paraId="249E1991"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0479D60" w14:textId="77777777" w:rsidR="00774AA5" w:rsidRPr="00780655" w:rsidRDefault="00774AA5" w:rsidP="0003169B">
            <w:pPr>
              <w:spacing w:after="0" w:line="240" w:lineRule="auto"/>
              <w:rPr>
                <w:rFonts w:cstheme="minorHAnsi"/>
                <w:bCs/>
              </w:rPr>
            </w:pPr>
            <w:r w:rsidRPr="00780655">
              <w:rPr>
                <w:rFonts w:cstheme="minorHAnsi"/>
                <w:color w:val="000000"/>
                <w:shd w:val="clear" w:color="auto" w:fill="FFFFFF"/>
              </w:rPr>
              <w:t xml:space="preserve">Tiekėjas turi teisę pateikti pretenziją </w:t>
            </w:r>
            <w:r w:rsidR="00AC5BF2">
              <w:rPr>
                <w:rFonts w:cstheme="minorHAnsi"/>
                <w:color w:val="000000"/>
                <w:shd w:val="clear" w:color="auto" w:fill="FFFFFF"/>
              </w:rPr>
              <w:t>perkančiajam subjektui</w:t>
            </w:r>
            <w:r w:rsidRPr="001D68D2">
              <w:rPr>
                <w:rFonts w:cstheme="minorHAnsi"/>
                <w:color w:val="000000"/>
                <w:shd w:val="clear" w:color="auto" w:fill="FFFFFF"/>
              </w:rPr>
              <w:t xml:space="preserve">, pateikti prašymą ar pareikšti ieškinį teismui </w:t>
            </w:r>
            <w:r w:rsidRPr="009A0F53">
              <w:rPr>
                <w:rFonts w:cstheme="minorHAnsi"/>
                <w:bCs/>
              </w:rPr>
              <w:t>ne vėliau kaip per</w:t>
            </w:r>
          </w:p>
        </w:tc>
        <w:tc>
          <w:tcPr>
            <w:tcW w:w="3643" w:type="dxa"/>
            <w:tcMar>
              <w:top w:w="0" w:type="dxa"/>
              <w:left w:w="108" w:type="dxa"/>
              <w:bottom w:w="0" w:type="dxa"/>
              <w:right w:w="108" w:type="dxa"/>
            </w:tcMar>
          </w:tcPr>
          <w:p w14:paraId="366D5394" w14:textId="77777777" w:rsidR="00CE7FDF" w:rsidRPr="00780655" w:rsidRDefault="00774AA5" w:rsidP="00CE7FDF">
            <w:pPr>
              <w:spacing w:after="0" w:line="240" w:lineRule="auto"/>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r w:rsidR="00A001D0">
              <w:rPr>
                <w:rFonts w:cstheme="minorHAnsi"/>
              </w:rPr>
              <w:t xml:space="preserve"> (išskyrus PĮ 108 str. 3-4 d.)</w:t>
            </w:r>
          </w:p>
          <w:p w14:paraId="1B2C173B" w14:textId="77777777" w:rsidR="00D65C16" w:rsidRPr="00780655" w:rsidRDefault="00D65C16" w:rsidP="00CE7FDF">
            <w:pPr>
              <w:spacing w:after="0" w:line="240" w:lineRule="auto"/>
              <w:rPr>
                <w:rFonts w:cstheme="minorHAnsi"/>
              </w:rPr>
            </w:pPr>
          </w:p>
          <w:p w14:paraId="0583EA56" w14:textId="77777777" w:rsidR="006C7941" w:rsidRPr="00780655" w:rsidRDefault="00D65C16" w:rsidP="006C7941">
            <w:pPr>
              <w:spacing w:after="0" w:line="240" w:lineRule="auto"/>
              <w:jc w:val="both"/>
              <w:rPr>
                <w:rFonts w:cstheme="minorHAnsi"/>
              </w:rPr>
            </w:pPr>
            <w:r w:rsidRPr="00780655">
              <w:rPr>
                <w:rFonts w:cstheme="minorHAnsi"/>
              </w:rPr>
              <w:t xml:space="preserve">nuo </w:t>
            </w:r>
            <w:r w:rsidR="00AC5BF2">
              <w:rPr>
                <w:rFonts w:eastAsia="Arial" w:cstheme="minorHAnsi"/>
              </w:rPr>
              <w:t>perkančiojo subjekto</w:t>
            </w:r>
            <w:r w:rsidRPr="001D68D2">
              <w:rPr>
                <w:rFonts w:cstheme="minorHAnsi"/>
              </w:rPr>
              <w:t xml:space="preserve"> pranešimo raštu apie jos priimtą sprendimą išsiuntimo tiekėjams dienos arba nuo paskelbimo apie </w:t>
            </w:r>
            <w:r w:rsidR="00AC5BF2">
              <w:rPr>
                <w:rFonts w:eastAsia="Arial" w:cstheme="minorHAnsi"/>
              </w:rPr>
              <w:t>perkančiojo subjekto</w:t>
            </w:r>
            <w:r w:rsidRPr="001D68D2">
              <w:rPr>
                <w:rFonts w:cstheme="minorHAnsi"/>
              </w:rPr>
              <w:t xml:space="preserve"> priimtus sprendimus dienos, jei PĮ nenumato reikalavimo raštu informuoti tiekėjus apie </w:t>
            </w:r>
            <w:r w:rsidRPr="009A0F53">
              <w:rPr>
                <w:rFonts w:eastAsia="Arial" w:cstheme="minorHAnsi"/>
              </w:rPr>
              <w:t xml:space="preserve"> </w:t>
            </w:r>
            <w:r w:rsidR="00AC5BF2">
              <w:rPr>
                <w:rFonts w:eastAsia="Arial" w:cstheme="minorHAnsi"/>
              </w:rPr>
              <w:t>perkančiojo subjekto</w:t>
            </w:r>
            <w:r w:rsidRPr="001D68D2">
              <w:rPr>
                <w:rFonts w:cstheme="minorHAnsi"/>
              </w:rPr>
              <w:t xml:space="preserve"> priimtus spren</w:t>
            </w:r>
            <w:r w:rsidRPr="009A0F53">
              <w:rPr>
                <w:rFonts w:cstheme="minorHAnsi"/>
              </w:rPr>
              <w:t>dimus;</w:t>
            </w:r>
          </w:p>
          <w:p w14:paraId="30C185B0" w14:textId="77777777" w:rsidR="00774AA5" w:rsidRPr="00780655" w:rsidRDefault="00D65C16" w:rsidP="006C7941">
            <w:pPr>
              <w:spacing w:after="0" w:line="240" w:lineRule="auto"/>
              <w:jc w:val="both"/>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B327D5E" w14:textId="77777777" w:rsidR="00774AA5" w:rsidRPr="00780655" w:rsidRDefault="00774AA5" w:rsidP="0003169B">
            <w:pPr>
              <w:spacing w:after="0" w:line="240" w:lineRule="auto"/>
              <w:rPr>
                <w:rFonts w:cstheme="minorHAnsi"/>
                <w:bCs/>
              </w:rPr>
            </w:pPr>
          </w:p>
        </w:tc>
      </w:tr>
      <w:tr w:rsidR="00774AA5" w:rsidRPr="00780655" w14:paraId="7264EA07" w14:textId="77777777" w:rsidTr="127DD6E8">
        <w:trPr>
          <w:trHeight w:val="20"/>
        </w:trPr>
        <w:tc>
          <w:tcPr>
            <w:tcW w:w="726" w:type="dxa"/>
            <w:tcMar>
              <w:top w:w="0" w:type="dxa"/>
              <w:left w:w="108" w:type="dxa"/>
              <w:bottom w:w="0" w:type="dxa"/>
              <w:right w:w="108" w:type="dxa"/>
            </w:tcMar>
          </w:tcPr>
          <w:p w14:paraId="433563B1"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723E5530" w14:textId="77777777" w:rsidR="00774AA5" w:rsidRPr="009A0F53"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privalo išnagrinėti tiekėjo pretenziją priimti motyvuotą sprendimą ir apie jį, taip </w:t>
            </w:r>
            <w:r w:rsidR="00774AA5" w:rsidRPr="009A0F53">
              <w:rPr>
                <w:rFonts w:cstheme="minorHAnsi"/>
              </w:rPr>
              <w:t>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C57151C" w14:textId="77777777" w:rsidR="00774AA5" w:rsidRPr="00780655" w:rsidRDefault="00774AA5" w:rsidP="0003169B">
            <w:pPr>
              <w:spacing w:after="0" w:line="240" w:lineRule="auto"/>
              <w:rPr>
                <w:rFonts w:cstheme="minorHAnsi"/>
              </w:rPr>
            </w:pPr>
            <w:r w:rsidRPr="00780655">
              <w:rPr>
                <w:rFonts w:cstheme="minorHAnsi"/>
              </w:rPr>
              <w:t>6 (šešias) darbo dienas nuo pretenzijos gavimo dienos</w:t>
            </w:r>
          </w:p>
        </w:tc>
        <w:tc>
          <w:tcPr>
            <w:tcW w:w="2954" w:type="dxa"/>
            <w:tcMar>
              <w:top w:w="0" w:type="dxa"/>
              <w:left w:w="108" w:type="dxa"/>
              <w:bottom w:w="0" w:type="dxa"/>
              <w:right w:w="108" w:type="dxa"/>
            </w:tcMar>
          </w:tcPr>
          <w:p w14:paraId="13D1CAFC" w14:textId="77777777" w:rsidR="00774AA5" w:rsidRPr="00780655" w:rsidRDefault="00774AA5" w:rsidP="0003169B">
            <w:pPr>
              <w:spacing w:after="0" w:line="240" w:lineRule="auto"/>
              <w:rPr>
                <w:rFonts w:cstheme="minorHAnsi"/>
              </w:rPr>
            </w:pPr>
          </w:p>
        </w:tc>
      </w:tr>
      <w:tr w:rsidR="00774AA5" w:rsidRPr="00780655" w14:paraId="1226EB9A" w14:textId="77777777" w:rsidTr="127DD6E8">
        <w:trPr>
          <w:trHeight w:val="20"/>
        </w:trPr>
        <w:tc>
          <w:tcPr>
            <w:tcW w:w="726" w:type="dxa"/>
            <w:tcMar>
              <w:top w:w="0" w:type="dxa"/>
              <w:left w:w="108" w:type="dxa"/>
              <w:bottom w:w="0" w:type="dxa"/>
              <w:right w:w="108" w:type="dxa"/>
            </w:tcMar>
          </w:tcPr>
          <w:p w14:paraId="24730F7F"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D2645D6" w14:textId="77777777" w:rsidR="00774AA5" w:rsidRPr="009A0F53" w:rsidRDefault="00774AA5" w:rsidP="0003169B">
            <w:pPr>
              <w:spacing w:after="0" w:line="240" w:lineRule="auto"/>
              <w:rPr>
                <w:rFonts w:cstheme="minorHAnsi"/>
                <w:bCs/>
              </w:rPr>
            </w:pPr>
            <w:r w:rsidRPr="00780655">
              <w:rPr>
                <w:rFonts w:cstheme="minorHAnsi"/>
              </w:rPr>
              <w:t xml:space="preserve">Jeigu </w:t>
            </w:r>
            <w:r w:rsidR="0003139F">
              <w:rPr>
                <w:rFonts w:cstheme="minorHAnsi"/>
              </w:rPr>
              <w:t>Perkantysis subjektas</w:t>
            </w:r>
            <w:r w:rsidRPr="001D68D2">
              <w:rPr>
                <w:rFonts w:cstheme="minorHAnsi"/>
              </w:rPr>
              <w:t xml:space="preserve"> per nustatytą terminą neišnagrinėja jai pateiktos pretenzijos, tiekėjas turi teisę pateikti </w:t>
            </w:r>
            <w:r w:rsidRPr="001D68D2">
              <w:rPr>
                <w:rFonts w:cstheme="minorHAnsi"/>
              </w:rPr>
              <w:lastRenderedPageBreak/>
              <w:t xml:space="preserve">prašymą ar pareikšti ieškinį teismui </w:t>
            </w:r>
          </w:p>
        </w:tc>
        <w:tc>
          <w:tcPr>
            <w:tcW w:w="3643" w:type="dxa"/>
            <w:tcMar>
              <w:top w:w="0" w:type="dxa"/>
              <w:left w:w="108" w:type="dxa"/>
              <w:bottom w:w="0" w:type="dxa"/>
              <w:right w:w="108" w:type="dxa"/>
            </w:tcMar>
          </w:tcPr>
          <w:p w14:paraId="7052269D" w14:textId="77777777" w:rsidR="00774AA5" w:rsidRPr="001D68D2" w:rsidRDefault="00774AA5" w:rsidP="0003169B">
            <w:pPr>
              <w:spacing w:after="0" w:line="240" w:lineRule="auto"/>
              <w:rPr>
                <w:rFonts w:cstheme="minorHAnsi"/>
              </w:rPr>
            </w:pPr>
            <w:r w:rsidRPr="009A0F53">
              <w:rPr>
                <w:rFonts w:cstheme="minorHAnsi"/>
              </w:rPr>
              <w:lastRenderedPageBreak/>
              <w:t xml:space="preserve">per 15 (penkiolika) dienų nuo dienos, kurią </w:t>
            </w:r>
            <w:r w:rsidR="0003139F">
              <w:rPr>
                <w:rFonts w:cstheme="minorHAnsi"/>
              </w:rPr>
              <w:t>Perkantysis subjektas</w:t>
            </w:r>
            <w:r w:rsidRPr="001D68D2">
              <w:rPr>
                <w:rFonts w:cstheme="minorHAnsi"/>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1AA04940" w14:textId="77777777" w:rsidR="00774AA5" w:rsidRPr="009A0F53" w:rsidRDefault="00774AA5" w:rsidP="0003169B">
            <w:pPr>
              <w:spacing w:after="0" w:line="240" w:lineRule="auto"/>
              <w:rPr>
                <w:rFonts w:cstheme="minorHAnsi"/>
              </w:rPr>
            </w:pPr>
          </w:p>
        </w:tc>
      </w:tr>
      <w:tr w:rsidR="00774AA5" w:rsidRPr="00780655" w14:paraId="39227F4A" w14:textId="77777777" w:rsidTr="127DD6E8">
        <w:trPr>
          <w:trHeight w:val="20"/>
        </w:trPr>
        <w:tc>
          <w:tcPr>
            <w:tcW w:w="726" w:type="dxa"/>
            <w:tcMar>
              <w:top w:w="0" w:type="dxa"/>
              <w:left w:w="108" w:type="dxa"/>
              <w:bottom w:w="0" w:type="dxa"/>
              <w:right w:w="108" w:type="dxa"/>
            </w:tcMar>
          </w:tcPr>
          <w:p w14:paraId="7A293421"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19C1D73E" w14:textId="77777777" w:rsidR="00774AA5" w:rsidRPr="001D68D2"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negali sudaryti sutarties anksčiau kaip po</w:t>
            </w:r>
          </w:p>
        </w:tc>
        <w:tc>
          <w:tcPr>
            <w:tcW w:w="3643" w:type="dxa"/>
            <w:tcMar>
              <w:top w:w="0" w:type="dxa"/>
              <w:left w:w="108" w:type="dxa"/>
              <w:bottom w:w="0" w:type="dxa"/>
              <w:right w:w="108" w:type="dxa"/>
            </w:tcMar>
          </w:tcPr>
          <w:p w14:paraId="3C6B25BD" w14:textId="77777777" w:rsidR="00C07F4D" w:rsidRPr="00780655" w:rsidRDefault="00774AA5" w:rsidP="0069234F">
            <w:pPr>
              <w:spacing w:after="0" w:line="240" w:lineRule="auto"/>
              <w:jc w:val="both"/>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w:t>
            </w:r>
            <w:r w:rsidR="00E36D08" w:rsidRPr="00E36D08">
              <w:rPr>
                <w:rFonts w:cstheme="minorHAnsi"/>
              </w:rPr>
              <w:t>sprendimą nustatyti laimėjusį pirkimo pasiūlymą</w:t>
            </w:r>
            <w:r w:rsidR="00E36D08" w:rsidRPr="00E36D08" w:rsidDel="00E36D08">
              <w:rPr>
                <w:rFonts w:cstheme="minorHAnsi"/>
              </w:rPr>
              <w:t xml:space="preserve"> </w:t>
            </w:r>
            <w:r w:rsidRPr="00780655">
              <w:rPr>
                <w:rFonts w:cstheme="minorHAnsi"/>
              </w:rPr>
              <w:t xml:space="preserve">(o jei buvau gauta pretenzija – </w:t>
            </w:r>
            <w:r w:rsidRPr="00780655">
              <w:t>nuo pranešimo raštu apie jos priimtą sprendimą</w:t>
            </w:r>
            <w:r w:rsidRPr="00780655">
              <w:rPr>
                <w:rFonts w:cstheme="minorHAnsi"/>
              </w:rPr>
              <w:t xml:space="preserve"> dėl pretenzijos) išsiuntimo iš </w:t>
            </w:r>
            <w:r w:rsidR="00AC5BF2">
              <w:rPr>
                <w:rFonts w:cstheme="minorHAnsi"/>
              </w:rPr>
              <w:t>perkančiojo subjekto</w:t>
            </w:r>
            <w:r w:rsidRPr="001D68D2">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759390AF" w14:textId="77777777" w:rsidR="00774AA5" w:rsidRPr="001728BD" w:rsidRDefault="00774AA5" w:rsidP="0003169B">
            <w:pPr>
              <w:spacing w:after="0" w:line="240" w:lineRule="auto"/>
              <w:rPr>
                <w:rFonts w:cstheme="minorHAnsi"/>
              </w:rPr>
            </w:pPr>
          </w:p>
        </w:tc>
      </w:tr>
      <w:tr w:rsidR="00451AF7" w:rsidRPr="00780655" w14:paraId="7832BA1B" w14:textId="77777777" w:rsidTr="54A44937">
        <w:trPr>
          <w:trHeight w:val="20"/>
        </w:trPr>
        <w:tc>
          <w:tcPr>
            <w:tcW w:w="726" w:type="dxa"/>
            <w:tcMar>
              <w:top w:w="0" w:type="dxa"/>
              <w:left w:w="108" w:type="dxa"/>
              <w:bottom w:w="0" w:type="dxa"/>
              <w:right w:w="108" w:type="dxa"/>
            </w:tcMar>
          </w:tcPr>
          <w:p w14:paraId="7B79FB24" w14:textId="77777777" w:rsidR="00F50C57" w:rsidRPr="00780655" w:rsidRDefault="00F50C57"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11A49C4D" w14:textId="77777777" w:rsidR="00F50C57" w:rsidRPr="009A0F53" w:rsidRDefault="00F50C57" w:rsidP="0003169B">
            <w:pPr>
              <w:spacing w:after="0" w:line="240" w:lineRule="auto"/>
              <w:rPr>
                <w:rFonts w:cstheme="minorHAnsi"/>
              </w:rPr>
            </w:pPr>
            <w:r w:rsidRPr="00780655">
              <w:rPr>
                <w:rFonts w:cstheme="minorHAnsi"/>
              </w:rPr>
              <w:t xml:space="preserve">Jeigu </w:t>
            </w:r>
            <w:r w:rsidR="00F46E88" w:rsidRPr="00780655">
              <w:rPr>
                <w:iCs/>
              </w:rPr>
              <w:t xml:space="preserve">suinteresuotas dalyvis paprašys </w:t>
            </w:r>
            <w:r w:rsidR="00AC5BF2">
              <w:rPr>
                <w:iCs/>
              </w:rPr>
              <w:t>perkančiojo subjekto</w:t>
            </w:r>
            <w:r w:rsidR="00F46E88" w:rsidRPr="001D68D2">
              <w:rPr>
                <w:iCs/>
              </w:rPr>
              <w:t xml:space="preserve"> pateikti laimėjusį pasiūlymą</w:t>
            </w:r>
          </w:p>
        </w:tc>
        <w:tc>
          <w:tcPr>
            <w:tcW w:w="3643" w:type="dxa"/>
            <w:tcMar>
              <w:top w:w="0" w:type="dxa"/>
              <w:left w:w="108" w:type="dxa"/>
              <w:bottom w:w="0" w:type="dxa"/>
              <w:right w:w="108" w:type="dxa"/>
            </w:tcMar>
          </w:tcPr>
          <w:p w14:paraId="730CF223" w14:textId="77777777" w:rsidR="001B1895" w:rsidRPr="00780655" w:rsidRDefault="000B4E01" w:rsidP="00451AF7">
            <w:pPr>
              <w:spacing w:after="0" w:line="240" w:lineRule="auto"/>
              <w:jc w:val="both"/>
              <w:rPr>
                <w:rFonts w:cstheme="minorHAnsi"/>
                <w:i/>
                <w:iCs/>
                <w:color w:val="FF0000"/>
              </w:rPr>
            </w:pPr>
            <w:r w:rsidRPr="00780655">
              <w:rPr>
                <w:rFonts w:cstheme="minorHAnsi"/>
                <w:i/>
                <w:iCs/>
              </w:rPr>
              <w:t xml:space="preserve">PĮ </w:t>
            </w:r>
            <w:r w:rsidR="0067421F" w:rsidRPr="00780655">
              <w:rPr>
                <w:rFonts w:cstheme="minorHAnsi"/>
                <w:i/>
                <w:iCs/>
              </w:rPr>
              <w:t>10</w:t>
            </w:r>
            <w:r w:rsidR="0067421F">
              <w:rPr>
                <w:rFonts w:cstheme="minorHAnsi"/>
                <w:i/>
                <w:iCs/>
              </w:rPr>
              <w:t>8</w:t>
            </w:r>
            <w:r w:rsidR="0067421F" w:rsidRPr="00780655">
              <w:rPr>
                <w:rFonts w:cstheme="minorHAnsi"/>
                <w:i/>
                <w:iCs/>
              </w:rPr>
              <w:t xml:space="preserve"> </w:t>
            </w:r>
            <w:r w:rsidRPr="00780655">
              <w:rPr>
                <w:rFonts w:cstheme="minorHAnsi"/>
                <w:i/>
                <w:iCs/>
              </w:rPr>
              <w:t xml:space="preserve">straipsnio 1 dalyje nustatytas terminas ir atidėjimo terminas pratęsiami papildomam terminui, jį skaičiuojant nuo suinteresuoto dalyvio prašymo pateikti laimėjusį pasiūlymą pateikimo </w:t>
            </w:r>
            <w:r w:rsidR="00AC5BF2">
              <w:rPr>
                <w:rFonts w:cstheme="minorHAnsi"/>
                <w:i/>
                <w:iCs/>
              </w:rPr>
              <w:t>perkančiajam subjektui</w:t>
            </w:r>
            <w:r w:rsidRPr="001D68D2">
              <w:rPr>
                <w:rFonts w:cstheme="minorHAnsi"/>
                <w:i/>
                <w:iCs/>
              </w:rPr>
              <w:t xml:space="preserve"> dienos iki tol, kol suinteresuotam dalyviui bus pateiktas minėtas pasiūlymas. Jeigu laimėjusio dalyvio pasiūlymas pateikiamas tą pačią dieną, kai buvo paprašyta, PĮ </w:t>
            </w:r>
            <w:r w:rsidR="0067421F" w:rsidRPr="001D68D2">
              <w:rPr>
                <w:rFonts w:cstheme="minorHAnsi"/>
                <w:i/>
                <w:iCs/>
              </w:rPr>
              <w:t>10</w:t>
            </w:r>
            <w:r w:rsidR="0067421F">
              <w:rPr>
                <w:rFonts w:cstheme="minorHAnsi"/>
                <w:i/>
                <w:iCs/>
              </w:rPr>
              <w:t>8</w:t>
            </w:r>
            <w:r w:rsidR="0067421F" w:rsidRPr="001D68D2">
              <w:rPr>
                <w:rFonts w:cstheme="minorHAnsi"/>
                <w:i/>
                <w:iCs/>
              </w:rPr>
              <w:t xml:space="preserve"> </w:t>
            </w:r>
            <w:r w:rsidRPr="001D68D2">
              <w:rPr>
                <w:rFonts w:cstheme="minorHAnsi"/>
                <w:i/>
                <w:iCs/>
              </w:rPr>
              <w:t>straipsnio 1 dalyje nustatytas terminas ir atidėjimo terminas pratę</w:t>
            </w:r>
            <w:r w:rsidRPr="009A0F53">
              <w:rPr>
                <w:rFonts w:cstheme="minorHAnsi"/>
                <w:i/>
                <w:iCs/>
              </w:rPr>
              <w:t>siami vienai darbo dienai</w:t>
            </w:r>
            <w:r w:rsidRPr="00780655">
              <w:rPr>
                <w:rFonts w:cstheme="minorHAnsi"/>
                <w:i/>
                <w:iCs/>
                <w:color w:val="FF0000"/>
              </w:rPr>
              <w:t xml:space="preserve">. </w:t>
            </w:r>
          </w:p>
          <w:p w14:paraId="52B22372" w14:textId="77777777" w:rsidR="00ED5B78" w:rsidRPr="00780655"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1706BAA3" w14:textId="77777777" w:rsidR="00F50C57" w:rsidRPr="00780655" w:rsidRDefault="00F50C57" w:rsidP="0003169B">
            <w:pPr>
              <w:spacing w:after="0" w:line="240" w:lineRule="auto"/>
              <w:rPr>
                <w:rFonts w:cstheme="minorHAnsi"/>
              </w:rPr>
            </w:pPr>
          </w:p>
        </w:tc>
      </w:tr>
    </w:tbl>
    <w:p w14:paraId="4D1A952B" w14:textId="77777777" w:rsidR="008F59C5" w:rsidRPr="00780655" w:rsidRDefault="008F59C5" w:rsidP="008D704D">
      <w:pPr>
        <w:tabs>
          <w:tab w:val="left" w:pos="2977"/>
        </w:tabs>
        <w:spacing w:after="120" w:line="20" w:lineRule="atLeast"/>
        <w:jc w:val="center"/>
        <w:rPr>
          <w:rFonts w:eastAsia="Calibri" w:cstheme="minorHAnsi"/>
        </w:rPr>
      </w:pPr>
    </w:p>
    <w:p w14:paraId="0FD97A1A" w14:textId="77777777" w:rsidR="00A4599F" w:rsidRPr="00780655" w:rsidRDefault="008F59C5" w:rsidP="009F0698">
      <w:pPr>
        <w:rPr>
          <w:rFonts w:eastAsia="Calibri" w:cstheme="minorHAnsi"/>
        </w:rPr>
      </w:pPr>
      <w:r w:rsidRPr="00780655">
        <w:rPr>
          <w:rFonts w:eastAsia="Calibri" w:cstheme="minorHAnsi"/>
        </w:rPr>
        <w:br w:type="page"/>
      </w:r>
    </w:p>
    <w:p w14:paraId="252DE501"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0" w:name="_Ref38539939"/>
      <w:bookmarkStart w:id="51" w:name="_Ref38541068"/>
      <w:bookmarkStart w:id="52" w:name="_Ref38885053"/>
      <w:bookmarkStart w:id="53" w:name="_Ref38899023"/>
      <w:bookmarkStart w:id="54" w:name="_Toc221473550"/>
      <w:bookmarkStart w:id="55" w:name="_Hlk183695839"/>
      <w:r w:rsidRPr="00780655">
        <w:rPr>
          <w:rFonts w:asciiTheme="minorHAnsi" w:eastAsia="Calibri" w:hAnsiTheme="minorHAnsi" w:cstheme="minorHAnsi"/>
          <w:color w:val="0070C0"/>
          <w:sz w:val="21"/>
          <w:szCs w:val="21"/>
        </w:rPr>
        <w:lastRenderedPageBreak/>
        <w:t xml:space="preserve">Pirkimo sąlygų </w:t>
      </w:r>
      <w:r w:rsidR="005F0B78" w:rsidRPr="00780655">
        <w:rPr>
          <w:rFonts w:asciiTheme="minorHAnsi" w:eastAsia="Calibri" w:hAnsiTheme="minorHAnsi" w:cstheme="minorHAnsi"/>
          <w:color w:val="0070C0"/>
          <w:sz w:val="21"/>
          <w:szCs w:val="21"/>
        </w:rPr>
        <w:t>2</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„Techninė specifikacija“</w:t>
      </w:r>
      <w:bookmarkEnd w:id="50"/>
      <w:bookmarkEnd w:id="51"/>
      <w:bookmarkEnd w:id="52"/>
      <w:bookmarkEnd w:id="53"/>
      <w:bookmarkEnd w:id="54"/>
    </w:p>
    <w:bookmarkEnd w:id="55"/>
    <w:p w14:paraId="6CB71B9F" w14:textId="77777777" w:rsidR="00281735" w:rsidRPr="009A0F53" w:rsidRDefault="00281735" w:rsidP="00281735">
      <w:pPr>
        <w:jc w:val="center"/>
        <w:rPr>
          <w:rFonts w:cstheme="minorHAnsi"/>
          <w:b/>
          <w:bCs/>
        </w:rPr>
      </w:pPr>
    </w:p>
    <w:p w14:paraId="47AB8ECF" w14:textId="77777777" w:rsidR="001C186A" w:rsidRDefault="000A35EE" w:rsidP="00B13B24">
      <w:pPr>
        <w:tabs>
          <w:tab w:val="left" w:pos="4703"/>
        </w:tabs>
        <w:ind w:left="108"/>
        <w:rPr>
          <w:rFonts w:ascii="Times New Roman" w:hAnsi="Times New Roman" w:cs="Times New Roman"/>
          <w:b/>
          <w:bCs/>
        </w:rPr>
      </w:pPr>
      <w:r>
        <w:rPr>
          <w:rFonts w:ascii="Times New Roman" w:hAnsi="Times New Roman" w:cs="Times New Roman"/>
          <w:b/>
          <w:bCs/>
        </w:rPr>
        <w:t xml:space="preserve">2 Priedas. </w:t>
      </w:r>
      <w:r w:rsidR="00B93AD1" w:rsidRPr="00B93AD1">
        <w:rPr>
          <w:rFonts w:ascii="Times New Roman" w:hAnsi="Times New Roman" w:cs="Times New Roman"/>
          <w:b/>
          <w:bCs/>
        </w:rPr>
        <w:t xml:space="preserve">Pridedama atskiru dokumentu </w:t>
      </w:r>
    </w:p>
    <w:p w14:paraId="1B927258" w14:textId="77777777" w:rsidR="00B93AD1" w:rsidRDefault="00B93AD1" w:rsidP="00B13B24">
      <w:pPr>
        <w:tabs>
          <w:tab w:val="left" w:pos="4703"/>
        </w:tabs>
        <w:ind w:left="108"/>
        <w:rPr>
          <w:rFonts w:ascii="Times New Roman" w:hAnsi="Times New Roman" w:cs="Times New Roman"/>
          <w:b/>
          <w:bCs/>
        </w:rPr>
      </w:pPr>
    </w:p>
    <w:p w14:paraId="5C3956F6" w14:textId="77777777" w:rsidR="00B93AD1" w:rsidRDefault="00B93AD1" w:rsidP="00B13B24">
      <w:pPr>
        <w:tabs>
          <w:tab w:val="left" w:pos="4703"/>
        </w:tabs>
        <w:ind w:left="108"/>
        <w:rPr>
          <w:rFonts w:ascii="Times New Roman" w:hAnsi="Times New Roman" w:cs="Times New Roman"/>
          <w:b/>
          <w:bCs/>
        </w:rPr>
      </w:pPr>
    </w:p>
    <w:p w14:paraId="1EC9EFAA" w14:textId="77777777" w:rsidR="00B93AD1" w:rsidRDefault="00B93AD1" w:rsidP="00B13B24">
      <w:pPr>
        <w:tabs>
          <w:tab w:val="left" w:pos="4703"/>
        </w:tabs>
        <w:ind w:left="108"/>
        <w:rPr>
          <w:rFonts w:ascii="Times New Roman" w:hAnsi="Times New Roman" w:cs="Times New Roman"/>
          <w:b/>
          <w:bCs/>
        </w:rPr>
      </w:pPr>
    </w:p>
    <w:p w14:paraId="43FC0D7F" w14:textId="77777777" w:rsidR="00B93AD1" w:rsidRDefault="00B93AD1" w:rsidP="00B13B24">
      <w:pPr>
        <w:tabs>
          <w:tab w:val="left" w:pos="4703"/>
        </w:tabs>
        <w:ind w:left="108"/>
        <w:rPr>
          <w:rFonts w:ascii="Times New Roman" w:hAnsi="Times New Roman" w:cs="Times New Roman"/>
          <w:b/>
          <w:bCs/>
        </w:rPr>
      </w:pPr>
    </w:p>
    <w:p w14:paraId="379E9894" w14:textId="77777777" w:rsidR="00B93AD1" w:rsidRDefault="00B93AD1" w:rsidP="00B13B24">
      <w:pPr>
        <w:tabs>
          <w:tab w:val="left" w:pos="4703"/>
        </w:tabs>
        <w:ind w:left="108"/>
        <w:rPr>
          <w:rFonts w:ascii="Times New Roman" w:hAnsi="Times New Roman" w:cs="Times New Roman"/>
          <w:b/>
          <w:bCs/>
        </w:rPr>
      </w:pPr>
    </w:p>
    <w:p w14:paraId="5A503EA1" w14:textId="77777777" w:rsidR="00B93AD1" w:rsidRDefault="00B93AD1" w:rsidP="00B13B24">
      <w:pPr>
        <w:tabs>
          <w:tab w:val="left" w:pos="4703"/>
        </w:tabs>
        <w:ind w:left="108"/>
        <w:rPr>
          <w:rFonts w:ascii="Times New Roman" w:hAnsi="Times New Roman" w:cs="Times New Roman"/>
          <w:b/>
          <w:bCs/>
        </w:rPr>
      </w:pPr>
    </w:p>
    <w:p w14:paraId="537F90A9" w14:textId="77777777" w:rsidR="00B93AD1" w:rsidRDefault="00B93AD1" w:rsidP="00B13B24">
      <w:pPr>
        <w:tabs>
          <w:tab w:val="left" w:pos="4703"/>
        </w:tabs>
        <w:ind w:left="108"/>
        <w:rPr>
          <w:rFonts w:ascii="Times New Roman" w:hAnsi="Times New Roman" w:cs="Times New Roman"/>
          <w:b/>
          <w:bCs/>
        </w:rPr>
      </w:pPr>
    </w:p>
    <w:p w14:paraId="5FDD8BFE" w14:textId="77777777" w:rsidR="00B93AD1" w:rsidRDefault="00B93AD1" w:rsidP="00B13B24">
      <w:pPr>
        <w:tabs>
          <w:tab w:val="left" w:pos="4703"/>
        </w:tabs>
        <w:ind w:left="108"/>
        <w:rPr>
          <w:rFonts w:ascii="Times New Roman" w:hAnsi="Times New Roman" w:cs="Times New Roman"/>
          <w:b/>
          <w:bCs/>
        </w:rPr>
      </w:pPr>
    </w:p>
    <w:p w14:paraId="51507EFE" w14:textId="77777777" w:rsidR="00B93AD1" w:rsidRDefault="00B93AD1" w:rsidP="00B13B24">
      <w:pPr>
        <w:tabs>
          <w:tab w:val="left" w:pos="4703"/>
        </w:tabs>
        <w:ind w:left="108"/>
        <w:rPr>
          <w:rFonts w:ascii="Times New Roman" w:hAnsi="Times New Roman" w:cs="Times New Roman"/>
          <w:b/>
          <w:bCs/>
        </w:rPr>
      </w:pPr>
    </w:p>
    <w:p w14:paraId="1824A972" w14:textId="77777777" w:rsidR="00B93AD1" w:rsidRDefault="00B93AD1" w:rsidP="00B13B24">
      <w:pPr>
        <w:tabs>
          <w:tab w:val="left" w:pos="4703"/>
        </w:tabs>
        <w:ind w:left="108"/>
        <w:rPr>
          <w:rFonts w:ascii="Times New Roman" w:hAnsi="Times New Roman" w:cs="Times New Roman"/>
          <w:b/>
          <w:bCs/>
        </w:rPr>
      </w:pPr>
    </w:p>
    <w:p w14:paraId="518545B7" w14:textId="77777777" w:rsidR="00B93AD1" w:rsidRDefault="00B93AD1" w:rsidP="00B13B24">
      <w:pPr>
        <w:tabs>
          <w:tab w:val="left" w:pos="4703"/>
        </w:tabs>
        <w:ind w:left="108"/>
        <w:rPr>
          <w:rFonts w:ascii="Times New Roman" w:hAnsi="Times New Roman" w:cs="Times New Roman"/>
          <w:b/>
          <w:bCs/>
        </w:rPr>
      </w:pPr>
    </w:p>
    <w:p w14:paraId="00D06C61" w14:textId="77777777" w:rsidR="00B93AD1" w:rsidRDefault="00B93AD1" w:rsidP="00B13B24">
      <w:pPr>
        <w:tabs>
          <w:tab w:val="left" w:pos="4703"/>
        </w:tabs>
        <w:ind w:left="108"/>
        <w:rPr>
          <w:rFonts w:ascii="Times New Roman" w:hAnsi="Times New Roman" w:cs="Times New Roman"/>
          <w:b/>
          <w:bCs/>
        </w:rPr>
      </w:pPr>
    </w:p>
    <w:p w14:paraId="56DA721F" w14:textId="77777777" w:rsidR="00B93AD1" w:rsidRDefault="00B93AD1" w:rsidP="00B13B24">
      <w:pPr>
        <w:tabs>
          <w:tab w:val="left" w:pos="4703"/>
        </w:tabs>
        <w:ind w:left="108"/>
        <w:rPr>
          <w:rFonts w:ascii="Times New Roman" w:hAnsi="Times New Roman" w:cs="Times New Roman"/>
          <w:b/>
          <w:bCs/>
        </w:rPr>
      </w:pPr>
    </w:p>
    <w:p w14:paraId="1558E189" w14:textId="77777777" w:rsidR="00B93AD1" w:rsidRDefault="00B93AD1" w:rsidP="00B13B24">
      <w:pPr>
        <w:tabs>
          <w:tab w:val="left" w:pos="4703"/>
        </w:tabs>
        <w:ind w:left="108"/>
        <w:rPr>
          <w:rFonts w:ascii="Times New Roman" w:hAnsi="Times New Roman" w:cs="Times New Roman"/>
          <w:b/>
          <w:bCs/>
        </w:rPr>
      </w:pPr>
    </w:p>
    <w:p w14:paraId="0DD114A5" w14:textId="77777777" w:rsidR="00B93AD1" w:rsidRDefault="00B93AD1" w:rsidP="00B13B24">
      <w:pPr>
        <w:tabs>
          <w:tab w:val="left" w:pos="4703"/>
        </w:tabs>
        <w:ind w:left="108"/>
        <w:rPr>
          <w:rFonts w:ascii="Times New Roman" w:hAnsi="Times New Roman" w:cs="Times New Roman"/>
          <w:b/>
          <w:bCs/>
        </w:rPr>
      </w:pPr>
    </w:p>
    <w:p w14:paraId="2911C98C" w14:textId="77777777" w:rsidR="00B93AD1" w:rsidRDefault="00B93AD1" w:rsidP="00B13B24">
      <w:pPr>
        <w:tabs>
          <w:tab w:val="left" w:pos="4703"/>
        </w:tabs>
        <w:ind w:left="108"/>
        <w:rPr>
          <w:rFonts w:ascii="Times New Roman" w:hAnsi="Times New Roman" w:cs="Times New Roman"/>
          <w:b/>
          <w:bCs/>
        </w:rPr>
      </w:pPr>
    </w:p>
    <w:p w14:paraId="2A6DBDE7" w14:textId="77777777" w:rsidR="00B93AD1" w:rsidRDefault="00B93AD1" w:rsidP="00B13B24">
      <w:pPr>
        <w:tabs>
          <w:tab w:val="left" w:pos="4703"/>
        </w:tabs>
        <w:ind w:left="108"/>
        <w:rPr>
          <w:rFonts w:ascii="Times New Roman" w:hAnsi="Times New Roman" w:cs="Times New Roman"/>
          <w:b/>
          <w:bCs/>
        </w:rPr>
      </w:pPr>
    </w:p>
    <w:p w14:paraId="4F1B09AE" w14:textId="77777777" w:rsidR="00B93AD1" w:rsidRDefault="00B93AD1" w:rsidP="00B13B24">
      <w:pPr>
        <w:tabs>
          <w:tab w:val="left" w:pos="4703"/>
        </w:tabs>
        <w:ind w:left="108"/>
        <w:rPr>
          <w:rFonts w:ascii="Times New Roman" w:hAnsi="Times New Roman" w:cs="Times New Roman"/>
          <w:b/>
          <w:bCs/>
        </w:rPr>
      </w:pPr>
    </w:p>
    <w:p w14:paraId="5B4F2BFB" w14:textId="77777777" w:rsidR="00B93AD1" w:rsidRDefault="00B93AD1" w:rsidP="00B13B24">
      <w:pPr>
        <w:tabs>
          <w:tab w:val="left" w:pos="4703"/>
        </w:tabs>
        <w:ind w:left="108"/>
        <w:rPr>
          <w:rFonts w:ascii="Times New Roman" w:hAnsi="Times New Roman" w:cs="Times New Roman"/>
          <w:b/>
          <w:bCs/>
        </w:rPr>
      </w:pPr>
    </w:p>
    <w:p w14:paraId="075718E0" w14:textId="77777777" w:rsidR="00B93AD1" w:rsidRDefault="00B93AD1" w:rsidP="00B13B24">
      <w:pPr>
        <w:tabs>
          <w:tab w:val="left" w:pos="4703"/>
        </w:tabs>
        <w:ind w:left="108"/>
        <w:rPr>
          <w:rFonts w:ascii="Times New Roman" w:hAnsi="Times New Roman" w:cs="Times New Roman"/>
          <w:b/>
          <w:bCs/>
        </w:rPr>
      </w:pPr>
    </w:p>
    <w:p w14:paraId="3361F0F0" w14:textId="77777777" w:rsidR="00B93AD1" w:rsidRDefault="00B93AD1" w:rsidP="00B13B24">
      <w:pPr>
        <w:tabs>
          <w:tab w:val="left" w:pos="4703"/>
        </w:tabs>
        <w:ind w:left="108"/>
        <w:rPr>
          <w:rFonts w:ascii="Times New Roman" w:hAnsi="Times New Roman" w:cs="Times New Roman"/>
          <w:b/>
          <w:bCs/>
        </w:rPr>
      </w:pPr>
    </w:p>
    <w:p w14:paraId="4F64FD6E" w14:textId="77777777" w:rsidR="00B93AD1" w:rsidRDefault="00B93AD1" w:rsidP="00B13B24">
      <w:pPr>
        <w:tabs>
          <w:tab w:val="left" w:pos="4703"/>
        </w:tabs>
        <w:ind w:left="108"/>
        <w:rPr>
          <w:rFonts w:ascii="Times New Roman" w:hAnsi="Times New Roman" w:cs="Times New Roman"/>
          <w:b/>
          <w:bCs/>
        </w:rPr>
      </w:pPr>
    </w:p>
    <w:p w14:paraId="705B416B" w14:textId="77777777" w:rsidR="00B93AD1" w:rsidRDefault="00B93AD1" w:rsidP="00B13B24">
      <w:pPr>
        <w:tabs>
          <w:tab w:val="left" w:pos="4703"/>
        </w:tabs>
        <w:ind w:left="108"/>
        <w:rPr>
          <w:rFonts w:ascii="Times New Roman" w:hAnsi="Times New Roman" w:cs="Times New Roman"/>
          <w:b/>
          <w:bCs/>
        </w:rPr>
      </w:pPr>
    </w:p>
    <w:p w14:paraId="77E9AB9D" w14:textId="77777777" w:rsidR="00B93AD1" w:rsidRDefault="00B93AD1" w:rsidP="00B13B24">
      <w:pPr>
        <w:tabs>
          <w:tab w:val="left" w:pos="4703"/>
        </w:tabs>
        <w:ind w:left="108"/>
        <w:rPr>
          <w:rFonts w:ascii="Times New Roman" w:hAnsi="Times New Roman" w:cs="Times New Roman"/>
          <w:b/>
          <w:bCs/>
        </w:rPr>
      </w:pPr>
    </w:p>
    <w:p w14:paraId="5A69AF14" w14:textId="77777777" w:rsidR="00B93AD1" w:rsidRDefault="00B93AD1" w:rsidP="00B13B24">
      <w:pPr>
        <w:tabs>
          <w:tab w:val="left" w:pos="4703"/>
        </w:tabs>
        <w:ind w:left="108"/>
        <w:rPr>
          <w:rFonts w:ascii="Times New Roman" w:hAnsi="Times New Roman" w:cs="Times New Roman"/>
          <w:b/>
          <w:bCs/>
        </w:rPr>
      </w:pPr>
    </w:p>
    <w:p w14:paraId="236E74A6" w14:textId="77777777" w:rsidR="00B93AD1" w:rsidRDefault="00B93AD1" w:rsidP="00B13B24">
      <w:pPr>
        <w:tabs>
          <w:tab w:val="left" w:pos="4703"/>
        </w:tabs>
        <w:ind w:left="108"/>
        <w:rPr>
          <w:rFonts w:ascii="Times New Roman" w:hAnsi="Times New Roman" w:cs="Times New Roman"/>
          <w:b/>
          <w:bCs/>
        </w:rPr>
      </w:pPr>
    </w:p>
    <w:p w14:paraId="5F7DCABC" w14:textId="77777777" w:rsidR="00B93AD1" w:rsidRPr="00B93AD1" w:rsidRDefault="00B93AD1" w:rsidP="00B13B24">
      <w:pPr>
        <w:tabs>
          <w:tab w:val="left" w:pos="4703"/>
        </w:tabs>
        <w:ind w:left="108"/>
        <w:rPr>
          <w:rFonts w:ascii="Times New Roman" w:hAnsi="Times New Roman" w:cs="Times New Roman"/>
          <w:b/>
          <w:bCs/>
        </w:rPr>
      </w:pPr>
    </w:p>
    <w:p w14:paraId="77D7849B"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6" w:name="_Ref38285444"/>
      <w:bookmarkStart w:id="57" w:name="_Ref38291496"/>
      <w:bookmarkStart w:id="58" w:name="_Toc221473551"/>
      <w:r w:rsidRPr="001D68D2">
        <w:rPr>
          <w:rFonts w:asciiTheme="minorHAnsi" w:eastAsia="Calibri" w:hAnsiTheme="minorHAnsi" w:cstheme="minorHAnsi"/>
          <w:color w:val="0070C0"/>
          <w:sz w:val="21"/>
          <w:szCs w:val="21"/>
        </w:rPr>
        <w:lastRenderedPageBreak/>
        <w:t xml:space="preserve">Pirkimo sąlygų </w:t>
      </w:r>
      <w:r w:rsidR="00F1334C" w:rsidRPr="001D68D2">
        <w:rPr>
          <w:rFonts w:asciiTheme="minorHAnsi" w:eastAsia="Calibri" w:hAnsiTheme="minorHAnsi" w:cstheme="minorHAnsi"/>
          <w:color w:val="0070C0"/>
          <w:sz w:val="21"/>
          <w:szCs w:val="21"/>
        </w:rPr>
        <w:t>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pašalinimo pagrindai“</w:t>
      </w:r>
      <w:bookmarkEnd w:id="56"/>
      <w:bookmarkEnd w:id="57"/>
      <w:bookmarkEnd w:id="58"/>
    </w:p>
    <w:p w14:paraId="2207273F" w14:textId="77777777" w:rsidR="000E6657" w:rsidRPr="009A0F53" w:rsidRDefault="000E6657" w:rsidP="000E6657">
      <w:pPr>
        <w:jc w:val="center"/>
        <w:rPr>
          <w:rFonts w:cstheme="minorHAnsi"/>
          <w:b/>
          <w:bCs/>
          <w:smallCaps/>
          <w:sz w:val="22"/>
          <w:szCs w:val="22"/>
        </w:rPr>
      </w:pPr>
    </w:p>
    <w:p w14:paraId="54E36913" w14:textId="77777777" w:rsidR="000E6657" w:rsidRPr="00780655" w:rsidRDefault="000E6657" w:rsidP="00BE1858">
      <w:pPr>
        <w:pStyle w:val="Paantrat"/>
        <w:jc w:val="center"/>
      </w:pPr>
      <w:r w:rsidRPr="00780655">
        <w:t>TIEKĖJŲ PAŠALINIMO PAGRINDAI</w:t>
      </w:r>
    </w:p>
    <w:p w14:paraId="3342EC46" w14:textId="77777777" w:rsidR="00FB71A2" w:rsidRPr="00780655" w:rsidRDefault="00FB71A2" w:rsidP="00FB71A2">
      <w:pPr>
        <w:jc w:val="center"/>
        <w:rPr>
          <w:b/>
          <w:bCs/>
        </w:rPr>
      </w:pPr>
      <w:r w:rsidRPr="00780655">
        <w:rPr>
          <w:b/>
          <w:bCs/>
        </w:rPr>
        <w:t>PRIDEDAMA ATSKIRU DOKUMENTU</w:t>
      </w:r>
    </w:p>
    <w:p w14:paraId="296F0243" w14:textId="77777777" w:rsidR="00C96CEC" w:rsidRPr="00780655" w:rsidRDefault="0003139F" w:rsidP="00E81709">
      <w:r>
        <w:t>Perkantysis subjektas</w:t>
      </w:r>
      <w:r w:rsidR="003D3597" w:rsidRPr="001D68D2">
        <w:t xml:space="preserve"> </w:t>
      </w:r>
      <w:r w:rsidR="009C43B4" w:rsidRPr="009A0F53">
        <w:t xml:space="preserve">šiame priede pateikia informaciją apie </w:t>
      </w:r>
      <w:r w:rsidR="005464B7" w:rsidRPr="00780655">
        <w:t xml:space="preserve">tiekėjams taikomus pašalinimo pagrindus </w:t>
      </w:r>
      <w:r w:rsidR="00C96CEC" w:rsidRPr="00780655">
        <w:t>(</w:t>
      </w:r>
      <w:r w:rsidR="00C84604" w:rsidRPr="00780655">
        <w:t xml:space="preserve">žr. </w:t>
      </w:r>
      <w:hyperlink r:id="rId19" w:history="1">
        <w:r w:rsidR="00C84604" w:rsidRPr="009A0F53">
          <w:rPr>
            <w:rStyle w:val="Hipersaitas"/>
          </w:rPr>
          <w:t>P</w:t>
        </w:r>
        <w:r w:rsidR="00C96CEC" w:rsidRPr="00780655">
          <w:rPr>
            <w:rStyle w:val="Hipersaitas"/>
          </w:rPr>
          <w:t xml:space="preserve">ašalinimo </w:t>
        </w:r>
        <w:r w:rsidR="00C84604" w:rsidRPr="00780655">
          <w:rPr>
            <w:rStyle w:val="Hipersaitas"/>
          </w:rPr>
          <w:t>pagrindų lentelę</w:t>
        </w:r>
      </w:hyperlink>
      <w:r w:rsidR="00C84604" w:rsidRPr="001D68D2">
        <w:t>)</w:t>
      </w:r>
      <w:r w:rsidR="00C84604" w:rsidRPr="009A0F53">
        <w:rPr>
          <w:i/>
          <w:iCs/>
        </w:rPr>
        <w:t>.</w:t>
      </w:r>
    </w:p>
    <w:p w14:paraId="22B68D19" w14:textId="77777777" w:rsidR="00A4599F" w:rsidRPr="00780655" w:rsidRDefault="003F1531" w:rsidP="00C6497D">
      <w:pPr>
        <w:jc w:val="center"/>
        <w:rPr>
          <w:rFonts w:cstheme="minorHAnsi"/>
          <w:b/>
          <w:bCs/>
          <w:smallCaps/>
          <w:sz w:val="22"/>
          <w:szCs w:val="22"/>
        </w:rPr>
      </w:pPr>
      <w:r w:rsidRPr="00780655">
        <w:rPr>
          <w:rFonts w:cstheme="minorHAnsi"/>
          <w:smallCaps/>
          <w:sz w:val="22"/>
          <w:szCs w:val="22"/>
        </w:rPr>
        <w:t>__________</w:t>
      </w:r>
      <w:r w:rsidR="00A4599F" w:rsidRPr="00780655">
        <w:rPr>
          <w:rFonts w:cstheme="minorHAnsi"/>
          <w:b/>
          <w:bCs/>
          <w:smallCaps/>
          <w:sz w:val="22"/>
          <w:szCs w:val="22"/>
        </w:rPr>
        <w:br w:type="page"/>
      </w:r>
    </w:p>
    <w:p w14:paraId="504FB9DE" w14:textId="77777777" w:rsidR="008D704D" w:rsidRPr="00780655"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221473552"/>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bookmarkStart w:id="63" w:name="_Hlk221644393"/>
      <w:r w:rsidRPr="001D68D2">
        <w:rPr>
          <w:rFonts w:asciiTheme="minorHAnsi" w:eastAsia="Calibri" w:hAnsiTheme="minorHAnsi" w:cstheme="minorHAnsi"/>
          <w:color w:val="0070C0"/>
          <w:sz w:val="21"/>
          <w:szCs w:val="21"/>
        </w:rPr>
        <w:t>Tiekėjų kvalifikacijos reikalavimai</w:t>
      </w:r>
      <w:r w:rsidR="00283391" w:rsidRPr="009A0F53">
        <w:rPr>
          <w:rFonts w:asciiTheme="minorHAnsi" w:eastAsia="Calibri" w:hAnsiTheme="minorHAnsi" w:cstheme="minorHAnsi"/>
          <w:color w:val="0070C0"/>
          <w:sz w:val="21"/>
          <w:szCs w:val="21"/>
        </w:rPr>
        <w:t xml:space="preserve"> ir reikalaujami kokybės bei aplinkos apsaugos vadybos sistemų standartai</w:t>
      </w:r>
      <w:bookmarkEnd w:id="63"/>
      <w:r w:rsidRPr="00780655">
        <w:rPr>
          <w:rFonts w:asciiTheme="minorHAnsi" w:eastAsia="Calibri" w:hAnsiTheme="minorHAnsi" w:cstheme="minorHAnsi"/>
          <w:color w:val="0070C0"/>
          <w:sz w:val="21"/>
          <w:szCs w:val="21"/>
        </w:rPr>
        <w:t>“</w:t>
      </w:r>
      <w:bookmarkEnd w:id="59"/>
      <w:bookmarkEnd w:id="60"/>
      <w:bookmarkEnd w:id="61"/>
      <w:bookmarkEnd w:id="62"/>
    </w:p>
    <w:p w14:paraId="1D9A65EC" w14:textId="77777777" w:rsidR="002F396F" w:rsidRPr="00780655" w:rsidRDefault="002F396F" w:rsidP="00DE290C">
      <w:pPr>
        <w:rPr>
          <w:rFonts w:cstheme="minorHAnsi"/>
          <w:b/>
          <w:bCs/>
          <w:smallCaps/>
          <w:sz w:val="22"/>
          <w:szCs w:val="22"/>
        </w:rPr>
      </w:pPr>
    </w:p>
    <w:p w14:paraId="4744D445" w14:textId="77777777" w:rsidR="002F396F" w:rsidRPr="00B31F92" w:rsidRDefault="002F396F" w:rsidP="007C0612">
      <w:pPr>
        <w:pStyle w:val="Paantrat"/>
        <w:spacing w:line="240" w:lineRule="auto"/>
        <w:jc w:val="center"/>
        <w:rPr>
          <w:smallCaps/>
          <w:lang w:val="en-US"/>
        </w:rPr>
      </w:pPr>
      <w:r w:rsidRPr="00780655">
        <w:rPr>
          <w:smallCaps/>
        </w:rPr>
        <w:t>TIEKĖJŲ KVALIFIKACIJOS REIKALAVIMAI</w:t>
      </w:r>
      <w:r w:rsidR="00955F2F" w:rsidRPr="00780655">
        <w:rPr>
          <w:smallCaps/>
        </w:rPr>
        <w:t xml:space="preserve"> IR REIKALAVIMAI LAIKYTIS </w:t>
      </w:r>
      <w:r w:rsidR="00955F2F" w:rsidRPr="00780655">
        <w:rPr>
          <w:lang w:eastAsia="en-US"/>
        </w:rPr>
        <w:t>KOKYBĖS VADYBOS SISTEMOS IR (ARBA) APLINKOS APSAUGOS VADYBOS SISTEMOS STANDARTŲ</w:t>
      </w:r>
    </w:p>
    <w:p w14:paraId="3690241F" w14:textId="77777777" w:rsidR="00555AF3" w:rsidRPr="00780655" w:rsidRDefault="002F396F"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w:t>
      </w:r>
      <w:r w:rsidR="005B19E4" w:rsidRPr="00780655">
        <w:rPr>
          <w:rFonts w:eastAsiaTheme="minorHAnsi" w:cstheme="minorHAnsi"/>
          <w:lang w:eastAsia="en-US"/>
        </w:rPr>
        <w:t xml:space="preserve">ame priede nustatytus </w:t>
      </w:r>
      <w:r w:rsidRPr="00780655">
        <w:rPr>
          <w:rFonts w:eastAsiaTheme="minorHAnsi" w:cstheme="minorHAnsi"/>
          <w:lang w:eastAsia="en-US"/>
        </w:rPr>
        <w:t>reikalavimus kvalifikacijai</w:t>
      </w:r>
      <w:r w:rsidR="005B19E4" w:rsidRPr="00780655">
        <w:rPr>
          <w:rFonts w:eastAsiaTheme="minorHAnsi" w:cstheme="minorHAnsi"/>
          <w:lang w:eastAsia="en-US"/>
        </w:rPr>
        <w:t>.</w:t>
      </w:r>
      <w:r w:rsidR="008F38C8" w:rsidRPr="00780655">
        <w:rPr>
          <w:rFonts w:eastAsiaTheme="minorHAnsi" w:cstheme="minorHAnsi"/>
        </w:rPr>
        <w:t xml:space="preserve"> </w:t>
      </w:r>
    </w:p>
    <w:p w14:paraId="52C696EC" w14:textId="77777777" w:rsidR="00B27C29" w:rsidRPr="00780655" w:rsidRDefault="00E12342"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p>
    <w:p w14:paraId="2798B786"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8C556B7"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59C6573"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BECC4BE"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5544904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260CDAA"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6BEB79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D96FF77"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4D3549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A6209D1"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E1F574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3648CD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37C2818"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D1ACA3B"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7CD050A"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F470EA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540AC59C"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C4BC571"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1E25CB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40C8C96"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07A2CB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A1304C2"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6AA65D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52128B87"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C7F9562"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592943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534BC922"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D6FF312" w14:textId="77777777" w:rsidR="0020417D" w:rsidRPr="00780655" w:rsidRDefault="0020417D" w:rsidP="00B27C29">
      <w:pPr>
        <w:pStyle w:val="Sraopastraipa"/>
        <w:tabs>
          <w:tab w:val="left" w:pos="540"/>
        </w:tabs>
        <w:spacing w:after="0" w:line="20" w:lineRule="atLeast"/>
        <w:ind w:left="0"/>
        <w:jc w:val="both"/>
        <w:rPr>
          <w:rFonts w:eastAsiaTheme="minorHAnsi" w:cstheme="minorHAnsi"/>
        </w:rPr>
        <w:sectPr w:rsidR="0020417D" w:rsidRPr="00780655" w:rsidSect="00436CB7">
          <w:footerReference w:type="first" r:id="rId20"/>
          <w:pgSz w:w="12240" w:h="15840"/>
          <w:pgMar w:top="954" w:right="720" w:bottom="709" w:left="1701" w:header="720" w:footer="36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516"/>
        <w:gridCol w:w="2442"/>
        <w:gridCol w:w="4103"/>
        <w:gridCol w:w="2427"/>
      </w:tblGrid>
      <w:tr w:rsidR="001728BD" w:rsidRPr="00964F9C" w14:paraId="123253F2" w14:textId="77777777" w:rsidTr="00CC6934">
        <w:trPr>
          <w:cantSplit/>
          <w:tblHead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CCCB95" w14:textId="77777777" w:rsidR="002F396F" w:rsidRPr="001E4218" w:rsidRDefault="002F396F" w:rsidP="004D7E9D">
            <w:pPr>
              <w:spacing w:before="60" w:after="60" w:line="256" w:lineRule="auto"/>
              <w:jc w:val="center"/>
              <w:rPr>
                <w:b/>
                <w:bCs/>
                <w:sz w:val="21"/>
                <w:szCs w:val="21"/>
              </w:rPr>
            </w:pPr>
            <w:r w:rsidRPr="00474DBD">
              <w:rPr>
                <w:rFonts w:eastAsiaTheme="minorHAnsi" w:cstheme="minorBidi"/>
                <w:b/>
                <w:bCs/>
              </w:rPr>
              <w:lastRenderedPageBreak/>
              <w:t>Eil. Nr.</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DAB0F5C" w14:textId="77777777" w:rsidR="002F396F" w:rsidRPr="001E4218" w:rsidRDefault="003D5EC9" w:rsidP="004D7E9D">
            <w:pPr>
              <w:spacing w:before="60" w:after="60" w:line="256" w:lineRule="auto"/>
              <w:jc w:val="center"/>
              <w:rPr>
                <w:rFonts w:eastAsiaTheme="minorEastAsia"/>
                <w:b/>
                <w:bCs/>
                <w:sz w:val="21"/>
                <w:szCs w:val="21"/>
              </w:rPr>
            </w:pPr>
            <w:r w:rsidRPr="00474DBD">
              <w:rPr>
                <w:rFonts w:cstheme="minorBidi"/>
                <w:b/>
                <w:bCs/>
                <w:color w:val="000000"/>
              </w:rPr>
              <w:t>Kvalifikacijos reikalavimas</w:t>
            </w: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36791C8E" w14:textId="77777777" w:rsidR="002F396F" w:rsidRPr="001E4218" w:rsidRDefault="002F396F" w:rsidP="004D7E9D">
            <w:pPr>
              <w:autoSpaceDE w:val="0"/>
              <w:autoSpaceDN w:val="0"/>
              <w:adjustRightInd w:val="0"/>
              <w:jc w:val="center"/>
              <w:rPr>
                <w:b/>
                <w:bCs/>
                <w:color w:val="000000"/>
                <w:sz w:val="21"/>
                <w:szCs w:val="21"/>
              </w:rPr>
            </w:pPr>
            <w:r w:rsidRPr="00474DBD">
              <w:rPr>
                <w:rFonts w:cstheme="minorBidi"/>
                <w:b/>
                <w:bCs/>
                <w:color w:val="000000"/>
              </w:rPr>
              <w:t xml:space="preserve">Atitiktį reikalavimui įrodantys </w:t>
            </w:r>
            <w:r w:rsidR="00C8691A" w:rsidRPr="00CB5862">
              <w:rPr>
                <w:rFonts w:cstheme="minorBidi"/>
                <w:b/>
                <w:bCs/>
                <w:color w:val="000000"/>
              </w:rPr>
              <w:t xml:space="preserve"> dokumentai</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94F26" w14:textId="77777777" w:rsidR="0020417D" w:rsidRPr="001E4218" w:rsidRDefault="0020417D" w:rsidP="004D7E9D">
            <w:pPr>
              <w:autoSpaceDE w:val="0"/>
              <w:autoSpaceDN w:val="0"/>
              <w:adjustRightInd w:val="0"/>
              <w:jc w:val="center"/>
              <w:rPr>
                <w:b/>
                <w:bCs/>
                <w:color w:val="000000"/>
                <w:sz w:val="21"/>
                <w:szCs w:val="21"/>
              </w:rPr>
            </w:pPr>
            <w:r w:rsidRPr="00474DBD">
              <w:rPr>
                <w:rFonts w:cstheme="minorBidi"/>
                <w:b/>
                <w:bCs/>
                <w:color w:val="000000"/>
              </w:rPr>
              <w:t xml:space="preserve">Subjektas, kuris turi </w:t>
            </w:r>
            <w:r w:rsidRPr="00CB5862">
              <w:rPr>
                <w:rFonts w:cstheme="minorBidi"/>
                <w:b/>
                <w:bCs/>
                <w:color w:val="000000"/>
              </w:rPr>
              <w:t>atitikti reikalavimą</w:t>
            </w:r>
          </w:p>
          <w:p w14:paraId="1A6E3D4C" w14:textId="77777777" w:rsidR="0020417D" w:rsidRPr="001E4218" w:rsidRDefault="0020417D" w:rsidP="004D7E9D">
            <w:pPr>
              <w:autoSpaceDE w:val="0"/>
              <w:autoSpaceDN w:val="0"/>
              <w:adjustRightInd w:val="0"/>
              <w:jc w:val="center"/>
              <w:rPr>
                <w:b/>
                <w:bCs/>
                <w:color w:val="000000"/>
              </w:rPr>
            </w:pPr>
          </w:p>
        </w:tc>
      </w:tr>
      <w:tr w:rsidR="00AD291A" w:rsidRPr="00964F9C" w14:paraId="2D626B72"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B1B65"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3449" w:type="pct"/>
            <w:gridSpan w:val="2"/>
            <w:tcBorders>
              <w:top w:val="single" w:sz="4" w:space="0" w:color="000000" w:themeColor="text1"/>
              <w:left w:val="single" w:sz="4" w:space="0" w:color="000000" w:themeColor="text1"/>
              <w:bottom w:val="single" w:sz="4" w:space="0" w:color="auto"/>
              <w:right w:val="single" w:sz="4" w:space="0" w:color="auto"/>
            </w:tcBorders>
          </w:tcPr>
          <w:p w14:paraId="1DE6B92D" w14:textId="77777777" w:rsidR="00AD291A" w:rsidRPr="001E4218" w:rsidRDefault="00AD291A" w:rsidP="004D7E9D">
            <w:pPr>
              <w:autoSpaceDE w:val="0"/>
              <w:autoSpaceDN w:val="0"/>
              <w:adjustRightInd w:val="0"/>
              <w:rPr>
                <w:b/>
                <w:bCs/>
                <w:color w:val="000000"/>
                <w:sz w:val="21"/>
                <w:szCs w:val="21"/>
              </w:rPr>
            </w:pPr>
            <w:r w:rsidRPr="00474DBD">
              <w:rPr>
                <w:rFonts w:cstheme="minorBidi"/>
                <w:b/>
                <w:bCs/>
                <w:color w:val="000000"/>
              </w:rPr>
              <w:t>Teisė verstis veikla</w:t>
            </w:r>
          </w:p>
        </w:tc>
        <w:tc>
          <w:tcPr>
            <w:tcW w:w="1279" w:type="pct"/>
            <w:tcBorders>
              <w:top w:val="single" w:sz="4" w:space="0" w:color="000000" w:themeColor="text1"/>
              <w:left w:val="single" w:sz="4" w:space="0" w:color="auto"/>
              <w:bottom w:val="single" w:sz="4" w:space="0" w:color="auto"/>
              <w:right w:val="single" w:sz="4" w:space="0" w:color="000000" w:themeColor="text1"/>
            </w:tcBorders>
          </w:tcPr>
          <w:p w14:paraId="375AB1C4" w14:textId="77777777" w:rsidR="00AD291A" w:rsidRPr="001E4218" w:rsidRDefault="00B54B91" w:rsidP="004D7E9D">
            <w:pPr>
              <w:autoSpaceDE w:val="0"/>
              <w:autoSpaceDN w:val="0"/>
              <w:adjustRightInd w:val="0"/>
              <w:jc w:val="center"/>
              <w:rPr>
                <w:b/>
                <w:bCs/>
                <w:color w:val="000000"/>
              </w:rPr>
            </w:pPr>
            <w:r w:rsidRPr="00474DBD">
              <w:rPr>
                <w:rFonts w:cstheme="minorBidi"/>
                <w:b/>
                <w:bCs/>
                <w:color w:val="000000"/>
              </w:rPr>
              <w:t>-</w:t>
            </w:r>
          </w:p>
        </w:tc>
      </w:tr>
      <w:tr w:rsidR="00AD291A" w:rsidRPr="00964F9C" w14:paraId="1E1039D6"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0B394"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47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61354" w14:textId="77777777" w:rsidR="00AD291A" w:rsidRPr="001E4218" w:rsidRDefault="00AD291A" w:rsidP="004D7E9D">
            <w:pPr>
              <w:autoSpaceDE w:val="0"/>
              <w:autoSpaceDN w:val="0"/>
              <w:adjustRightInd w:val="0"/>
              <w:rPr>
                <w:b/>
                <w:bCs/>
                <w:color w:val="000000"/>
              </w:rPr>
            </w:pPr>
            <w:r w:rsidRPr="00474DBD">
              <w:rPr>
                <w:rFonts w:cstheme="minorBidi"/>
                <w:b/>
                <w:bCs/>
                <w:color w:val="000000"/>
              </w:rPr>
              <w:t>Finansinis</w:t>
            </w:r>
            <w:r w:rsidRPr="00CB5862">
              <w:rPr>
                <w:rFonts w:cstheme="minorBidi"/>
                <w:color w:val="000000"/>
              </w:rPr>
              <w:t xml:space="preserve"> </w:t>
            </w:r>
            <w:r w:rsidRPr="00CB5862">
              <w:rPr>
                <w:rFonts w:cstheme="minorBidi"/>
                <w:b/>
                <w:bCs/>
                <w:color w:val="000000"/>
              </w:rPr>
              <w:t>ir ekonominis pajėgumas</w:t>
            </w:r>
          </w:p>
        </w:tc>
      </w:tr>
      <w:tr w:rsidR="00AD291A" w:rsidRPr="00964F9C" w14:paraId="170B85F6"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782AF" w14:textId="77777777" w:rsidR="00AD291A" w:rsidRPr="001E4218" w:rsidRDefault="00AD291A" w:rsidP="00DA384E">
            <w:pPr>
              <w:pStyle w:val="Sraopastraipa"/>
              <w:numPr>
                <w:ilvl w:val="1"/>
                <w:numId w:val="9"/>
              </w:numPr>
              <w:spacing w:before="60" w:after="60" w:line="257" w:lineRule="auto"/>
              <w:ind w:left="357" w:hanging="357"/>
              <w:jc w:val="right"/>
              <w:rPr>
                <w:rFonts w:eastAsiaTheme="minorHAnsi"/>
                <w:sz w:val="22"/>
                <w:szCs w:val="22"/>
              </w:rPr>
            </w:pP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3CAD7068" w14:textId="7D0AAE1F" w:rsidR="009F1B96" w:rsidRPr="001E4218" w:rsidRDefault="009F1B96" w:rsidP="009F1B96">
            <w:pPr>
              <w:autoSpaceDE w:val="0"/>
              <w:autoSpaceDN w:val="0"/>
              <w:adjustRightInd w:val="0"/>
              <w:rPr>
                <w:color w:val="000000"/>
                <w:sz w:val="22"/>
                <w:szCs w:val="22"/>
              </w:rPr>
            </w:pPr>
            <w:r w:rsidRPr="001E4218">
              <w:rPr>
                <w:rFonts w:cstheme="minorBidi"/>
                <w:color w:val="000000"/>
                <w:sz w:val="22"/>
                <w:szCs w:val="22"/>
              </w:rPr>
              <w:t xml:space="preserve">Tiekėjo vidutinės metinės visos veiklos pajamos, per paskutinius 2 finansinius metus, o jei ūkio subjektas įregistruotas vėliau ar veiklą atitinkamoje srityje pradėjo vėliau – nuo ūkio subjekto įregistravimo ar veiklos pradžios, yra ne mažesnės nei </w:t>
            </w:r>
            <w:r w:rsidR="00094057">
              <w:rPr>
                <w:rFonts w:cstheme="minorBidi"/>
                <w:sz w:val="22"/>
                <w:szCs w:val="22"/>
              </w:rPr>
              <w:t>330</w:t>
            </w:r>
            <w:r w:rsidR="000A35EE" w:rsidRPr="000A35EE">
              <w:rPr>
                <w:rFonts w:cstheme="minorBidi"/>
                <w:sz w:val="22"/>
                <w:szCs w:val="22"/>
              </w:rPr>
              <w:t xml:space="preserve"> 000</w:t>
            </w:r>
            <w:r w:rsidRPr="001E4218">
              <w:rPr>
                <w:rFonts w:cstheme="minorBidi"/>
                <w:b/>
                <w:bCs/>
                <w:color w:val="7030A0"/>
                <w:sz w:val="22"/>
                <w:szCs w:val="22"/>
              </w:rPr>
              <w:t xml:space="preserve"> </w:t>
            </w:r>
            <w:r w:rsidRPr="001E4218">
              <w:rPr>
                <w:rFonts w:cstheme="minorBidi"/>
                <w:color w:val="000000"/>
                <w:sz w:val="22"/>
                <w:szCs w:val="22"/>
              </w:rPr>
              <w:t>Eur be PVM.</w:t>
            </w:r>
          </w:p>
          <w:p w14:paraId="64BE10EF" w14:textId="77777777" w:rsidR="00AD291A" w:rsidRPr="001E4218" w:rsidRDefault="00AD291A" w:rsidP="00950535">
            <w:pPr>
              <w:autoSpaceDE w:val="0"/>
              <w:autoSpaceDN w:val="0"/>
              <w:adjustRightInd w:val="0"/>
              <w:rPr>
                <w:color w:val="000000"/>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tcPr>
          <w:p w14:paraId="6A9C81C7" w14:textId="77777777" w:rsidR="00CF7F58" w:rsidRPr="001E4218" w:rsidRDefault="00CF7F58" w:rsidP="004D7E9D">
            <w:pPr>
              <w:rPr>
                <w:sz w:val="22"/>
                <w:szCs w:val="22"/>
              </w:rPr>
            </w:pPr>
            <w:r w:rsidRPr="00474DBD">
              <w:rPr>
                <w:rFonts w:cstheme="minorBidi"/>
                <w:sz w:val="22"/>
                <w:szCs w:val="22"/>
              </w:rPr>
              <w:t xml:space="preserve">Su pasiūlymu turi būti pateiktas EBVPD (specialiųjų </w:t>
            </w:r>
            <w:r w:rsidRPr="00CB5862">
              <w:rPr>
                <w:rFonts w:eastAsia="Calibri" w:cstheme="minorBidi"/>
                <w:sz w:val="22"/>
                <w:szCs w:val="22"/>
              </w:rPr>
              <w:t>pirkimo sąlygų</w:t>
            </w:r>
            <w:r w:rsidRPr="00CB5862">
              <w:rPr>
                <w:rFonts w:cstheme="minorBidi"/>
                <w:sz w:val="22"/>
                <w:szCs w:val="22"/>
              </w:rPr>
              <w:t xml:space="preserve"> </w:t>
            </w:r>
            <w:r w:rsidRPr="00D933CA">
              <w:rPr>
                <w:rFonts w:cstheme="minorBidi"/>
                <w:color w:val="0070C0"/>
                <w:sz w:val="22"/>
                <w:szCs w:val="22"/>
              </w:rPr>
              <w:t xml:space="preserve">5 </w:t>
            </w:r>
            <w:r w:rsidR="001D68D2" w:rsidRPr="00D933CA">
              <w:rPr>
                <w:rFonts w:cstheme="minorBidi"/>
                <w:color w:val="0070C0"/>
                <w:sz w:val="22"/>
                <w:szCs w:val="22"/>
              </w:rPr>
              <w:t>priedas</w:t>
            </w:r>
            <w:r w:rsidRPr="00D933CA">
              <w:rPr>
                <w:rFonts w:cstheme="minorBidi"/>
                <w:sz w:val="22"/>
                <w:szCs w:val="22"/>
              </w:rPr>
              <w:t>).</w:t>
            </w:r>
          </w:p>
          <w:p w14:paraId="112BB126" w14:textId="77777777" w:rsidR="00950535" w:rsidRPr="00964F9C" w:rsidRDefault="00950535" w:rsidP="00950535">
            <w:pPr>
              <w:rPr>
                <w:i/>
                <w:iCs/>
                <w:sz w:val="22"/>
                <w:szCs w:val="22"/>
              </w:rPr>
            </w:pPr>
            <w:r w:rsidRPr="00964F9C">
              <w:rPr>
                <w:i/>
                <w:iCs/>
                <w:sz w:val="22"/>
                <w:szCs w:val="22"/>
              </w:rPr>
              <w:t>Perkančiajam subjektui atlikus EBVPD patikrinimo procedūrą, patikrinus pasiūlymus ir išrinkus galimą laimėtoją, tik jo yra prašomi dokumentai, patvirtinantys kvalifikacijos reikalavimo atitiktį.</w:t>
            </w:r>
          </w:p>
          <w:p w14:paraId="5437A9F6" w14:textId="77777777" w:rsidR="00950535" w:rsidRPr="001E4218" w:rsidRDefault="00950535" w:rsidP="004D7E9D">
            <w:pPr>
              <w:rPr>
                <w:sz w:val="22"/>
                <w:szCs w:val="22"/>
              </w:rPr>
            </w:pPr>
          </w:p>
          <w:p w14:paraId="7680342E" w14:textId="77777777" w:rsidR="00712EC3" w:rsidRPr="00964F9C" w:rsidRDefault="00712EC3" w:rsidP="00D422EC">
            <w:pPr>
              <w:autoSpaceDE w:val="0"/>
              <w:autoSpaceDN w:val="0"/>
              <w:adjustRightInd w:val="0"/>
              <w:jc w:val="both"/>
              <w:rPr>
                <w:color w:val="000000"/>
                <w:sz w:val="22"/>
                <w:szCs w:val="22"/>
                <w:lang w:val="en-US"/>
              </w:rPr>
            </w:pPr>
            <w:r w:rsidRPr="00964F9C">
              <w:rPr>
                <w:color w:val="000000"/>
                <w:sz w:val="22"/>
                <w:szCs w:val="22"/>
              </w:rPr>
              <w:t xml:space="preserve">Pateikiama  paskutinių 2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2F5EC58B" w14:textId="77777777" w:rsidR="009F1B96" w:rsidRPr="001E4218" w:rsidRDefault="009F1B96" w:rsidP="001E4218">
            <w:pPr>
              <w:autoSpaceDE w:val="0"/>
              <w:autoSpaceDN w:val="0"/>
              <w:adjustRightInd w:val="0"/>
              <w:jc w:val="both"/>
              <w:rPr>
                <w:color w:val="000000"/>
                <w:sz w:val="22"/>
                <w:szCs w:val="22"/>
              </w:rPr>
            </w:pPr>
          </w:p>
          <w:p w14:paraId="61CD30A6" w14:textId="77777777" w:rsidR="00950535" w:rsidRPr="001E4218" w:rsidRDefault="009F1B96" w:rsidP="001E4218">
            <w:pPr>
              <w:autoSpaceDE w:val="0"/>
              <w:autoSpaceDN w:val="0"/>
              <w:adjustRightInd w:val="0"/>
              <w:jc w:val="both"/>
              <w:rPr>
                <w:color w:val="000000"/>
                <w:sz w:val="22"/>
                <w:szCs w:val="22"/>
              </w:rPr>
            </w:pPr>
            <w:r w:rsidRPr="001E4218">
              <w:rPr>
                <w:rFonts w:cstheme="minorBidi"/>
                <w:color w:val="000000"/>
                <w:sz w:val="22"/>
                <w:szCs w:val="22"/>
              </w:rPr>
              <w:t xml:space="preserve"> </w:t>
            </w:r>
            <w:r w:rsidRPr="001E4218" w:rsidDel="007A2CCD">
              <w:rPr>
                <w:rFonts w:cstheme="minorBidi"/>
                <w:color w:val="000000"/>
                <w:sz w:val="22"/>
                <w:szCs w:val="22"/>
              </w:rPr>
              <w:t xml:space="preserve"> </w:t>
            </w:r>
            <w:r w:rsidRPr="001E4218">
              <w:rPr>
                <w:rFonts w:cstheme="minorBidi"/>
                <w:color w:val="000000"/>
                <w:sz w:val="22"/>
                <w:szCs w:val="22"/>
              </w:rPr>
              <w:t>Jeigu tiekėjas dėl pateisinamų priežasčių negali pateikti pirkimo vykdytojo reikalaujamų jo finansinį ir ekonominį pajėgumą įrodančių dokumentų, jis turi teisę pateikti kitus pirkimo vykdytojui priimtinus dokumentus.</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03144" w14:textId="77777777" w:rsidR="00682D6A" w:rsidRPr="001E4218" w:rsidRDefault="00682D6A" w:rsidP="001E4218">
            <w:pPr>
              <w:autoSpaceDE w:val="0"/>
              <w:autoSpaceDN w:val="0"/>
              <w:adjustRightInd w:val="0"/>
              <w:jc w:val="both"/>
              <w:rPr>
                <w:color w:val="000000"/>
                <w:sz w:val="22"/>
                <w:szCs w:val="22"/>
              </w:rPr>
            </w:pPr>
            <w:r w:rsidRPr="001E4218">
              <w:rPr>
                <w:rFonts w:cstheme="minorBidi"/>
                <w:color w:val="000000"/>
                <w:sz w:val="22"/>
                <w:szCs w:val="22"/>
              </w:rPr>
              <w:t>Jeigu pasiūlymą teikia ūkio subjektų grupė – reikalavimą turi atitikti visi kartu (pajėgumai sumuojami);</w:t>
            </w:r>
          </w:p>
          <w:p w14:paraId="28FEB2D4" w14:textId="77777777" w:rsidR="00682D6A" w:rsidRPr="001E4218" w:rsidRDefault="00682D6A" w:rsidP="001E4218">
            <w:pPr>
              <w:autoSpaceDE w:val="0"/>
              <w:autoSpaceDN w:val="0"/>
              <w:adjustRightInd w:val="0"/>
              <w:jc w:val="both"/>
              <w:rPr>
                <w:color w:val="000000"/>
                <w:sz w:val="22"/>
                <w:szCs w:val="22"/>
              </w:rPr>
            </w:pPr>
            <w:r w:rsidRPr="001E4218">
              <w:rPr>
                <w:rFonts w:cstheme="minorBidi"/>
                <w:color w:val="000000"/>
                <w:sz w:val="22"/>
                <w:szCs w:val="22"/>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4E1F4089" w14:textId="77777777" w:rsidR="00682D6A" w:rsidRPr="00DB5567" w:rsidRDefault="00682D6A" w:rsidP="001E4218">
            <w:pPr>
              <w:autoSpaceDE w:val="0"/>
              <w:autoSpaceDN w:val="0"/>
              <w:adjustRightInd w:val="0"/>
              <w:jc w:val="both"/>
              <w:rPr>
                <w:color w:val="000000"/>
                <w:sz w:val="22"/>
                <w:szCs w:val="22"/>
              </w:rPr>
            </w:pPr>
            <w:r w:rsidRPr="00DB5567">
              <w:rPr>
                <w:rFonts w:cstheme="minorBidi"/>
                <w:color w:val="000000"/>
                <w:sz w:val="22"/>
                <w:szCs w:val="22"/>
              </w:rPr>
              <w:t>Subtiekėjams šis kvalifikacijos reikalavimas netaikomas.</w:t>
            </w:r>
          </w:p>
          <w:p w14:paraId="1FFBB996" w14:textId="77777777" w:rsidR="00AD291A" w:rsidRPr="001E4218" w:rsidRDefault="00F3644F" w:rsidP="001E4218">
            <w:pPr>
              <w:autoSpaceDE w:val="0"/>
              <w:autoSpaceDN w:val="0"/>
              <w:adjustRightInd w:val="0"/>
              <w:jc w:val="both"/>
              <w:rPr>
                <w:color w:val="000000"/>
                <w:sz w:val="22"/>
                <w:szCs w:val="22"/>
              </w:rPr>
            </w:pPr>
            <w:r w:rsidRPr="00474DBD">
              <w:rPr>
                <w:rFonts w:cstheme="minorBidi"/>
                <w:color w:val="000000"/>
                <w:sz w:val="22"/>
                <w:szCs w:val="22"/>
              </w:rPr>
              <w:t xml:space="preserve"> </w:t>
            </w:r>
          </w:p>
        </w:tc>
      </w:tr>
      <w:tr w:rsidR="00AD291A" w:rsidRPr="00964F9C" w14:paraId="65563922"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EF95F"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47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18489" w14:textId="77777777" w:rsidR="00AD291A" w:rsidRPr="001E4218" w:rsidRDefault="00AD291A" w:rsidP="004D7E9D">
            <w:pPr>
              <w:autoSpaceDE w:val="0"/>
              <w:autoSpaceDN w:val="0"/>
              <w:adjustRightInd w:val="0"/>
              <w:rPr>
                <w:b/>
                <w:bCs/>
                <w:color w:val="000000"/>
                <w:sz w:val="21"/>
                <w:szCs w:val="21"/>
              </w:rPr>
            </w:pPr>
            <w:r w:rsidRPr="00474DBD">
              <w:rPr>
                <w:rFonts w:cstheme="minorBidi"/>
                <w:b/>
                <w:bCs/>
                <w:color w:val="000000"/>
              </w:rPr>
              <w:t>Techninis ir profesinis pajėgumas</w:t>
            </w:r>
          </w:p>
        </w:tc>
      </w:tr>
      <w:tr w:rsidR="00AD291A" w:rsidRPr="00964F9C" w14:paraId="13C35063"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AC47D" w14:textId="77777777" w:rsidR="00AD291A" w:rsidRPr="001E4218" w:rsidRDefault="00AD291A" w:rsidP="00DA384E">
            <w:pPr>
              <w:pStyle w:val="Sraopastraipa"/>
              <w:numPr>
                <w:ilvl w:val="1"/>
                <w:numId w:val="9"/>
              </w:numPr>
              <w:spacing w:before="60" w:after="60" w:line="257" w:lineRule="auto"/>
              <w:ind w:left="357" w:hanging="357"/>
              <w:jc w:val="right"/>
              <w:rPr>
                <w:rFonts w:eastAsiaTheme="minorHAnsi"/>
                <w:sz w:val="21"/>
                <w:szCs w:val="21"/>
              </w:rPr>
            </w:pP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5EB0C1E8" w14:textId="77777777" w:rsidR="00712EC3" w:rsidRPr="001E4218" w:rsidRDefault="00AD291A" w:rsidP="004D7E9D">
            <w:pPr>
              <w:autoSpaceDE w:val="0"/>
              <w:autoSpaceDN w:val="0"/>
              <w:adjustRightInd w:val="0"/>
              <w:jc w:val="both"/>
              <w:rPr>
                <w:color w:val="000000"/>
                <w:sz w:val="22"/>
                <w:szCs w:val="22"/>
              </w:rPr>
            </w:pPr>
            <w:r w:rsidRPr="00474DBD">
              <w:rPr>
                <w:rFonts w:cstheme="minorBidi"/>
                <w:color w:val="000000"/>
                <w:sz w:val="22"/>
                <w:szCs w:val="22"/>
              </w:rPr>
              <w:t>Tiekėjas</w:t>
            </w:r>
            <w:r w:rsidRPr="008A0166">
              <w:rPr>
                <w:rFonts w:cstheme="minorBidi"/>
                <w:color w:val="000000"/>
                <w:sz w:val="22"/>
                <w:szCs w:val="22"/>
              </w:rPr>
              <w:t xml:space="preserve"> per paskutinius 5 metus (jeigu veikla vykdyta mažiau nei 5 metus – per laikotarpį nuo įregistravimo dienos) iki pasiūlymų pateikimo termino pabaigos </w:t>
            </w:r>
            <w:r w:rsidR="002449EC" w:rsidRPr="008A0166">
              <w:rPr>
                <w:rFonts w:eastAsiaTheme="minorHAnsi" w:cstheme="minorBidi"/>
                <w:sz w:val="22"/>
                <w:szCs w:val="22"/>
                <w:lang w:eastAsia="en-US"/>
              </w:rPr>
              <w:t xml:space="preserve"> </w:t>
            </w:r>
            <w:r w:rsidR="002449EC" w:rsidRPr="008A0166">
              <w:rPr>
                <w:rFonts w:cstheme="minorBidi"/>
                <w:color w:val="000000"/>
                <w:sz w:val="22"/>
                <w:szCs w:val="22"/>
              </w:rPr>
              <w:t>yra pastatęs</w:t>
            </w:r>
            <w:r w:rsidR="00F15547" w:rsidRPr="008A0166">
              <w:rPr>
                <w:rFonts w:cstheme="minorBidi"/>
                <w:color w:val="000000"/>
                <w:sz w:val="22"/>
                <w:szCs w:val="22"/>
              </w:rPr>
              <w:t xml:space="preserve"> ir (ar)</w:t>
            </w:r>
            <w:r w:rsidR="00F15547" w:rsidRPr="008A0166" w:rsidDel="007A2CCD">
              <w:rPr>
                <w:rFonts w:cstheme="minorBidi"/>
                <w:color w:val="FF0000"/>
                <w:sz w:val="22"/>
                <w:szCs w:val="22"/>
              </w:rPr>
              <w:t xml:space="preserve"> </w:t>
            </w:r>
            <w:r w:rsidR="002449EC" w:rsidRPr="008A0166">
              <w:rPr>
                <w:rFonts w:cstheme="minorBidi"/>
                <w:color w:val="000000"/>
                <w:sz w:val="22"/>
                <w:szCs w:val="22"/>
              </w:rPr>
              <w:t>rekonstravęs</w:t>
            </w:r>
            <w:r w:rsidR="00F15547" w:rsidRPr="008A0166">
              <w:rPr>
                <w:rFonts w:cstheme="minorBidi"/>
                <w:color w:val="000000"/>
                <w:sz w:val="22"/>
                <w:szCs w:val="22"/>
              </w:rPr>
              <w:t xml:space="preserve"> ir (ar) </w:t>
            </w:r>
            <w:r w:rsidR="00950535" w:rsidRPr="008A0166">
              <w:rPr>
                <w:rFonts w:cstheme="minorBidi"/>
                <w:color w:val="000000"/>
                <w:sz w:val="22"/>
                <w:szCs w:val="22"/>
              </w:rPr>
              <w:t xml:space="preserve">kapitališkai </w:t>
            </w:r>
            <w:r w:rsidR="00950535" w:rsidRPr="008A0166">
              <w:rPr>
                <w:rFonts w:cstheme="minorBidi"/>
                <w:color w:val="000000"/>
                <w:sz w:val="22"/>
                <w:szCs w:val="22"/>
              </w:rPr>
              <w:lastRenderedPageBreak/>
              <w:t>suremontavęs bent 1</w:t>
            </w:r>
            <w:r w:rsidR="002449EC" w:rsidRPr="008A0166">
              <w:rPr>
                <w:rFonts w:cstheme="minorBidi"/>
                <w:color w:val="000000"/>
                <w:sz w:val="22"/>
                <w:szCs w:val="22"/>
              </w:rPr>
              <w:t xml:space="preserve"> buitinių nuotekų valyklą, kurios </w:t>
            </w:r>
          </w:p>
          <w:p w14:paraId="3E0BBA99" w14:textId="4C7C6D1D" w:rsidR="00712EC3" w:rsidRPr="001E4218" w:rsidRDefault="00712EC3" w:rsidP="004D7E9D">
            <w:pPr>
              <w:autoSpaceDE w:val="0"/>
              <w:autoSpaceDN w:val="0"/>
              <w:adjustRightInd w:val="0"/>
              <w:jc w:val="both"/>
              <w:rPr>
                <w:color w:val="000000"/>
                <w:sz w:val="22"/>
                <w:szCs w:val="22"/>
              </w:rPr>
            </w:pPr>
            <w:r w:rsidRPr="00474DBD">
              <w:rPr>
                <w:rFonts w:cstheme="minorBidi"/>
                <w:color w:val="000000"/>
                <w:sz w:val="22"/>
                <w:szCs w:val="22"/>
              </w:rPr>
              <w:t xml:space="preserve">3.1.1. </w:t>
            </w:r>
            <w:r w:rsidR="002449EC" w:rsidRPr="00474DBD">
              <w:rPr>
                <w:rFonts w:cstheme="minorBidi"/>
                <w:color w:val="000000"/>
                <w:sz w:val="22"/>
                <w:szCs w:val="22"/>
              </w:rPr>
              <w:t>našumas ne mažesnis kaip</w:t>
            </w:r>
            <w:r w:rsidRPr="00474DBD">
              <w:rPr>
                <w:rFonts w:cstheme="minorBidi"/>
                <w:b/>
                <w:bCs/>
                <w:color w:val="000000"/>
                <w:sz w:val="22"/>
                <w:szCs w:val="22"/>
              </w:rPr>
              <w:t xml:space="preserve"> </w:t>
            </w:r>
            <w:r w:rsidR="00094057">
              <w:rPr>
                <w:rFonts w:cstheme="minorBidi"/>
                <w:color w:val="000000"/>
                <w:sz w:val="22"/>
                <w:szCs w:val="22"/>
              </w:rPr>
              <w:t>30</w:t>
            </w:r>
            <w:r w:rsidR="00E05724" w:rsidRPr="008A0166">
              <w:rPr>
                <w:rFonts w:cstheme="minorBidi"/>
                <w:color w:val="000000"/>
                <w:sz w:val="22"/>
                <w:szCs w:val="22"/>
              </w:rPr>
              <w:t xml:space="preserve"> </w:t>
            </w:r>
            <w:r w:rsidR="002449EC" w:rsidRPr="008A0166">
              <w:rPr>
                <w:rFonts w:cstheme="minorBidi"/>
                <w:color w:val="000000"/>
                <w:sz w:val="22"/>
                <w:szCs w:val="22"/>
              </w:rPr>
              <w:t>m</w:t>
            </w:r>
            <w:r w:rsidR="002449EC" w:rsidRPr="008A0166">
              <w:rPr>
                <w:rFonts w:cstheme="minorBidi"/>
                <w:color w:val="000000"/>
                <w:sz w:val="22"/>
                <w:szCs w:val="22"/>
                <w:vertAlign w:val="superscript"/>
              </w:rPr>
              <w:t>3</w:t>
            </w:r>
            <w:r w:rsidR="002449EC" w:rsidRPr="008A0166">
              <w:rPr>
                <w:rFonts w:cstheme="minorBidi"/>
                <w:color w:val="000000"/>
                <w:sz w:val="22"/>
                <w:szCs w:val="22"/>
              </w:rPr>
              <w:t>/d</w:t>
            </w:r>
            <w:r w:rsidRPr="008A0166">
              <w:rPr>
                <w:rFonts w:cstheme="minorBidi"/>
                <w:color w:val="000000"/>
                <w:sz w:val="22"/>
                <w:szCs w:val="22"/>
              </w:rPr>
              <w:t>;</w:t>
            </w:r>
          </w:p>
          <w:p w14:paraId="630246D6" w14:textId="793B644E" w:rsidR="002449EC" w:rsidRPr="001E4218" w:rsidRDefault="00712EC3" w:rsidP="004D7E9D">
            <w:pPr>
              <w:autoSpaceDE w:val="0"/>
              <w:autoSpaceDN w:val="0"/>
              <w:adjustRightInd w:val="0"/>
              <w:jc w:val="both"/>
              <w:rPr>
                <w:sz w:val="22"/>
                <w:szCs w:val="22"/>
              </w:rPr>
            </w:pPr>
            <w:r w:rsidRPr="00474DBD">
              <w:rPr>
                <w:rFonts w:cstheme="minorBidi"/>
                <w:color w:val="000000"/>
                <w:sz w:val="22"/>
                <w:szCs w:val="22"/>
              </w:rPr>
              <w:t>3.1.2.</w:t>
            </w:r>
            <w:r w:rsidR="002449EC" w:rsidRPr="008A0166">
              <w:rPr>
                <w:rFonts w:cstheme="minorBidi"/>
                <w:color w:val="000000"/>
                <w:sz w:val="22"/>
                <w:szCs w:val="22"/>
              </w:rPr>
              <w:t xml:space="preserve"> svarbiausių darbų vertė </w:t>
            </w:r>
            <w:r w:rsidRPr="008A0166">
              <w:rPr>
                <w:rFonts w:cstheme="minorBidi"/>
                <w:sz w:val="22"/>
                <w:szCs w:val="22"/>
              </w:rPr>
              <w:t>b</w:t>
            </w:r>
            <w:r w:rsidR="002449EC" w:rsidRPr="008A0166">
              <w:rPr>
                <w:rFonts w:cstheme="minorBidi"/>
                <w:sz w:val="22"/>
                <w:szCs w:val="22"/>
              </w:rPr>
              <w:t xml:space="preserve">uvo ne mažesnė kaip </w:t>
            </w:r>
            <w:r w:rsidR="00094057">
              <w:rPr>
                <w:rFonts w:cstheme="minorBidi"/>
                <w:sz w:val="22"/>
                <w:szCs w:val="22"/>
              </w:rPr>
              <w:t>270</w:t>
            </w:r>
            <w:r w:rsidR="009736B1" w:rsidRPr="008A0166">
              <w:rPr>
                <w:rFonts w:cstheme="minorBidi"/>
                <w:sz w:val="22"/>
                <w:szCs w:val="22"/>
              </w:rPr>
              <w:t xml:space="preserve"> 000</w:t>
            </w:r>
            <w:r w:rsidR="002449EC" w:rsidRPr="008A0166">
              <w:rPr>
                <w:rFonts w:cstheme="minorBidi"/>
                <w:sz w:val="22"/>
                <w:szCs w:val="22"/>
              </w:rPr>
              <w:t xml:space="preserve"> Eur be PVM, </w:t>
            </w:r>
            <w:r w:rsidR="002449EC" w:rsidRPr="00474DBD">
              <w:rPr>
                <w:rFonts w:cstheme="minorBidi"/>
                <w:sz w:val="22"/>
                <w:szCs w:val="22"/>
              </w:rPr>
              <w:t>o darbų atlikimas ir galutiniai rezultatai buvo tinkami.</w:t>
            </w:r>
          </w:p>
          <w:p w14:paraId="696475FA" w14:textId="77777777" w:rsidR="00FA14BE" w:rsidRPr="001E4218" w:rsidRDefault="00FA14BE" w:rsidP="004D7E9D">
            <w:pPr>
              <w:autoSpaceDE w:val="0"/>
              <w:autoSpaceDN w:val="0"/>
              <w:adjustRightInd w:val="0"/>
              <w:jc w:val="both"/>
              <w:rPr>
                <w:color w:val="000000"/>
                <w:sz w:val="22"/>
                <w:szCs w:val="22"/>
              </w:rPr>
            </w:pPr>
          </w:p>
          <w:p w14:paraId="4E0EE9C9" w14:textId="77777777" w:rsidR="00ED73C4" w:rsidRPr="001E4218" w:rsidRDefault="002449EC" w:rsidP="004D7E9D">
            <w:pPr>
              <w:autoSpaceDE w:val="0"/>
              <w:autoSpaceDN w:val="0"/>
              <w:adjustRightInd w:val="0"/>
              <w:jc w:val="both"/>
              <w:rPr>
                <w:color w:val="000000"/>
                <w:sz w:val="22"/>
                <w:szCs w:val="22"/>
              </w:rPr>
            </w:pPr>
            <w:r w:rsidRPr="00964F9C">
              <w:rPr>
                <w:color w:val="000000"/>
                <w:sz w:val="22"/>
                <w:szCs w:val="22"/>
              </w:rPr>
              <w:t>Svarbiausi darbai</w:t>
            </w:r>
            <w:r w:rsidR="00950535" w:rsidRPr="00964F9C">
              <w:rPr>
                <w:color w:val="000000"/>
                <w:sz w:val="22"/>
                <w:szCs w:val="22"/>
              </w:rPr>
              <w:t xml:space="preserve"> yra</w:t>
            </w:r>
            <w:r w:rsidRPr="00964F9C">
              <w:rPr>
                <w:color w:val="000000"/>
                <w:sz w:val="22"/>
                <w:szCs w:val="22"/>
              </w:rPr>
              <w:t xml:space="preserve">: </w:t>
            </w:r>
            <w:bookmarkStart w:id="64" w:name="_Hlk184198003"/>
            <w:r w:rsidR="00ED73C4" w:rsidRPr="00964F9C">
              <w:rPr>
                <w:color w:val="000000"/>
                <w:sz w:val="22"/>
                <w:szCs w:val="22"/>
              </w:rPr>
              <w:t xml:space="preserve">buitinių </w:t>
            </w:r>
            <w:r w:rsidRPr="00964F9C">
              <w:rPr>
                <w:color w:val="000000"/>
                <w:sz w:val="22"/>
                <w:szCs w:val="22"/>
              </w:rPr>
              <w:t>nuotekų</w:t>
            </w:r>
            <w:r w:rsidR="00ED73C4" w:rsidRPr="00964F9C">
              <w:rPr>
                <w:color w:val="000000"/>
                <w:sz w:val="22"/>
                <w:szCs w:val="22"/>
              </w:rPr>
              <w:t xml:space="preserve"> valyklos statybos ir (ar) rekonstrukcijos ir (ar) kapitalinio remonto darbai, įskaitant technologinės įrangos sumontavimą</w:t>
            </w:r>
            <w:r w:rsidR="00584594">
              <w:rPr>
                <w:color w:val="000000"/>
                <w:sz w:val="22"/>
                <w:szCs w:val="22"/>
              </w:rPr>
              <w:t>, paleidimą ir derinimą.</w:t>
            </w:r>
          </w:p>
          <w:bookmarkEnd w:id="64"/>
          <w:p w14:paraId="2D2BA86D" w14:textId="2AB1EDB1" w:rsidR="00AD291A" w:rsidRPr="001E4218" w:rsidRDefault="00AD291A" w:rsidP="004D7E9D">
            <w:pPr>
              <w:autoSpaceDE w:val="0"/>
              <w:autoSpaceDN w:val="0"/>
              <w:adjustRightInd w:val="0"/>
              <w:jc w:val="both"/>
              <w:rPr>
                <w:color w:val="000000"/>
                <w:sz w:val="22"/>
                <w:szCs w:val="22"/>
              </w:rPr>
            </w:pPr>
            <w:r w:rsidRPr="00474DBD">
              <w:rPr>
                <w:rFonts w:cstheme="minorBidi"/>
                <w:color w:val="000000"/>
                <w:sz w:val="22"/>
                <w:szCs w:val="22"/>
              </w:rPr>
              <w:t xml:space="preserve">Galutinį rezultatą tiekėjas gali būti pasiekęs pagal vieną ar kelias sutartis, </w:t>
            </w:r>
            <w:r w:rsidR="006E78C5">
              <w:rPr>
                <w:rFonts w:cstheme="minorBidi"/>
                <w:color w:val="000000"/>
                <w:sz w:val="22"/>
                <w:szCs w:val="22"/>
              </w:rPr>
              <w:t>dėl to paties objekto.</w:t>
            </w:r>
          </w:p>
          <w:p w14:paraId="7EE9205B" w14:textId="77777777" w:rsidR="00950535" w:rsidRPr="001E4218" w:rsidRDefault="00950535" w:rsidP="004D7E9D">
            <w:pPr>
              <w:autoSpaceDE w:val="0"/>
              <w:autoSpaceDN w:val="0"/>
              <w:adjustRightInd w:val="0"/>
              <w:jc w:val="both"/>
              <w:rPr>
                <w:color w:val="000000"/>
                <w:sz w:val="22"/>
                <w:szCs w:val="22"/>
              </w:rPr>
            </w:pPr>
            <w:r w:rsidRPr="00474DBD">
              <w:rPr>
                <w:rFonts w:cstheme="minorBidi"/>
                <w:color w:val="000000"/>
                <w:sz w:val="22"/>
                <w:szCs w:val="22"/>
              </w:rPr>
              <w:t xml:space="preserve">5 (penkerių) metų terminas skaičiuojamas nuo paskutinės pasiūlymo </w:t>
            </w:r>
            <w:r w:rsidRPr="00D933CA">
              <w:rPr>
                <w:rFonts w:cstheme="minorBidi"/>
                <w:color w:val="000000"/>
                <w:sz w:val="22"/>
                <w:szCs w:val="22"/>
              </w:rPr>
              <w:t>pateikimo termino dienos.</w:t>
            </w: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tcPr>
          <w:p w14:paraId="508B3D31" w14:textId="77777777" w:rsidR="00CF7F58" w:rsidRPr="001E4218" w:rsidRDefault="00CF7F58" w:rsidP="004D7E9D">
            <w:pPr>
              <w:rPr>
                <w:sz w:val="22"/>
              </w:rPr>
            </w:pPr>
            <w:r w:rsidRPr="00474DBD">
              <w:rPr>
                <w:rFonts w:cstheme="minorBidi"/>
                <w:sz w:val="22"/>
              </w:rPr>
              <w:lastRenderedPageBreak/>
              <w:t>Su pasiūlymu turi būti pateiktas EBVPD (</w:t>
            </w:r>
            <w:r w:rsidRPr="00CB5862">
              <w:rPr>
                <w:rFonts w:cstheme="minorBidi"/>
                <w:sz w:val="22"/>
                <w:szCs w:val="22"/>
              </w:rPr>
              <w:t xml:space="preserve">specialiųjų </w:t>
            </w:r>
            <w:r w:rsidRPr="00CB5862">
              <w:rPr>
                <w:rFonts w:eastAsia="Calibri" w:cstheme="minorBidi"/>
                <w:sz w:val="22"/>
                <w:szCs w:val="22"/>
              </w:rPr>
              <w:t>pirkimo sąlygų</w:t>
            </w:r>
            <w:r w:rsidRPr="00D933CA">
              <w:rPr>
                <w:rFonts w:cstheme="minorBidi"/>
                <w:sz w:val="22"/>
              </w:rPr>
              <w:t xml:space="preserve"> </w:t>
            </w:r>
            <w:r w:rsidRPr="00D933CA">
              <w:rPr>
                <w:rFonts w:cstheme="minorBidi"/>
                <w:color w:val="0070C0"/>
                <w:sz w:val="22"/>
              </w:rPr>
              <w:t>5</w:t>
            </w:r>
            <w:r w:rsidRPr="00D933CA">
              <w:rPr>
                <w:rFonts w:cstheme="minorBidi"/>
                <w:sz w:val="22"/>
              </w:rPr>
              <w:t xml:space="preserve"> </w:t>
            </w:r>
            <w:r w:rsidR="001D68D2" w:rsidRPr="00D933CA">
              <w:rPr>
                <w:rFonts w:cstheme="minorBidi"/>
                <w:color w:val="0070C0"/>
                <w:sz w:val="22"/>
              </w:rPr>
              <w:t>priedas</w:t>
            </w:r>
            <w:r w:rsidRPr="00D933CA">
              <w:rPr>
                <w:rFonts w:cstheme="minorBidi"/>
                <w:sz w:val="22"/>
              </w:rPr>
              <w:t>).</w:t>
            </w:r>
          </w:p>
          <w:p w14:paraId="08B75DA4" w14:textId="77777777" w:rsidR="00AF33D7" w:rsidRPr="00964F9C" w:rsidRDefault="00AF33D7" w:rsidP="00AF33D7">
            <w:pPr>
              <w:rPr>
                <w:sz w:val="22"/>
              </w:rPr>
            </w:pPr>
            <w:r w:rsidRPr="00964F9C">
              <w:rPr>
                <w:i/>
                <w:iCs/>
                <w:sz w:val="22"/>
              </w:rPr>
              <w:t>Perkančiajam subjektui atlikus EBVPD patikrinimo procedūrą, patikrinus pasiūlymus ir išrinkus galimą laimėtoją, tik jo yra prašomi dokumentai, patvirtinantys kvalifikacijos reikalavimo atitiktį.</w:t>
            </w:r>
          </w:p>
          <w:p w14:paraId="7D901213" w14:textId="77777777" w:rsidR="00AF33D7" w:rsidRPr="001E4218" w:rsidRDefault="00AF33D7" w:rsidP="004D7E9D">
            <w:pPr>
              <w:rPr>
                <w:sz w:val="22"/>
              </w:rPr>
            </w:pPr>
          </w:p>
          <w:p w14:paraId="1B125745" w14:textId="77777777" w:rsidR="00CF7F58" w:rsidRPr="001E4218" w:rsidRDefault="00CF7F58" w:rsidP="004D7E9D">
            <w:pPr>
              <w:autoSpaceDE w:val="0"/>
              <w:autoSpaceDN w:val="0"/>
              <w:adjustRightInd w:val="0"/>
              <w:jc w:val="both"/>
              <w:rPr>
                <w:color w:val="000000"/>
                <w:sz w:val="22"/>
                <w:szCs w:val="22"/>
              </w:rPr>
            </w:pPr>
          </w:p>
          <w:p w14:paraId="29AAA8FE" w14:textId="77777777" w:rsidR="00AD291A" w:rsidRPr="001E4218" w:rsidRDefault="00CF7F58" w:rsidP="004D7E9D">
            <w:pPr>
              <w:autoSpaceDE w:val="0"/>
              <w:autoSpaceDN w:val="0"/>
              <w:adjustRightInd w:val="0"/>
              <w:jc w:val="both"/>
              <w:rPr>
                <w:sz w:val="22"/>
                <w:szCs w:val="22"/>
              </w:rPr>
            </w:pPr>
            <w:r w:rsidRPr="00474DBD">
              <w:rPr>
                <w:rFonts w:cstheme="minorBidi"/>
                <w:color w:val="000000"/>
                <w:sz w:val="22"/>
                <w:szCs w:val="22"/>
              </w:rPr>
              <w:lastRenderedPageBreak/>
              <w:t>P</w:t>
            </w:r>
            <w:r w:rsidR="002449EC" w:rsidRPr="00474DBD">
              <w:rPr>
                <w:rFonts w:cstheme="minorBidi"/>
                <w:color w:val="000000"/>
                <w:sz w:val="22"/>
                <w:szCs w:val="22"/>
              </w:rPr>
              <w:t>ateikiama</w:t>
            </w:r>
            <w:r w:rsidR="00B420DE" w:rsidRPr="00474DBD">
              <w:rPr>
                <w:rFonts w:cstheme="minorBidi"/>
                <w:color w:val="000000"/>
                <w:sz w:val="22"/>
                <w:szCs w:val="22"/>
              </w:rPr>
              <w:t>s</w:t>
            </w:r>
            <w:r w:rsidR="002449EC" w:rsidRPr="00474DBD">
              <w:rPr>
                <w:rFonts w:cstheme="minorBidi"/>
                <w:color w:val="000000"/>
                <w:sz w:val="22"/>
                <w:szCs w:val="22"/>
              </w:rPr>
              <w:t xml:space="preserve"> Tiekėjo atliktų </w:t>
            </w:r>
            <w:r w:rsidR="00CC523D" w:rsidRPr="00474DBD">
              <w:rPr>
                <w:rFonts w:cstheme="minorBidi"/>
                <w:color w:val="000000"/>
                <w:sz w:val="22"/>
                <w:szCs w:val="22"/>
              </w:rPr>
              <w:t xml:space="preserve">svarbiausių </w:t>
            </w:r>
            <w:r w:rsidR="002449EC" w:rsidRPr="00D933CA">
              <w:rPr>
                <w:rFonts w:cstheme="minorBidi"/>
                <w:color w:val="000000"/>
                <w:sz w:val="22"/>
                <w:szCs w:val="22"/>
              </w:rPr>
              <w:t>darbų sąrašas,</w:t>
            </w:r>
            <w:r w:rsidR="00CC523D" w:rsidRPr="00D933CA">
              <w:rPr>
                <w:rFonts w:cstheme="minorBidi"/>
                <w:color w:val="000000"/>
                <w:sz w:val="22"/>
                <w:szCs w:val="22"/>
              </w:rPr>
              <w:t xml:space="preserve"> parengtas pagal </w:t>
            </w:r>
            <w:r w:rsidR="002449EC" w:rsidRPr="008A0166">
              <w:rPr>
                <w:rFonts w:cstheme="minorBidi"/>
                <w:color w:val="000000"/>
                <w:sz w:val="22"/>
                <w:szCs w:val="22"/>
              </w:rPr>
              <w:t xml:space="preserve"> </w:t>
            </w:r>
            <w:r w:rsidR="00CC523D" w:rsidRPr="008A0166">
              <w:rPr>
                <w:rFonts w:eastAsia="Calibri" w:cstheme="minorBidi"/>
                <w:sz w:val="22"/>
                <w:szCs w:val="22"/>
              </w:rPr>
              <w:t xml:space="preserve"> specialiųjų pirkimo sąlygų </w:t>
            </w:r>
            <w:r w:rsidR="00364433" w:rsidRPr="008A0166">
              <w:rPr>
                <w:rFonts w:eastAsia="Calibri" w:cstheme="minorBidi"/>
                <w:b/>
                <w:bCs/>
                <w:color w:val="0070C0"/>
                <w:sz w:val="22"/>
                <w:szCs w:val="22"/>
              </w:rPr>
              <w:t>1</w:t>
            </w:r>
            <w:r w:rsidR="000A35EE">
              <w:rPr>
                <w:rFonts w:eastAsia="Calibri"/>
                <w:b/>
                <w:bCs/>
                <w:color w:val="0070C0"/>
                <w:sz w:val="22"/>
                <w:szCs w:val="22"/>
              </w:rPr>
              <w:t>2</w:t>
            </w:r>
            <w:r w:rsidR="00364433">
              <w:rPr>
                <w:rFonts w:eastAsia="Calibri"/>
                <w:b/>
                <w:bCs/>
                <w:color w:val="0070C0"/>
                <w:sz w:val="22"/>
                <w:szCs w:val="22"/>
              </w:rPr>
              <w:t xml:space="preserve"> </w:t>
            </w:r>
            <w:r w:rsidR="00CC523D" w:rsidRPr="00474DBD">
              <w:rPr>
                <w:rFonts w:eastAsia="Calibri" w:cstheme="minorBidi"/>
                <w:b/>
                <w:bCs/>
                <w:color w:val="0070C0"/>
                <w:sz w:val="22"/>
                <w:szCs w:val="22"/>
              </w:rPr>
              <w:t xml:space="preserve">priede </w:t>
            </w:r>
            <w:r w:rsidR="00CC523D" w:rsidRPr="00474DBD">
              <w:rPr>
                <w:rFonts w:eastAsia="Calibri" w:cstheme="minorBidi"/>
                <w:sz w:val="22"/>
                <w:szCs w:val="22"/>
              </w:rPr>
              <w:t>pateiktą formą</w:t>
            </w:r>
            <w:r w:rsidR="00F56634" w:rsidRPr="00474DBD">
              <w:rPr>
                <w:rFonts w:eastAsia="Calibri" w:cstheme="minorBidi"/>
                <w:sz w:val="22"/>
                <w:szCs w:val="22"/>
              </w:rPr>
              <w:t>, kartu su</w:t>
            </w:r>
            <w:r w:rsidR="00F56634" w:rsidRPr="00964F9C">
              <w:rPr>
                <w:sz w:val="22"/>
                <w:szCs w:val="22"/>
              </w:rPr>
              <w:t xml:space="preserve"> </w:t>
            </w:r>
            <w:r w:rsidR="00854A6C" w:rsidRPr="008A0166">
              <w:rPr>
                <w:rFonts w:eastAsia="Calibri" w:cstheme="minorBidi"/>
                <w:sz w:val="22"/>
                <w:szCs w:val="22"/>
              </w:rPr>
              <w:t>u</w:t>
            </w:r>
            <w:r w:rsidR="00F56634" w:rsidRPr="008A0166">
              <w:rPr>
                <w:rFonts w:eastAsia="Calibri" w:cstheme="minorBidi"/>
                <w:sz w:val="22"/>
                <w:szCs w:val="22"/>
              </w:rPr>
              <w:t>žsakovo pažyma</w:t>
            </w:r>
            <w:r w:rsidR="00AF33D7" w:rsidRPr="008A0166">
              <w:rPr>
                <w:rFonts w:eastAsia="Calibri" w:cstheme="minorBidi"/>
                <w:sz w:val="22"/>
                <w:szCs w:val="22"/>
              </w:rPr>
              <w:t>(-</w:t>
            </w:r>
            <w:proofErr w:type="spellStart"/>
            <w:r w:rsidR="00AF33D7" w:rsidRPr="008A0166">
              <w:rPr>
                <w:rFonts w:eastAsia="Calibri" w:cstheme="minorBidi"/>
                <w:sz w:val="22"/>
                <w:szCs w:val="22"/>
              </w:rPr>
              <w:t>omis</w:t>
            </w:r>
            <w:proofErr w:type="spellEnd"/>
            <w:r w:rsidR="00AF33D7" w:rsidRPr="008A0166">
              <w:rPr>
                <w:rFonts w:eastAsia="Calibri" w:cstheme="minorBidi"/>
                <w:sz w:val="22"/>
                <w:szCs w:val="22"/>
              </w:rPr>
              <w:t>)</w:t>
            </w:r>
            <w:r w:rsidR="00F56634" w:rsidRPr="008A0166">
              <w:rPr>
                <w:rFonts w:eastAsia="Calibri" w:cstheme="minorBidi"/>
                <w:sz w:val="22"/>
                <w:szCs w:val="22"/>
              </w:rPr>
              <w:t>, kad svarbiausi statybos darbai  buvo atlikti tinkamai ir laiku</w:t>
            </w:r>
            <w:r w:rsidR="00AF33D7" w:rsidRPr="008A0166">
              <w:rPr>
                <w:rFonts w:eastAsia="Calibri" w:cstheme="minorBidi"/>
                <w:sz w:val="22"/>
                <w:szCs w:val="22"/>
              </w:rPr>
              <w:t xml:space="preserve">, </w:t>
            </w:r>
            <w:r w:rsidR="00AF33D7" w:rsidRPr="00964F9C">
              <w:rPr>
                <w:rFonts w:eastAsiaTheme="minorEastAsia"/>
                <w:sz w:val="22"/>
                <w:szCs w:val="22"/>
              </w:rPr>
              <w:t xml:space="preserve"> </w:t>
            </w:r>
            <w:r w:rsidR="00AF33D7" w:rsidRPr="00474DBD">
              <w:rPr>
                <w:rFonts w:eastAsia="Calibri" w:cstheme="minorBidi"/>
                <w:sz w:val="22"/>
                <w:szCs w:val="22"/>
              </w:rPr>
              <w:t xml:space="preserve">kuriose </w:t>
            </w:r>
            <w:bookmarkStart w:id="65" w:name="_Hlk173415712"/>
            <w:r w:rsidR="00AF33D7" w:rsidRPr="00474DBD">
              <w:rPr>
                <w:rFonts w:eastAsia="Calibri" w:cstheme="minorBidi"/>
                <w:sz w:val="22"/>
                <w:szCs w:val="22"/>
              </w:rPr>
              <w:t>nurodomas svarbiausių statybos darbų* vykdytojas, kokie svarbiausi statybos darbai* buvo atlikti, kokia svarbiausių statybos darbų* vertė, kad svarbiausių statybos darbų* atlikimas ir gal</w:t>
            </w:r>
            <w:r w:rsidR="00AF33D7" w:rsidRPr="00D933CA">
              <w:rPr>
                <w:rFonts w:eastAsia="Calibri" w:cstheme="minorBidi"/>
                <w:sz w:val="22"/>
                <w:szCs w:val="22"/>
              </w:rPr>
              <w:t xml:space="preserve">utiniai rezultatai buvo tinkami (svarbiausi statybos </w:t>
            </w:r>
            <w:r w:rsidR="00AF33D7" w:rsidRPr="00D933CA">
              <w:rPr>
                <w:rFonts w:eastAsia="Calibri" w:cstheme="minorBidi"/>
                <w:bCs/>
                <w:sz w:val="22"/>
                <w:szCs w:val="22"/>
              </w:rPr>
              <w:t>darbai</w:t>
            </w:r>
            <w:r w:rsidR="00AF33D7" w:rsidRPr="008A0166">
              <w:rPr>
                <w:rFonts w:eastAsia="Calibri" w:cstheme="minorBidi"/>
                <w:bCs/>
                <w:sz w:val="22"/>
                <w:szCs w:val="22"/>
              </w:rPr>
              <w:t xml:space="preserve"> buvo atlikti ir užbaigti pagal darbų atlikimą reglamentuojančių teisės aktų bei sutarties reikalavimus).</w:t>
            </w:r>
            <w:bookmarkEnd w:id="65"/>
          </w:p>
          <w:p w14:paraId="1321D139" w14:textId="77777777" w:rsidR="00964F9C" w:rsidRPr="001E4218" w:rsidRDefault="00964F9C" w:rsidP="000A35EE">
            <w:pPr>
              <w:autoSpaceDE w:val="0"/>
              <w:autoSpaceDN w:val="0"/>
              <w:adjustRightInd w:val="0"/>
              <w:jc w:val="both"/>
              <w:rPr>
                <w:color w:val="000000"/>
                <w:sz w:val="22"/>
                <w:szCs w:val="22"/>
              </w:rPr>
            </w:pPr>
            <w:r w:rsidRPr="001E4218">
              <w:rPr>
                <w:rFonts w:cstheme="minorBidi"/>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13642CFC" w14:textId="77777777" w:rsidR="00E1367A" w:rsidRPr="001E4218" w:rsidRDefault="00964F9C" w:rsidP="00964F9C">
            <w:pPr>
              <w:autoSpaceDE w:val="0"/>
              <w:autoSpaceDN w:val="0"/>
              <w:adjustRightInd w:val="0"/>
              <w:jc w:val="both"/>
              <w:rPr>
                <w:color w:val="000000"/>
                <w:sz w:val="22"/>
                <w:szCs w:val="22"/>
              </w:rPr>
            </w:pPr>
            <w:r w:rsidRPr="001E4218">
              <w:rPr>
                <w:rFonts w:cstheme="minorBidi"/>
                <w:color w:val="000000"/>
                <w:sz w:val="22"/>
                <w:szCs w:val="22"/>
              </w:rPr>
              <w:t>Jei sutartis apima kelis objektus, kurių vienas yra pilnai užbaigtas ir atitinka keliamus reikalavimus, tokia sutartis yra tinkama. Sąvokos „pilnai užbaigtas objektas“ ir „galutiniai rezultatai tinkami“ reiškia, kad dėl objekto (-ų) ar jo dalies yra pasirašytas statybos užbaigimo aktas arba pasirašyta statybos užbaigimo deklaracija.</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1E78A5" w14:textId="77777777" w:rsidR="00AD291A" w:rsidRDefault="00AD291A" w:rsidP="004D7E9D">
            <w:pPr>
              <w:autoSpaceDE w:val="0"/>
              <w:autoSpaceDN w:val="0"/>
              <w:adjustRightInd w:val="0"/>
              <w:jc w:val="both"/>
              <w:rPr>
                <w:color w:val="000000"/>
                <w:sz w:val="22"/>
                <w:szCs w:val="22"/>
              </w:rPr>
            </w:pPr>
            <w:r w:rsidRPr="00474DBD">
              <w:rPr>
                <w:rFonts w:cstheme="minorBidi"/>
                <w:color w:val="000000"/>
                <w:sz w:val="22"/>
                <w:szCs w:val="22"/>
              </w:rPr>
              <w:lastRenderedPageBreak/>
              <w:t>Jeigu pasiūlymą teikia ūkio subjektų grupė – reikalavimą turi atitik</w:t>
            </w:r>
            <w:r w:rsidRPr="00CB5862">
              <w:rPr>
                <w:rFonts w:cstheme="minorBidi"/>
                <w:color w:val="000000"/>
                <w:sz w:val="22"/>
                <w:szCs w:val="22"/>
              </w:rPr>
              <w:t xml:space="preserve">ti visi ūkio subjektų grupės nariai kartu (ūkio subjektų grupės narių turima patirtis sumuojama), atsižvelgiant į jų prisiimamus </w:t>
            </w:r>
            <w:r w:rsidRPr="00CB5862">
              <w:rPr>
                <w:rFonts w:cstheme="minorBidi"/>
                <w:color w:val="000000"/>
                <w:sz w:val="22"/>
                <w:szCs w:val="22"/>
              </w:rPr>
              <w:lastRenderedPageBreak/>
              <w:t>įsipareigojimus. Tiekėjas gali remtis kitų ūkio subjektų pajėgumais tik tuo atveju, jeigu tie subjektai patys vykdys tą pirkimo</w:t>
            </w:r>
            <w:r w:rsidRPr="00D933CA">
              <w:rPr>
                <w:rFonts w:cstheme="minorBidi"/>
                <w:color w:val="000000"/>
                <w:sz w:val="22"/>
                <w:szCs w:val="22"/>
              </w:rPr>
              <w:t xml:space="preserve"> sutarties dalį, kuriai reikia jų turimų pajėgumų.  </w:t>
            </w:r>
          </w:p>
          <w:p w14:paraId="7D071526" w14:textId="77777777" w:rsidR="00364433" w:rsidRPr="001E4218" w:rsidRDefault="00364433" w:rsidP="004D7E9D">
            <w:pPr>
              <w:autoSpaceDE w:val="0"/>
              <w:autoSpaceDN w:val="0"/>
              <w:adjustRightInd w:val="0"/>
              <w:jc w:val="both"/>
              <w:rPr>
                <w:color w:val="000000"/>
                <w:sz w:val="22"/>
                <w:szCs w:val="22"/>
              </w:rPr>
            </w:pPr>
            <w:r>
              <w:rPr>
                <w:color w:val="000000"/>
              </w:rPr>
              <w:t>Subtiekėjams šis reikalavimas nenustatomas.</w:t>
            </w:r>
          </w:p>
        </w:tc>
      </w:tr>
      <w:tr w:rsidR="00B54B91" w:rsidRPr="00964F9C" w14:paraId="03746878"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FA9ED" w14:textId="77777777" w:rsidR="00B54B91" w:rsidRPr="00964F9C" w:rsidRDefault="00B54B91" w:rsidP="004D7E9D">
            <w:pPr>
              <w:rPr>
                <w:rFonts w:eastAsiaTheme="minorHAnsi"/>
                <w:sz w:val="22"/>
                <w:szCs w:val="22"/>
              </w:rPr>
            </w:pPr>
            <w:r w:rsidRPr="00474DBD">
              <w:rPr>
                <w:rFonts w:eastAsiaTheme="minorHAnsi" w:cstheme="minorBidi"/>
              </w:rPr>
              <w:lastRenderedPageBreak/>
              <w:t xml:space="preserve">3.2. </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7356B945" w14:textId="77777777" w:rsidR="002F58DA" w:rsidRPr="00E2608E" w:rsidRDefault="002F58DA" w:rsidP="009736B1">
            <w:pPr>
              <w:tabs>
                <w:tab w:val="left" w:pos="535"/>
              </w:tabs>
              <w:snapToGrid w:val="0"/>
              <w:spacing w:line="100" w:lineRule="atLeast"/>
              <w:jc w:val="both"/>
              <w:rPr>
                <w:color w:val="0070C0"/>
                <w:sz w:val="22"/>
                <w:szCs w:val="22"/>
                <w:lang w:eastAsia="ar-SA"/>
              </w:rPr>
            </w:pPr>
            <w:bookmarkStart w:id="66" w:name="_Hlk204843082"/>
            <w:r w:rsidRPr="00474DBD">
              <w:rPr>
                <w:rFonts w:cstheme="minorBidi"/>
                <w:sz w:val="22"/>
                <w:szCs w:val="22"/>
                <w:lang w:eastAsia="ar-SA"/>
              </w:rPr>
              <w:t>Tiekėjas pirkimo sutarties vykdymui privalo turėti</w:t>
            </w:r>
            <w:r w:rsidR="002A504A" w:rsidRPr="00D933CA">
              <w:rPr>
                <w:rFonts w:cstheme="minorBidi"/>
                <w:sz w:val="22"/>
                <w:szCs w:val="22"/>
                <w:lang w:eastAsia="ar-SA"/>
              </w:rPr>
              <w:t xml:space="preserve"> arba </w:t>
            </w:r>
            <w:r w:rsidR="00184406" w:rsidRPr="00D933CA">
              <w:rPr>
                <w:rFonts w:cstheme="minorBidi"/>
                <w:sz w:val="22"/>
                <w:szCs w:val="22"/>
                <w:lang w:eastAsia="ar-SA"/>
              </w:rPr>
              <w:t xml:space="preserve">turėti </w:t>
            </w:r>
            <w:r w:rsidR="002A504A" w:rsidRPr="008A0166">
              <w:rPr>
                <w:rFonts w:cstheme="minorBidi"/>
                <w:sz w:val="22"/>
                <w:szCs w:val="22"/>
                <w:lang w:eastAsia="ar-SA"/>
              </w:rPr>
              <w:t>galimybę pasitelkti</w:t>
            </w:r>
            <w:r w:rsidR="00DF677B" w:rsidRPr="008A0166">
              <w:rPr>
                <w:rFonts w:cstheme="minorBidi"/>
                <w:sz w:val="22"/>
                <w:szCs w:val="22"/>
                <w:lang w:eastAsia="ar-SA"/>
              </w:rPr>
              <w:t xml:space="preserve"> specialistus</w:t>
            </w:r>
            <w:bookmarkEnd w:id="66"/>
            <w:r w:rsidR="00FE7F3A">
              <w:rPr>
                <w:rFonts w:cstheme="minorBidi"/>
                <w:sz w:val="22"/>
                <w:szCs w:val="22"/>
                <w:lang w:eastAsia="ar-SA"/>
              </w:rPr>
              <w:t>:</w:t>
            </w:r>
          </w:p>
          <w:p w14:paraId="610E738A" w14:textId="77777777" w:rsidR="00B54B91" w:rsidRPr="00964F9C" w:rsidRDefault="002F58DA" w:rsidP="00DA384E">
            <w:pPr>
              <w:pStyle w:val="Sraopastraipa"/>
              <w:numPr>
                <w:ilvl w:val="0"/>
                <w:numId w:val="22"/>
              </w:numPr>
              <w:tabs>
                <w:tab w:val="left" w:pos="535"/>
              </w:tabs>
              <w:snapToGrid w:val="0"/>
              <w:spacing w:before="240" w:line="100" w:lineRule="atLeast"/>
              <w:ind w:left="-69" w:firstLine="284"/>
              <w:jc w:val="both"/>
              <w:rPr>
                <w:sz w:val="22"/>
                <w:szCs w:val="22"/>
                <w:lang w:eastAsia="ar-SA"/>
              </w:rPr>
            </w:pPr>
            <w:r w:rsidRPr="00964F9C">
              <w:rPr>
                <w:sz w:val="22"/>
                <w:szCs w:val="22"/>
                <w:lang w:eastAsia="ar-SA"/>
              </w:rPr>
              <w:t>Bent 1</w:t>
            </w:r>
            <w:r w:rsidR="00B54B91" w:rsidRPr="00964F9C">
              <w:rPr>
                <w:sz w:val="22"/>
                <w:szCs w:val="22"/>
                <w:lang w:eastAsia="ar-SA"/>
              </w:rPr>
              <w:t xml:space="preserve">  specialistą, turintį teisę eiti neypatingojo statinio statybos vadovo pareigas:</w:t>
            </w:r>
          </w:p>
          <w:p w14:paraId="02736F7F" w14:textId="77777777" w:rsidR="00B54B91" w:rsidRPr="001E4218" w:rsidRDefault="00B54B91" w:rsidP="004D7E9D">
            <w:pPr>
              <w:tabs>
                <w:tab w:val="left" w:pos="535"/>
              </w:tabs>
              <w:snapToGrid w:val="0"/>
              <w:spacing w:line="100" w:lineRule="atLeast"/>
              <w:jc w:val="both"/>
              <w:rPr>
                <w:sz w:val="22"/>
                <w:szCs w:val="22"/>
                <w:lang w:eastAsia="ar-SA"/>
              </w:rPr>
            </w:pPr>
            <w:r w:rsidRPr="00474DBD">
              <w:rPr>
                <w:rFonts w:cstheme="minorBidi"/>
                <w:i/>
                <w:iCs/>
                <w:sz w:val="22"/>
                <w:szCs w:val="22"/>
                <w:lang w:eastAsia="ar-SA"/>
              </w:rPr>
              <w:t>Inžinerinių statinių grupė</w:t>
            </w:r>
            <w:r w:rsidRPr="00D933CA">
              <w:rPr>
                <w:rFonts w:cstheme="minorBidi"/>
                <w:sz w:val="22"/>
                <w:szCs w:val="22"/>
                <w:lang w:eastAsia="ar-SA"/>
              </w:rPr>
              <w:t xml:space="preserve">:  </w:t>
            </w:r>
            <w:r w:rsidR="009736B1" w:rsidRPr="00D933CA">
              <w:rPr>
                <w:rFonts w:cstheme="minorBidi"/>
                <w:sz w:val="22"/>
                <w:szCs w:val="22"/>
                <w:lang w:eastAsia="ar-SA"/>
              </w:rPr>
              <w:t xml:space="preserve"> kiti inžineriniai statiniai;</w:t>
            </w:r>
            <w:r w:rsidR="00DA74EC" w:rsidRPr="008A0166">
              <w:rPr>
                <w:rFonts w:cstheme="minorBidi"/>
                <w:sz w:val="22"/>
                <w:szCs w:val="22"/>
                <w:lang w:eastAsia="ar-SA"/>
              </w:rPr>
              <w:t xml:space="preserve"> inžinerinių statinių pogrupis</w:t>
            </w:r>
            <w:r w:rsidR="00B31AEB" w:rsidRPr="008A0166">
              <w:rPr>
                <w:rFonts w:cstheme="minorBidi"/>
                <w:sz w:val="22"/>
                <w:szCs w:val="22"/>
                <w:lang w:eastAsia="ar-SA"/>
              </w:rPr>
              <w:t xml:space="preserve"> (paskirtis)</w:t>
            </w:r>
            <w:r w:rsidR="00DA74EC" w:rsidRPr="008A0166">
              <w:rPr>
                <w:rFonts w:cstheme="minorBidi"/>
                <w:sz w:val="22"/>
                <w:szCs w:val="22"/>
                <w:lang w:eastAsia="ar-SA"/>
              </w:rPr>
              <w:t>: kitos paskirties</w:t>
            </w:r>
            <w:r w:rsidR="00B31AEB" w:rsidRPr="008A0166">
              <w:rPr>
                <w:rFonts w:cstheme="minorBidi"/>
                <w:sz w:val="22"/>
                <w:szCs w:val="22"/>
                <w:lang w:eastAsia="ar-SA"/>
              </w:rPr>
              <w:t>; pavadinimas:</w:t>
            </w:r>
            <w:r w:rsidR="00DA74EC" w:rsidRPr="008A0166">
              <w:rPr>
                <w:rFonts w:cstheme="minorBidi"/>
                <w:sz w:val="22"/>
                <w:szCs w:val="22"/>
                <w:lang w:eastAsia="ar-SA"/>
              </w:rPr>
              <w:t xml:space="preserve"> </w:t>
            </w:r>
            <w:r w:rsidR="009736B1" w:rsidRPr="008A0166">
              <w:rPr>
                <w:rFonts w:cstheme="minorBidi"/>
                <w:sz w:val="22"/>
                <w:szCs w:val="22"/>
                <w:lang w:eastAsia="ar-SA"/>
              </w:rPr>
              <w:t xml:space="preserve"> </w:t>
            </w:r>
            <w:r w:rsidRPr="008A0166">
              <w:rPr>
                <w:rFonts w:cstheme="minorBidi"/>
                <w:sz w:val="22"/>
                <w:szCs w:val="22"/>
                <w:lang w:eastAsia="ar-SA"/>
              </w:rPr>
              <w:t>nuotekų valyklos statiniai</w:t>
            </w:r>
            <w:r w:rsidR="009736B1" w:rsidRPr="008A0166">
              <w:rPr>
                <w:rFonts w:cstheme="minorBidi"/>
                <w:sz w:val="22"/>
                <w:szCs w:val="22"/>
                <w:lang w:eastAsia="ar-SA"/>
              </w:rPr>
              <w:t>.</w:t>
            </w:r>
          </w:p>
          <w:p w14:paraId="21890001" w14:textId="77777777" w:rsidR="002F58DA" w:rsidRPr="00964F9C" w:rsidRDefault="002F58DA" w:rsidP="00DA384E">
            <w:pPr>
              <w:pStyle w:val="Sraopastraipa"/>
              <w:numPr>
                <w:ilvl w:val="0"/>
                <w:numId w:val="22"/>
              </w:numPr>
              <w:tabs>
                <w:tab w:val="left" w:pos="498"/>
                <w:tab w:val="left" w:pos="640"/>
              </w:tabs>
              <w:snapToGrid w:val="0"/>
              <w:spacing w:line="100" w:lineRule="atLeast"/>
              <w:ind w:left="0" w:firstLine="357"/>
              <w:jc w:val="both"/>
              <w:rPr>
                <w:sz w:val="22"/>
                <w:szCs w:val="22"/>
                <w:lang w:eastAsia="ar-SA"/>
              </w:rPr>
            </w:pPr>
            <w:r w:rsidRPr="00964F9C">
              <w:rPr>
                <w:sz w:val="22"/>
                <w:szCs w:val="22"/>
                <w:lang w:eastAsia="ar-SA"/>
              </w:rPr>
              <w:lastRenderedPageBreak/>
              <w:t>bent 1 specialistą, Lietuvos Respublikos statybos įstatymo nustatyta tvarka turintį teisę eiti neypatingojo statinio projekto vadovo pareigas:</w:t>
            </w:r>
          </w:p>
          <w:p w14:paraId="1FD1E7EE" w14:textId="1CB2075A" w:rsidR="002F58DA" w:rsidRPr="00964F9C" w:rsidRDefault="002F58DA" w:rsidP="00E64AEC">
            <w:pPr>
              <w:pStyle w:val="Sraopastraipa"/>
              <w:snapToGrid w:val="0"/>
              <w:spacing w:line="100" w:lineRule="atLeast"/>
              <w:ind w:left="73"/>
              <w:jc w:val="both"/>
              <w:rPr>
                <w:sz w:val="22"/>
                <w:szCs w:val="22"/>
                <w:lang w:eastAsia="ar-SA"/>
              </w:rPr>
            </w:pPr>
            <w:r w:rsidRPr="00474DBD">
              <w:rPr>
                <w:rFonts w:cstheme="minorBidi"/>
                <w:i/>
                <w:iCs/>
                <w:sz w:val="22"/>
                <w:szCs w:val="22"/>
                <w:lang w:eastAsia="ar-SA"/>
              </w:rPr>
              <w:t>Inžinerinių statinių grupė</w:t>
            </w:r>
            <w:r w:rsidRPr="00CB5862">
              <w:rPr>
                <w:rFonts w:cstheme="minorBidi"/>
                <w:sz w:val="22"/>
                <w:szCs w:val="22"/>
                <w:lang w:eastAsia="ar-SA"/>
              </w:rPr>
              <w:t>:   kiti inžineriniai statiniai;</w:t>
            </w:r>
            <w:r w:rsidR="00B31AEB" w:rsidRPr="00D933CA">
              <w:rPr>
                <w:rFonts w:cstheme="minorBidi"/>
                <w:sz w:val="22"/>
                <w:szCs w:val="22"/>
                <w:lang w:eastAsia="ar-SA"/>
              </w:rPr>
              <w:t xml:space="preserve">  inžinerinių statinių pogrupis (paskirtis): kitos paskirties; pavadinimas:  </w:t>
            </w:r>
            <w:r w:rsidRPr="008A0166">
              <w:rPr>
                <w:rFonts w:cstheme="minorBidi"/>
                <w:sz w:val="22"/>
                <w:szCs w:val="22"/>
                <w:lang w:eastAsia="ar-SA"/>
              </w:rPr>
              <w:t xml:space="preserve"> nuotekų </w:t>
            </w:r>
            <w:r w:rsidR="00E64AEC">
              <w:rPr>
                <w:rFonts w:cstheme="minorBidi"/>
                <w:sz w:val="22"/>
                <w:szCs w:val="22"/>
                <w:lang w:eastAsia="ar-SA"/>
              </w:rPr>
              <w:t>V</w:t>
            </w:r>
            <w:r w:rsidRPr="00474DBD">
              <w:rPr>
                <w:rFonts w:cstheme="minorBidi"/>
                <w:sz w:val="22"/>
                <w:szCs w:val="22"/>
                <w:lang w:eastAsia="ar-SA"/>
              </w:rPr>
              <w:t>alyklos statiniai</w:t>
            </w:r>
            <w:r w:rsidR="00DF677B" w:rsidRPr="00474DBD">
              <w:rPr>
                <w:rFonts w:cstheme="minorBidi"/>
                <w:sz w:val="22"/>
                <w:szCs w:val="22"/>
                <w:lang w:eastAsia="ar-SA"/>
              </w:rPr>
              <w:t>.</w:t>
            </w:r>
          </w:p>
          <w:p w14:paraId="52BB5D77" w14:textId="77777777" w:rsidR="00B54B91" w:rsidRPr="001E4218" w:rsidRDefault="00B54B91" w:rsidP="004D7E9D">
            <w:pPr>
              <w:tabs>
                <w:tab w:val="left" w:pos="535"/>
              </w:tabs>
              <w:snapToGrid w:val="0"/>
              <w:spacing w:line="100" w:lineRule="atLeast"/>
              <w:jc w:val="both"/>
              <w:rPr>
                <w:sz w:val="22"/>
                <w:szCs w:val="22"/>
                <w:lang w:eastAsia="ar-SA"/>
              </w:rPr>
            </w:pPr>
          </w:p>
          <w:p w14:paraId="78FD8D6C" w14:textId="77777777" w:rsidR="00B54B91" w:rsidRPr="001E4218" w:rsidRDefault="00B54B91" w:rsidP="004D7E9D">
            <w:pPr>
              <w:autoSpaceDE w:val="0"/>
              <w:autoSpaceDN w:val="0"/>
              <w:adjustRightInd w:val="0"/>
              <w:rPr>
                <w:sz w:val="22"/>
                <w:szCs w:val="22"/>
                <w:lang w:eastAsia="ar-SA"/>
              </w:rPr>
            </w:pPr>
          </w:p>
          <w:p w14:paraId="3227575B" w14:textId="77777777" w:rsidR="00B54B91" w:rsidRPr="00964F9C" w:rsidRDefault="00B54B91" w:rsidP="004D7E9D">
            <w:pPr>
              <w:autoSpaceDE w:val="0"/>
              <w:autoSpaceDN w:val="0"/>
              <w:adjustRightInd w:val="0"/>
              <w:jc w:val="both"/>
              <w:rPr>
                <w:b/>
                <w:bCs/>
                <w:color w:val="000000"/>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2A4EFFEC" w14:textId="77777777" w:rsidR="00B54B91" w:rsidRPr="001E4218" w:rsidRDefault="00B54B91" w:rsidP="004D7E9D">
            <w:pPr>
              <w:rPr>
                <w:sz w:val="22"/>
              </w:rPr>
            </w:pPr>
            <w:r w:rsidRPr="00474DBD">
              <w:rPr>
                <w:rFonts w:cstheme="minorBidi"/>
                <w:sz w:val="22"/>
              </w:rPr>
              <w:lastRenderedPageBreak/>
              <w:t>Su pasiūlymu turi būti pateiktas EBVPD (</w:t>
            </w:r>
            <w:r w:rsidRPr="00474DBD">
              <w:rPr>
                <w:rFonts w:cstheme="minorBidi"/>
                <w:sz w:val="22"/>
                <w:szCs w:val="22"/>
              </w:rPr>
              <w:t xml:space="preserve">specialiųjų </w:t>
            </w:r>
            <w:r w:rsidRPr="00474DBD">
              <w:rPr>
                <w:rFonts w:eastAsia="Calibri" w:cstheme="minorBidi"/>
                <w:sz w:val="22"/>
                <w:szCs w:val="22"/>
              </w:rPr>
              <w:t>pirkimo sąlygų</w:t>
            </w:r>
            <w:r w:rsidRPr="00474DBD">
              <w:rPr>
                <w:rFonts w:cstheme="minorBidi"/>
                <w:sz w:val="22"/>
              </w:rPr>
              <w:t xml:space="preserve"> </w:t>
            </w:r>
            <w:r w:rsidRPr="00474DBD">
              <w:rPr>
                <w:rFonts w:cstheme="minorBidi"/>
                <w:color w:val="0070C0"/>
                <w:sz w:val="22"/>
              </w:rPr>
              <w:t>5 priedas</w:t>
            </w:r>
            <w:r w:rsidRPr="00474DBD">
              <w:rPr>
                <w:rFonts w:cstheme="minorBidi"/>
                <w:sz w:val="22"/>
              </w:rPr>
              <w:t>).</w:t>
            </w:r>
          </w:p>
          <w:p w14:paraId="33BCCD9D" w14:textId="77777777" w:rsidR="00586BD4" w:rsidRPr="00964F9C" w:rsidRDefault="00586BD4" w:rsidP="00586BD4">
            <w:pPr>
              <w:spacing w:before="120"/>
              <w:jc w:val="both"/>
              <w:rPr>
                <w:i/>
                <w:iCs/>
                <w:sz w:val="22"/>
              </w:rPr>
            </w:pPr>
            <w:r w:rsidRPr="00964F9C">
              <w:rPr>
                <w:i/>
                <w:iCs/>
                <w:sz w:val="22"/>
              </w:rPr>
              <w:t>Perkančiajam subjektui atlikus EBVPD patikrinimo procedūrą, patikrinus pasiūlymus ir išrinkus galimą laimėtoją, tik jo yra prašomi dokumentai, patvirtinantys kvalifikacijos reikalavimo atitiktį.</w:t>
            </w:r>
          </w:p>
          <w:p w14:paraId="6D28C172" w14:textId="77777777" w:rsidR="00B54B91" w:rsidRPr="001E4218" w:rsidRDefault="00B54B91" w:rsidP="004D7E9D">
            <w:pPr>
              <w:autoSpaceDE w:val="0"/>
              <w:autoSpaceDN w:val="0"/>
              <w:adjustRightInd w:val="0"/>
              <w:rPr>
                <w:color w:val="000000"/>
                <w:sz w:val="22"/>
                <w:szCs w:val="22"/>
              </w:rPr>
            </w:pPr>
          </w:p>
          <w:p w14:paraId="4F922235" w14:textId="77777777" w:rsidR="00B54B91" w:rsidRPr="001E4218" w:rsidRDefault="00B54B91" w:rsidP="004D7E9D">
            <w:pPr>
              <w:autoSpaceDE w:val="0"/>
              <w:autoSpaceDN w:val="0"/>
              <w:adjustRightInd w:val="0"/>
              <w:rPr>
                <w:color w:val="000000"/>
                <w:sz w:val="22"/>
                <w:szCs w:val="22"/>
              </w:rPr>
            </w:pPr>
            <w:r w:rsidRPr="00474DBD">
              <w:rPr>
                <w:rFonts w:cstheme="minorBidi"/>
                <w:color w:val="000000"/>
                <w:sz w:val="22"/>
                <w:szCs w:val="22"/>
              </w:rPr>
              <w:t xml:space="preserve">1. Užpildytas </w:t>
            </w:r>
            <w:r w:rsidR="00DC5ED0">
              <w:rPr>
                <w:b/>
                <w:bCs/>
                <w:color w:val="0070C0"/>
                <w:sz w:val="22"/>
                <w:szCs w:val="22"/>
              </w:rPr>
              <w:t>1</w:t>
            </w:r>
            <w:r w:rsidR="000A35EE">
              <w:rPr>
                <w:b/>
                <w:bCs/>
                <w:color w:val="0070C0"/>
                <w:sz w:val="22"/>
                <w:szCs w:val="22"/>
              </w:rPr>
              <w:t>3</w:t>
            </w:r>
            <w:r w:rsidR="00DC5ED0">
              <w:rPr>
                <w:b/>
                <w:bCs/>
                <w:color w:val="0070C0"/>
                <w:sz w:val="22"/>
                <w:szCs w:val="22"/>
              </w:rPr>
              <w:t xml:space="preserve"> </w:t>
            </w:r>
            <w:r w:rsidRPr="00474DBD">
              <w:rPr>
                <w:rFonts w:cstheme="minorBidi"/>
                <w:b/>
                <w:bCs/>
                <w:color w:val="0070C0"/>
                <w:sz w:val="22"/>
                <w:szCs w:val="22"/>
              </w:rPr>
              <w:t>priedas</w:t>
            </w:r>
            <w:r w:rsidRPr="00474DBD">
              <w:rPr>
                <w:rFonts w:cstheme="minorBidi"/>
                <w:color w:val="0070C0"/>
                <w:sz w:val="22"/>
                <w:szCs w:val="22"/>
              </w:rPr>
              <w:t xml:space="preserve"> </w:t>
            </w:r>
            <w:r w:rsidRPr="00474DBD">
              <w:rPr>
                <w:rFonts w:cstheme="minorBidi"/>
                <w:color w:val="000000"/>
                <w:sz w:val="22"/>
                <w:szCs w:val="22"/>
              </w:rPr>
              <w:t xml:space="preserve">Tiekėjo siūlomų </w:t>
            </w:r>
            <w:r w:rsidRPr="00474DBD">
              <w:rPr>
                <w:rFonts w:cstheme="minorBidi"/>
                <w:color w:val="0070C0"/>
                <w:sz w:val="22"/>
                <w:szCs w:val="22"/>
              </w:rPr>
              <w:t xml:space="preserve">„Specialistų sąrašas“. </w:t>
            </w:r>
          </w:p>
          <w:p w14:paraId="34372565" w14:textId="77777777" w:rsidR="00B54B91" w:rsidRPr="001E4218" w:rsidRDefault="00B54B91" w:rsidP="00692AC1">
            <w:pPr>
              <w:autoSpaceDE w:val="0"/>
              <w:autoSpaceDN w:val="0"/>
              <w:adjustRightInd w:val="0"/>
              <w:jc w:val="both"/>
              <w:rPr>
                <w:i/>
                <w:iCs/>
                <w:color w:val="000000"/>
                <w:sz w:val="22"/>
                <w:szCs w:val="22"/>
              </w:rPr>
            </w:pPr>
            <w:r w:rsidRPr="00474DBD">
              <w:rPr>
                <w:rFonts w:cstheme="minorBidi"/>
                <w:color w:val="000000"/>
                <w:sz w:val="22"/>
                <w:szCs w:val="22"/>
              </w:rPr>
              <w:t xml:space="preserve">2.   Pateikiami siūlomų specialistų, atitinkančių Statybos </w:t>
            </w:r>
            <w:r w:rsidR="00DC5ED0" w:rsidRPr="008A0166">
              <w:rPr>
                <w:rFonts w:cstheme="minorBidi"/>
                <w:color w:val="000000"/>
                <w:sz w:val="22"/>
                <w:szCs w:val="22"/>
              </w:rPr>
              <w:t>įstatym</w:t>
            </w:r>
            <w:r w:rsidR="00DC5ED0">
              <w:rPr>
                <w:color w:val="000000"/>
                <w:sz w:val="22"/>
                <w:szCs w:val="22"/>
              </w:rPr>
              <w:t>e</w:t>
            </w:r>
            <w:r w:rsidR="00DC5ED0" w:rsidRPr="00474DBD">
              <w:rPr>
                <w:rFonts w:cstheme="minorBidi"/>
                <w:color w:val="000000"/>
                <w:sz w:val="22"/>
                <w:szCs w:val="22"/>
              </w:rPr>
              <w:t xml:space="preserve"> </w:t>
            </w:r>
            <w:r w:rsidRPr="00474DBD">
              <w:rPr>
                <w:rFonts w:cstheme="minorBidi"/>
                <w:i/>
                <w:iCs/>
                <w:color w:val="000000"/>
                <w:sz w:val="22"/>
                <w:szCs w:val="22"/>
              </w:rPr>
              <w:t xml:space="preserve">nurodytus kvalifikacijos reikalavimus, </w:t>
            </w:r>
            <w:r w:rsidR="00AB2A94" w:rsidRPr="008A0166">
              <w:rPr>
                <w:rFonts w:cstheme="minorBidi"/>
                <w:i/>
                <w:iCs/>
                <w:color w:val="000000"/>
                <w:sz w:val="22"/>
                <w:szCs w:val="22"/>
              </w:rPr>
              <w:t xml:space="preserve">atestatų,  Statybos sektoriaus vystymo agentūros (SSVA) išduotų </w:t>
            </w:r>
            <w:r w:rsidR="00AB2A94" w:rsidRPr="00964F9C">
              <w:rPr>
                <w:color w:val="000000"/>
              </w:rPr>
              <w:t xml:space="preserve"> </w:t>
            </w:r>
            <w:r w:rsidR="00AB2A94" w:rsidRPr="00474DBD">
              <w:rPr>
                <w:rFonts w:cstheme="minorBidi"/>
                <w:i/>
                <w:iCs/>
                <w:color w:val="000000"/>
                <w:sz w:val="22"/>
                <w:szCs w:val="22"/>
              </w:rPr>
              <w:t>Lietuvos Respublikos ir (ar) trečiųjų valstybių piliečiams</w:t>
            </w:r>
            <w:r w:rsidR="00AB2A94" w:rsidRPr="00CB5862">
              <w:rPr>
                <w:rFonts w:cstheme="minorBidi"/>
                <w:i/>
                <w:iCs/>
                <w:color w:val="000000"/>
                <w:sz w:val="22"/>
                <w:szCs w:val="22"/>
              </w:rPr>
              <w:t xml:space="preserve">, numeriai </w:t>
            </w:r>
            <w:r w:rsidRPr="00D933CA">
              <w:rPr>
                <w:rFonts w:cstheme="minorBidi"/>
                <w:i/>
                <w:iCs/>
                <w:color w:val="000000"/>
                <w:sz w:val="22"/>
                <w:szCs w:val="22"/>
              </w:rPr>
              <w:t>(arba teisės pripažinimo dokumentai</w:t>
            </w:r>
            <w:r w:rsidR="00586BD4" w:rsidRPr="008A0166">
              <w:rPr>
                <w:rFonts w:cstheme="minorBidi"/>
                <w:i/>
                <w:iCs/>
                <w:color w:val="000000"/>
                <w:sz w:val="22"/>
                <w:szCs w:val="22"/>
              </w:rPr>
              <w:t xml:space="preserve">, jei specialistas yra iš  Europos Sąjungos </w:t>
            </w:r>
            <w:r w:rsidR="00586BD4" w:rsidRPr="008A0166">
              <w:rPr>
                <w:rFonts w:cstheme="minorBidi"/>
                <w:i/>
                <w:iCs/>
                <w:color w:val="000000"/>
                <w:sz w:val="22"/>
                <w:szCs w:val="22"/>
              </w:rPr>
              <w:lastRenderedPageBreak/>
              <w:t xml:space="preserve">valstybių narių, Šveicarijos Konfederacijos arba valstybių, pasirašiusių Europos ekonominės erdvės sutartį* </w:t>
            </w:r>
            <w:r w:rsidRPr="008A0166">
              <w:rPr>
                <w:rFonts w:cstheme="minorBidi"/>
                <w:i/>
                <w:iCs/>
                <w:color w:val="000000"/>
                <w:sz w:val="22"/>
                <w:szCs w:val="22"/>
              </w:rPr>
              <w:t xml:space="preserve">). </w:t>
            </w:r>
            <w:r w:rsidR="00AB2A94" w:rsidRPr="008A0166">
              <w:rPr>
                <w:rFonts w:cstheme="minorBidi"/>
                <w:i/>
                <w:iCs/>
                <w:color w:val="000000"/>
                <w:sz w:val="22"/>
                <w:szCs w:val="22"/>
              </w:rPr>
              <w:t xml:space="preserve">Pirkimo vykdytojas savarankiškai patikrins atestatų, skelbiamų SSVA interneto svetainėje:  </w:t>
            </w:r>
            <w:r w:rsidR="00AB2A94" w:rsidRPr="00964F9C">
              <w:t xml:space="preserve"> </w:t>
            </w:r>
            <w:r w:rsidR="00AB2A94" w:rsidRPr="00474DBD">
              <w:rPr>
                <w:rFonts w:cstheme="minorBidi"/>
                <w:i/>
                <w:iCs/>
                <w:color w:val="000000"/>
                <w:sz w:val="22"/>
                <w:szCs w:val="22"/>
              </w:rPr>
              <w:t>https://is.ssva.lt/public/certificates/persons  turinį.</w:t>
            </w:r>
          </w:p>
          <w:p w14:paraId="42A25AE0" w14:textId="77777777" w:rsidR="00586BD4" w:rsidRPr="001E4218" w:rsidRDefault="00B31AEB" w:rsidP="00586BD4">
            <w:pPr>
              <w:tabs>
                <w:tab w:val="left" w:pos="288"/>
              </w:tabs>
              <w:snapToGrid w:val="0"/>
              <w:spacing w:before="60"/>
              <w:jc w:val="both"/>
              <w:rPr>
                <w:i/>
                <w:sz w:val="24"/>
                <w:szCs w:val="24"/>
              </w:rPr>
            </w:pPr>
            <w:r w:rsidRPr="00964F9C">
              <w:t xml:space="preserve"> </w:t>
            </w:r>
            <w:r w:rsidRPr="001E4218">
              <w:rPr>
                <w:sz w:val="22"/>
                <w:szCs w:val="22"/>
              </w:rPr>
              <w:t>Tas pats asmuo gali būti siūlomas kelioms pozicijoms, jeigu jis atitinka toms pozicijoms keliamus kvalifikacijos reikalavimus</w:t>
            </w:r>
          </w:p>
          <w:p w14:paraId="69850C47" w14:textId="77777777" w:rsidR="00586BD4" w:rsidRPr="001E4218" w:rsidRDefault="00586BD4" w:rsidP="004D7E9D">
            <w:pPr>
              <w:autoSpaceDE w:val="0"/>
              <w:autoSpaceDN w:val="0"/>
              <w:adjustRightInd w:val="0"/>
              <w:rPr>
                <w:b/>
                <w:bCs/>
                <w:i/>
                <w:iCs/>
                <w:color w:val="000000"/>
                <w:sz w:val="22"/>
                <w:szCs w:val="22"/>
              </w:rPr>
            </w:pPr>
          </w:p>
          <w:p w14:paraId="3034F5E2" w14:textId="77777777" w:rsidR="00B54B91" w:rsidRPr="001E4218" w:rsidRDefault="00B54B91" w:rsidP="001E4218">
            <w:pPr>
              <w:autoSpaceDE w:val="0"/>
              <w:autoSpaceDN w:val="0"/>
              <w:adjustRightInd w:val="0"/>
              <w:jc w:val="both"/>
              <w:rPr>
                <w:color w:val="000000"/>
                <w:sz w:val="22"/>
                <w:szCs w:val="22"/>
                <w:lang w:val="en-US"/>
              </w:rPr>
            </w:pPr>
            <w:r w:rsidRPr="00474DBD">
              <w:rPr>
                <w:rFonts w:cstheme="minorBidi"/>
                <w:color w:val="000000"/>
                <w:sz w:val="22"/>
                <w:szCs w:val="22"/>
              </w:rPr>
              <w:t>Tinkam</w:t>
            </w:r>
            <w:r w:rsidR="002F58DA" w:rsidRPr="00474DBD">
              <w:rPr>
                <w:rFonts w:cstheme="minorBidi"/>
                <w:color w:val="000000"/>
                <w:sz w:val="22"/>
                <w:szCs w:val="22"/>
              </w:rPr>
              <w:t>ais</w:t>
            </w:r>
            <w:r w:rsidRPr="00474DBD">
              <w:rPr>
                <w:rFonts w:cstheme="minorBidi"/>
                <w:color w:val="000000"/>
                <w:sz w:val="22"/>
                <w:szCs w:val="22"/>
              </w:rPr>
              <w:t xml:space="preserve"> specialist</w:t>
            </w:r>
            <w:r w:rsidR="002F58DA" w:rsidRPr="00474DBD">
              <w:rPr>
                <w:rFonts w:cstheme="minorBidi"/>
                <w:color w:val="000000"/>
                <w:sz w:val="22"/>
                <w:szCs w:val="22"/>
              </w:rPr>
              <w:t>ais</w:t>
            </w:r>
            <w:r w:rsidRPr="00474DBD">
              <w:rPr>
                <w:rFonts w:cstheme="minorBidi"/>
                <w:color w:val="000000"/>
                <w:sz w:val="22"/>
                <w:szCs w:val="22"/>
              </w:rPr>
              <w:t xml:space="preserve"> bus laikom</w:t>
            </w:r>
            <w:r w:rsidR="002F58DA" w:rsidRPr="00474DBD">
              <w:rPr>
                <w:rFonts w:cstheme="minorBidi"/>
                <w:color w:val="000000"/>
                <w:sz w:val="22"/>
                <w:szCs w:val="22"/>
              </w:rPr>
              <w:t>i</w:t>
            </w:r>
            <w:r w:rsidRPr="00474DBD">
              <w:rPr>
                <w:rFonts w:cstheme="minorBidi"/>
                <w:color w:val="000000"/>
                <w:sz w:val="22"/>
                <w:szCs w:val="22"/>
              </w:rPr>
              <w:t xml:space="preserve"> ir statinio </w:t>
            </w:r>
            <w:r w:rsidR="002F58DA" w:rsidRPr="00CB5862">
              <w:rPr>
                <w:rFonts w:cstheme="minorBidi"/>
                <w:color w:val="000000"/>
                <w:sz w:val="22"/>
                <w:szCs w:val="22"/>
              </w:rPr>
              <w:t xml:space="preserve">statybos </w:t>
            </w:r>
            <w:r w:rsidRPr="00CB5862">
              <w:rPr>
                <w:rFonts w:cstheme="minorBidi"/>
                <w:color w:val="000000"/>
                <w:sz w:val="22"/>
                <w:szCs w:val="22"/>
              </w:rPr>
              <w:t>vadovas</w:t>
            </w:r>
            <w:r w:rsidR="002F58DA" w:rsidRPr="00D933CA">
              <w:rPr>
                <w:rFonts w:cstheme="minorBidi"/>
                <w:color w:val="000000"/>
                <w:sz w:val="22"/>
                <w:szCs w:val="22"/>
              </w:rPr>
              <w:t>/projekto vadovas</w:t>
            </w:r>
            <w:r w:rsidRPr="008A0166">
              <w:rPr>
                <w:rFonts w:cstheme="minorBidi"/>
                <w:color w:val="000000"/>
                <w:sz w:val="22"/>
                <w:szCs w:val="22"/>
              </w:rPr>
              <w:t>, turin</w:t>
            </w:r>
            <w:r w:rsidR="002F58DA" w:rsidRPr="008A0166">
              <w:rPr>
                <w:rFonts w:cstheme="minorBidi"/>
                <w:color w:val="000000"/>
                <w:sz w:val="22"/>
                <w:szCs w:val="22"/>
              </w:rPr>
              <w:t>ys</w:t>
            </w:r>
            <w:r w:rsidRPr="008A0166">
              <w:rPr>
                <w:rFonts w:cstheme="minorBidi"/>
                <w:color w:val="000000"/>
                <w:sz w:val="22"/>
                <w:szCs w:val="22"/>
              </w:rPr>
              <w:t xml:space="preserve"> teisę eiti ypatingojo  statinio statybos vadovo</w:t>
            </w:r>
            <w:r w:rsidR="002F58DA" w:rsidRPr="008A0166">
              <w:rPr>
                <w:rFonts w:cstheme="minorBidi"/>
                <w:color w:val="000000"/>
                <w:sz w:val="22"/>
                <w:szCs w:val="22"/>
              </w:rPr>
              <w:t>/projekto vadovo</w:t>
            </w:r>
            <w:r w:rsidRPr="008A0166">
              <w:rPr>
                <w:rFonts w:cstheme="minorBidi"/>
                <w:color w:val="000000"/>
                <w:sz w:val="22"/>
                <w:szCs w:val="22"/>
              </w:rPr>
              <w:t xml:space="preserve"> pareigas, pateikiant atitinkamą kvalifikacijos atestatą.</w:t>
            </w:r>
          </w:p>
          <w:p w14:paraId="7AC99CC4" w14:textId="77777777" w:rsidR="00B54B91" w:rsidRPr="001E4218" w:rsidRDefault="009736B1" w:rsidP="001E4218">
            <w:pPr>
              <w:autoSpaceDE w:val="0"/>
              <w:autoSpaceDN w:val="0"/>
              <w:adjustRightInd w:val="0"/>
              <w:jc w:val="both"/>
              <w:rPr>
                <w:color w:val="000000"/>
                <w:sz w:val="22"/>
                <w:szCs w:val="22"/>
              </w:rPr>
            </w:pPr>
            <w:r w:rsidRPr="00474DBD">
              <w:rPr>
                <w:rFonts w:cstheme="minorBidi"/>
                <w:color w:val="000000"/>
                <w:sz w:val="22"/>
                <w:szCs w:val="22"/>
              </w:rPr>
              <w:t>Jei kvalifikacijos dokumente yra nurodyta visa</w:t>
            </w:r>
            <w:r w:rsidR="002F58DA" w:rsidRPr="00CB5862">
              <w:rPr>
                <w:rFonts w:cstheme="minorBidi"/>
                <w:color w:val="000000"/>
                <w:sz w:val="22"/>
                <w:szCs w:val="22"/>
              </w:rPr>
              <w:t xml:space="preserve"> </w:t>
            </w:r>
            <w:r w:rsidRPr="00CB5862">
              <w:rPr>
                <w:rFonts w:cstheme="minorBidi"/>
                <w:color w:val="000000"/>
                <w:sz w:val="22"/>
                <w:szCs w:val="22"/>
              </w:rPr>
              <w:t xml:space="preserve">reikalaujama inžinerinių statinių grupė </w:t>
            </w:r>
            <w:r w:rsidRPr="00D933CA">
              <w:rPr>
                <w:rFonts w:cstheme="minorBidi"/>
                <w:color w:val="000000"/>
                <w:sz w:val="22"/>
                <w:szCs w:val="22"/>
              </w:rPr>
              <w:t>(neišskirti / nenurodyti pogrupiai</w:t>
            </w:r>
            <w:r w:rsidR="00B31AEB" w:rsidRPr="008A0166">
              <w:rPr>
                <w:rFonts w:cstheme="minorBidi"/>
                <w:color w:val="000000"/>
                <w:sz w:val="22"/>
                <w:szCs w:val="22"/>
              </w:rPr>
              <w:t xml:space="preserve"> (paskirtis) ar pavadinimas</w:t>
            </w:r>
            <w:r w:rsidRPr="008A0166">
              <w:rPr>
                <w:rFonts w:cstheme="minorBidi"/>
                <w:color w:val="000000"/>
                <w:sz w:val="22"/>
                <w:szCs w:val="22"/>
              </w:rPr>
              <w:t>) arba nurodytas konkretus pogrupis,</w:t>
            </w:r>
            <w:r w:rsidR="00DC5ED0">
              <w:rPr>
                <w:color w:val="000000"/>
                <w:sz w:val="22"/>
                <w:szCs w:val="22"/>
              </w:rPr>
              <w:t xml:space="preserve"> </w:t>
            </w:r>
            <w:r w:rsidRPr="00474DBD">
              <w:rPr>
                <w:rFonts w:cstheme="minorBidi"/>
                <w:color w:val="000000"/>
                <w:sz w:val="22"/>
                <w:szCs w:val="22"/>
              </w:rPr>
              <w:t>atitinkantis nurodytą kvalifikacijos reikalavime, – tokie kvalifikacijos dokumentai yra tinkami.</w:t>
            </w:r>
          </w:p>
          <w:p w14:paraId="238FF7DA" w14:textId="77777777" w:rsidR="00B54B91" w:rsidRPr="00964F9C" w:rsidRDefault="00586BD4" w:rsidP="004D7E9D">
            <w:pPr>
              <w:autoSpaceDE w:val="0"/>
              <w:autoSpaceDN w:val="0"/>
              <w:adjustRightInd w:val="0"/>
              <w:jc w:val="both"/>
              <w:rPr>
                <w:b/>
                <w:bCs/>
                <w:color w:val="000000"/>
                <w:sz w:val="22"/>
                <w:szCs w:val="22"/>
              </w:rPr>
            </w:pPr>
            <w:r w:rsidRPr="00964F9C">
              <w:rPr>
                <w:i/>
                <w:iCs/>
                <w:color w:val="000000"/>
                <w:sz w:val="22"/>
                <w:szCs w:val="22"/>
              </w:rPr>
              <w:t>*Jeigu</w:t>
            </w:r>
            <w:r w:rsidRPr="00964F9C">
              <w:rPr>
                <w:i/>
                <w:color w:val="000000"/>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w:t>
            </w:r>
            <w:r w:rsidRPr="00964F9C">
              <w:rPr>
                <w:b/>
                <w:bCs/>
                <w:i/>
                <w:color w:val="000000"/>
                <w:sz w:val="22"/>
                <w:szCs w:val="22"/>
              </w:rPr>
              <w:t xml:space="preserve"> </w:t>
            </w:r>
            <w:r w:rsidRPr="00964F9C">
              <w:rPr>
                <w:i/>
                <w:color w:val="000000"/>
                <w:sz w:val="22"/>
                <w:szCs w:val="22"/>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w:t>
            </w:r>
            <w:r w:rsidR="00AB2A94" w:rsidRPr="00964F9C">
              <w:t xml:space="preserve"> neatitinka kvalifikacijos reikalavimo</w:t>
            </w:r>
            <w:r w:rsidR="00AB2A94" w:rsidRPr="00964F9C" w:rsidDel="00AB2A94">
              <w:rPr>
                <w:i/>
                <w:color w:val="000000"/>
                <w:sz w:val="22"/>
                <w:szCs w:val="22"/>
              </w:rPr>
              <w:t xml:space="preserve"> </w:t>
            </w:r>
            <w:r w:rsidRPr="00964F9C">
              <w:rPr>
                <w:i/>
                <w:color w:val="000000"/>
                <w:sz w:val="22"/>
                <w:szCs w:val="22"/>
              </w:rPr>
              <w:t>.</w:t>
            </w:r>
          </w:p>
        </w:tc>
        <w:tc>
          <w:tcPr>
            <w:tcW w:w="1279" w:type="pct"/>
            <w:vMerge w:val="restart"/>
            <w:tcBorders>
              <w:top w:val="single" w:sz="4" w:space="0" w:color="000000" w:themeColor="text1"/>
              <w:left w:val="single" w:sz="4" w:space="0" w:color="auto"/>
              <w:right w:val="single" w:sz="4" w:space="0" w:color="000000" w:themeColor="text1"/>
            </w:tcBorders>
          </w:tcPr>
          <w:p w14:paraId="6524285B"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lastRenderedPageBreak/>
              <w:t>Jeigu pasiūlymą teikia ūkio subjektų grupė – reikalavimą turi atitikti ūkio subjektų grupės nario (-</w:t>
            </w:r>
            <w:proofErr w:type="spellStart"/>
            <w:r w:rsidRPr="00474DBD">
              <w:rPr>
                <w:rFonts w:cstheme="minorBidi"/>
                <w:iCs/>
                <w:color w:val="000000"/>
                <w:sz w:val="22"/>
                <w:szCs w:val="22"/>
              </w:rPr>
              <w:t>ių</w:t>
            </w:r>
            <w:proofErr w:type="spellEnd"/>
            <w:r w:rsidRPr="00474DBD">
              <w:rPr>
                <w:rFonts w:cstheme="minorBidi"/>
                <w:iCs/>
                <w:color w:val="000000"/>
                <w:sz w:val="22"/>
                <w:szCs w:val="22"/>
              </w:rPr>
              <w:t>) specialistai, atsižvelgiant į jų prisiimamus įsipareigojimus</w:t>
            </w:r>
            <w:r w:rsidRPr="00D933CA">
              <w:rPr>
                <w:rFonts w:cstheme="minorBidi"/>
                <w:iCs/>
                <w:color w:val="000000"/>
                <w:sz w:val="22"/>
                <w:szCs w:val="22"/>
              </w:rPr>
              <w:t xml:space="preserve"> pirkimo sutarčiai vykdyti;</w:t>
            </w:r>
          </w:p>
          <w:p w14:paraId="372D13CF" w14:textId="77777777" w:rsidR="00B54B91" w:rsidRPr="001E4218" w:rsidRDefault="00B54B91" w:rsidP="004D7E9D">
            <w:pPr>
              <w:autoSpaceDE w:val="0"/>
              <w:autoSpaceDN w:val="0"/>
              <w:adjustRightInd w:val="0"/>
              <w:jc w:val="both"/>
              <w:rPr>
                <w:color w:val="000000"/>
                <w:sz w:val="22"/>
                <w:szCs w:val="22"/>
              </w:rPr>
            </w:pPr>
            <w:r w:rsidRPr="00474DBD">
              <w:rPr>
                <w:rFonts w:cstheme="minorBidi"/>
                <w:color w:val="000000"/>
                <w:sz w:val="22"/>
                <w:szCs w:val="22"/>
              </w:rPr>
              <w:t>Tiekėjas gali remtis kitų ūkio subjektų pajėgumais tik tuo atveju, jeigu tie subjektai (jų darbuotojai) patys vykdys tą pirkimo sutarties dalį, kuriai reikia jų turimų pajėgumų;</w:t>
            </w:r>
          </w:p>
          <w:p w14:paraId="575DC37D"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lastRenderedPageBreak/>
              <w:t>Subtiekėjai – jei tiekėjas (jo pasitelkiami specia</w:t>
            </w:r>
            <w:r w:rsidRPr="00CB5862">
              <w:rPr>
                <w:rFonts w:cstheme="minorBidi"/>
                <w:iCs/>
                <w:color w:val="000000"/>
                <w:sz w:val="22"/>
                <w:szCs w:val="22"/>
              </w:rPr>
              <w:t>listai) pats atitinka nustatytą reikalavimą, tačiau ketina pasitelkti subtiekėjus (jo specialistus), subtiekėjų specialistai privalo atitikti nustatytus</w:t>
            </w:r>
            <w:r w:rsidRPr="00D933CA">
              <w:rPr>
                <w:rFonts w:cstheme="minorBidi"/>
                <w:b/>
                <w:bCs/>
                <w:iCs/>
                <w:color w:val="000000"/>
                <w:sz w:val="22"/>
                <w:szCs w:val="22"/>
              </w:rPr>
              <w:t xml:space="preserve"> </w:t>
            </w:r>
            <w:r w:rsidRPr="008A0166">
              <w:rPr>
                <w:rFonts w:cstheme="minorBidi"/>
                <w:iCs/>
                <w:color w:val="000000"/>
                <w:sz w:val="22"/>
                <w:szCs w:val="22"/>
              </w:rPr>
              <w:t xml:space="preserve">reikalavimus, </w:t>
            </w:r>
            <w:r w:rsidRPr="008A0166">
              <w:rPr>
                <w:rFonts w:cstheme="minorBidi"/>
                <w:color w:val="000000"/>
                <w:sz w:val="22"/>
                <w:szCs w:val="22"/>
              </w:rPr>
              <w:t>jeigu subtiekėjai (jų darbuotojai) patys vykdys tą pirkimo sutarties dalį, kuriai reikia nustatytos kvalifikacijos</w:t>
            </w:r>
            <w:r w:rsidRPr="008A0166">
              <w:rPr>
                <w:rFonts w:cstheme="minorBidi"/>
                <w:iCs/>
                <w:color w:val="000000"/>
                <w:sz w:val="22"/>
                <w:szCs w:val="22"/>
              </w:rPr>
              <w:t>.</w:t>
            </w:r>
          </w:p>
          <w:p w14:paraId="432183B4" w14:textId="77777777" w:rsidR="00B54B91" w:rsidRPr="00964F9C" w:rsidRDefault="00B54B91" w:rsidP="004D7E9D">
            <w:pPr>
              <w:autoSpaceDE w:val="0"/>
              <w:autoSpaceDN w:val="0"/>
              <w:adjustRightInd w:val="0"/>
              <w:jc w:val="both"/>
              <w:rPr>
                <w:b/>
                <w:bCs/>
                <w:color w:val="000000"/>
                <w:sz w:val="22"/>
                <w:szCs w:val="22"/>
              </w:rPr>
            </w:pPr>
            <w:r w:rsidRPr="00474DBD">
              <w:rPr>
                <w:rFonts w:cstheme="minorBidi"/>
                <w:iCs/>
                <w:color w:val="000000"/>
                <w:sz w:val="22"/>
                <w:szCs w:val="22"/>
              </w:rPr>
              <w:t>Tuo atveju jei siūlomas</w:t>
            </w:r>
          </w:p>
          <w:p w14:paraId="77C65C71"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t xml:space="preserve"> specialistas (specialistai) dirba kitoje įmonėje (ne tiekėjo ar ūkio subjekto, kurio pajėgumais tiekėjas remiasi, įmonėje), pateikiamas tokio specialisto – </w:t>
            </w:r>
            <w:proofErr w:type="spellStart"/>
            <w:r w:rsidRPr="00474DBD">
              <w:rPr>
                <w:rFonts w:cstheme="minorBidi"/>
                <w:iCs/>
                <w:color w:val="000000"/>
                <w:sz w:val="22"/>
                <w:szCs w:val="22"/>
              </w:rPr>
              <w:t>kvazisubtiekėjo</w:t>
            </w:r>
            <w:proofErr w:type="spellEnd"/>
            <w:r w:rsidRPr="00474DBD">
              <w:rPr>
                <w:rFonts w:cstheme="minorBidi"/>
                <w:iCs/>
                <w:color w:val="000000"/>
                <w:sz w:val="22"/>
                <w:szCs w:val="22"/>
              </w:rPr>
              <w:t xml:space="preserve"> sutikimas</w:t>
            </w:r>
            <w:r w:rsidR="00586BD4" w:rsidRPr="00CB5862">
              <w:rPr>
                <w:rFonts w:cstheme="minorBidi"/>
                <w:iCs/>
                <w:color w:val="000000"/>
                <w:sz w:val="22"/>
                <w:szCs w:val="22"/>
              </w:rPr>
              <w:t>/susitarimas</w:t>
            </w:r>
            <w:r w:rsidRPr="00CB5862">
              <w:rPr>
                <w:rFonts w:cstheme="minorBidi"/>
                <w:iCs/>
                <w:color w:val="000000"/>
                <w:sz w:val="22"/>
                <w:szCs w:val="22"/>
              </w:rPr>
              <w:t xml:space="preserve"> teikti sutartyje nurodytas paslaugas visą pirkimo sutarties g</w:t>
            </w:r>
            <w:r w:rsidRPr="00D933CA">
              <w:rPr>
                <w:rFonts w:cstheme="minorBidi"/>
                <w:iCs/>
                <w:color w:val="000000"/>
                <w:sz w:val="22"/>
                <w:szCs w:val="22"/>
              </w:rPr>
              <w:t>aliojimo laiką su patvirtinimu, kad jis pirkimo laimėjimo atveju bus įdarbintas tiekėjo ar ūkio subjekto, kurio pajėgumais tiekėjas remiasi įmonėje (tuo atveju, jei šis specialistas nesiūlomas kaip ūkio subjektas, kurio pajėgumais tiekėjas remiasi).  Patei</w:t>
            </w:r>
            <w:r w:rsidRPr="008A0166">
              <w:rPr>
                <w:rFonts w:cstheme="minorBidi"/>
                <w:iCs/>
                <w:color w:val="000000"/>
                <w:sz w:val="22"/>
                <w:szCs w:val="22"/>
              </w:rPr>
              <w:t>kiamos dokumentų kopijos.</w:t>
            </w:r>
          </w:p>
          <w:p w14:paraId="0FD542E8" w14:textId="77777777" w:rsidR="00B54B91" w:rsidRPr="00964F9C" w:rsidRDefault="00B54B91" w:rsidP="00E55EC6">
            <w:pPr>
              <w:autoSpaceDE w:val="0"/>
              <w:autoSpaceDN w:val="0"/>
              <w:adjustRightInd w:val="0"/>
              <w:jc w:val="both"/>
              <w:rPr>
                <w:b/>
                <w:bCs/>
                <w:color w:val="000000"/>
                <w:sz w:val="22"/>
                <w:szCs w:val="22"/>
              </w:rPr>
            </w:pPr>
          </w:p>
        </w:tc>
      </w:tr>
      <w:tr w:rsidR="00B54B91" w:rsidRPr="00964F9C" w14:paraId="4636270C"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88130" w14:textId="77777777" w:rsidR="00B54B91" w:rsidRPr="00964F9C" w:rsidRDefault="00B54B91" w:rsidP="004D7E9D">
            <w:pPr>
              <w:rPr>
                <w:rFonts w:eastAsiaTheme="minorHAnsi"/>
                <w:sz w:val="22"/>
                <w:szCs w:val="22"/>
              </w:rPr>
            </w:pPr>
            <w:r w:rsidRPr="00474DBD">
              <w:rPr>
                <w:rFonts w:eastAsiaTheme="minorHAnsi" w:cstheme="minorBidi"/>
              </w:rPr>
              <w:lastRenderedPageBreak/>
              <w:t>3.3.</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43E0CDC1" w14:textId="77777777" w:rsidR="00093DC1" w:rsidRPr="001E4218" w:rsidRDefault="00B54B91" w:rsidP="00093DC1">
            <w:pPr>
              <w:tabs>
                <w:tab w:val="left" w:pos="535"/>
              </w:tabs>
              <w:snapToGrid w:val="0"/>
              <w:spacing w:line="100" w:lineRule="atLeast"/>
              <w:jc w:val="both"/>
              <w:rPr>
                <w:bCs/>
                <w:sz w:val="22"/>
                <w:szCs w:val="22"/>
                <w:lang w:eastAsia="ar-SA"/>
              </w:rPr>
            </w:pPr>
            <w:bookmarkStart w:id="67" w:name="_Hlk219875441"/>
            <w:r w:rsidRPr="00474DBD">
              <w:rPr>
                <w:rFonts w:cstheme="minorBidi"/>
                <w:bCs/>
                <w:sz w:val="22"/>
                <w:szCs w:val="22"/>
                <w:lang w:eastAsia="ar-SA"/>
              </w:rPr>
              <w:t xml:space="preserve">Tiekėjas privalo turėti </w:t>
            </w:r>
            <w:r w:rsidR="002A504A" w:rsidRPr="00CB5862">
              <w:rPr>
                <w:rFonts w:cstheme="minorBidi"/>
                <w:bCs/>
                <w:sz w:val="22"/>
                <w:szCs w:val="22"/>
                <w:lang w:eastAsia="ar-SA"/>
              </w:rPr>
              <w:t xml:space="preserve">arba galimybę pasitelkti </w:t>
            </w:r>
            <w:r w:rsidR="00093DC1" w:rsidRPr="00CB5862">
              <w:rPr>
                <w:rFonts w:cstheme="minorBidi"/>
                <w:bCs/>
                <w:sz w:val="22"/>
                <w:szCs w:val="22"/>
                <w:lang w:eastAsia="ar-SA"/>
              </w:rPr>
              <w:t xml:space="preserve"> bent 1 specialistą:</w:t>
            </w:r>
          </w:p>
          <w:p w14:paraId="22422B40" w14:textId="77777777" w:rsidR="00093DC1" w:rsidRPr="001E4218" w:rsidRDefault="00093DC1" w:rsidP="00093DC1">
            <w:pPr>
              <w:tabs>
                <w:tab w:val="left" w:pos="535"/>
              </w:tabs>
              <w:snapToGrid w:val="0"/>
              <w:spacing w:line="100" w:lineRule="atLeast"/>
              <w:jc w:val="both"/>
              <w:rPr>
                <w:bCs/>
                <w:sz w:val="22"/>
                <w:szCs w:val="22"/>
                <w:lang w:eastAsia="ar-SA"/>
              </w:rPr>
            </w:pPr>
            <w:r w:rsidRPr="00474DBD">
              <w:rPr>
                <w:rFonts w:cstheme="minorBidi"/>
                <w:bCs/>
                <w:sz w:val="22"/>
                <w:szCs w:val="22"/>
                <w:lang w:eastAsia="ar-SA"/>
              </w:rPr>
              <w:lastRenderedPageBreak/>
              <w:t>1.</w:t>
            </w:r>
            <w:r w:rsidRPr="00474DBD" w:rsidDel="00C10B64">
              <w:rPr>
                <w:rFonts w:cstheme="minorBidi"/>
                <w:bCs/>
                <w:sz w:val="22"/>
                <w:szCs w:val="22"/>
                <w:lang w:eastAsia="ar-SA"/>
              </w:rPr>
              <w:t xml:space="preserve"> </w:t>
            </w:r>
            <w:r w:rsidRPr="00474DBD">
              <w:rPr>
                <w:rFonts w:cstheme="minorBidi"/>
                <w:bCs/>
                <w:sz w:val="22"/>
                <w:szCs w:val="22"/>
                <w:lang w:eastAsia="ar-SA"/>
              </w:rPr>
              <w:t xml:space="preserve">geodezininką, turintį teisę verstis veikla, kuri būtina sutarčiai įgyvendinti: </w:t>
            </w:r>
          </w:p>
          <w:p w14:paraId="5F81EA53" w14:textId="77777777" w:rsidR="00093DC1" w:rsidRPr="001E4218" w:rsidRDefault="00093DC1" w:rsidP="00093DC1">
            <w:pPr>
              <w:autoSpaceDE w:val="0"/>
              <w:autoSpaceDN w:val="0"/>
              <w:adjustRightInd w:val="0"/>
              <w:jc w:val="both"/>
              <w:rPr>
                <w:bCs/>
                <w:sz w:val="22"/>
                <w:szCs w:val="22"/>
                <w:lang w:eastAsia="ar-SA"/>
              </w:rPr>
            </w:pPr>
            <w:r w:rsidRPr="00474DBD">
              <w:rPr>
                <w:rFonts w:cstheme="minorBidi"/>
                <w:bCs/>
                <w:sz w:val="22"/>
                <w:szCs w:val="22"/>
                <w:lang w:eastAsia="ar-SA"/>
              </w:rPr>
              <w:t xml:space="preserve"> geodezijos ir kartografijos paslaugos;</w:t>
            </w:r>
          </w:p>
          <w:p w14:paraId="16075536" w14:textId="77777777" w:rsidR="00B54B91" w:rsidRPr="00964F9C" w:rsidRDefault="00093DC1" w:rsidP="004D7E9D">
            <w:pPr>
              <w:autoSpaceDE w:val="0"/>
              <w:autoSpaceDN w:val="0"/>
              <w:adjustRightInd w:val="0"/>
              <w:jc w:val="both"/>
              <w:rPr>
                <w:b/>
                <w:bCs/>
                <w:color w:val="000000"/>
                <w:sz w:val="22"/>
                <w:szCs w:val="22"/>
              </w:rPr>
            </w:pPr>
            <w:r w:rsidRPr="00964F9C">
              <w:rPr>
                <w:bCs/>
                <w:sz w:val="22"/>
                <w:szCs w:val="22"/>
                <w:lang w:eastAsia="ar-SA"/>
              </w:rPr>
              <w:t>2.  matininką,</w:t>
            </w:r>
            <w:r w:rsidRPr="00964F9C">
              <w:rPr>
                <w:b/>
                <w:bCs/>
                <w:color w:val="000000"/>
                <w:sz w:val="22"/>
                <w:szCs w:val="22"/>
                <w:lang w:val="en-US"/>
              </w:rPr>
              <w:t xml:space="preserve"> </w:t>
            </w:r>
            <w:r w:rsidRPr="00964F9C">
              <w:t xml:space="preserve"> </w:t>
            </w:r>
            <w:r w:rsidRPr="00474DBD">
              <w:rPr>
                <w:rFonts w:cstheme="minorBidi"/>
              </w:rPr>
              <w:t xml:space="preserve">turintį </w:t>
            </w:r>
            <w:r w:rsidRPr="00964F9C">
              <w:rPr>
                <w:color w:val="000000"/>
                <w:sz w:val="22"/>
                <w:szCs w:val="22"/>
              </w:rPr>
              <w:t>teisę nustatyti nekilnojamųjų daiktų kadastro duomenis</w:t>
            </w:r>
            <w:r w:rsidRPr="00474DBD">
              <w:rPr>
                <w:rFonts w:cstheme="minorBidi"/>
                <w:color w:val="000000"/>
                <w:sz w:val="22"/>
                <w:szCs w:val="22"/>
              </w:rPr>
              <w:t>.</w:t>
            </w:r>
            <w:bookmarkEnd w:id="67"/>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325CB10A" w14:textId="77777777" w:rsidR="00B54B91" w:rsidRPr="001E4218" w:rsidRDefault="00B54B91" w:rsidP="001E4218">
            <w:pPr>
              <w:jc w:val="both"/>
              <w:rPr>
                <w:sz w:val="22"/>
              </w:rPr>
            </w:pPr>
            <w:r w:rsidRPr="00474DBD">
              <w:rPr>
                <w:rFonts w:cstheme="minorBidi"/>
                <w:sz w:val="22"/>
              </w:rPr>
              <w:lastRenderedPageBreak/>
              <w:t>Su pasiūlymu turi būti pateiktas EBVPD (</w:t>
            </w:r>
            <w:r w:rsidRPr="00474DBD">
              <w:rPr>
                <w:rFonts w:cstheme="minorBidi"/>
                <w:sz w:val="22"/>
                <w:szCs w:val="22"/>
              </w:rPr>
              <w:t xml:space="preserve">specialiųjų </w:t>
            </w:r>
            <w:r w:rsidRPr="00474DBD">
              <w:rPr>
                <w:rFonts w:eastAsia="Calibri" w:cstheme="minorBidi"/>
                <w:sz w:val="22"/>
                <w:szCs w:val="22"/>
              </w:rPr>
              <w:t>pirkimo sąlygų</w:t>
            </w:r>
            <w:r w:rsidRPr="00474DBD">
              <w:rPr>
                <w:rFonts w:cstheme="minorBidi"/>
                <w:sz w:val="22"/>
              </w:rPr>
              <w:t xml:space="preserve"> </w:t>
            </w:r>
            <w:r w:rsidRPr="00474DBD">
              <w:rPr>
                <w:rFonts w:cstheme="minorBidi"/>
                <w:color w:val="0070C0"/>
                <w:sz w:val="22"/>
              </w:rPr>
              <w:t>5 priedas</w:t>
            </w:r>
            <w:r w:rsidRPr="00474DBD">
              <w:rPr>
                <w:rFonts w:cstheme="minorBidi"/>
                <w:sz w:val="22"/>
              </w:rPr>
              <w:t>).</w:t>
            </w:r>
          </w:p>
          <w:p w14:paraId="29009DDB" w14:textId="77777777" w:rsidR="00B54B91" w:rsidRPr="001E4218" w:rsidRDefault="00B54B91" w:rsidP="001E4218">
            <w:pPr>
              <w:autoSpaceDE w:val="0"/>
              <w:autoSpaceDN w:val="0"/>
              <w:adjustRightInd w:val="0"/>
              <w:jc w:val="both"/>
              <w:rPr>
                <w:color w:val="000000"/>
                <w:sz w:val="22"/>
                <w:szCs w:val="22"/>
              </w:rPr>
            </w:pPr>
          </w:p>
          <w:p w14:paraId="17B4B081" w14:textId="29B80766" w:rsidR="00093DC1" w:rsidRDefault="00093DC1" w:rsidP="001E4218">
            <w:pPr>
              <w:autoSpaceDE w:val="0"/>
              <w:autoSpaceDN w:val="0"/>
              <w:adjustRightInd w:val="0"/>
              <w:jc w:val="both"/>
              <w:rPr>
                <w:rFonts w:cstheme="minorBidi"/>
                <w:color w:val="000000"/>
                <w:sz w:val="22"/>
                <w:szCs w:val="22"/>
              </w:rPr>
            </w:pPr>
            <w:r w:rsidRPr="00474DBD">
              <w:rPr>
                <w:rFonts w:cstheme="minorBidi"/>
                <w:color w:val="000000"/>
                <w:sz w:val="22"/>
                <w:szCs w:val="22"/>
              </w:rPr>
              <w:lastRenderedPageBreak/>
              <w:t xml:space="preserve">Pateikiamas užpildytas </w:t>
            </w:r>
            <w:r w:rsidRPr="00474DBD">
              <w:rPr>
                <w:rFonts w:cstheme="minorBidi"/>
                <w:color w:val="0070C0"/>
                <w:sz w:val="22"/>
                <w:szCs w:val="22"/>
              </w:rPr>
              <w:t>1</w:t>
            </w:r>
            <w:r w:rsidR="00431CD0">
              <w:rPr>
                <w:rFonts w:cstheme="minorBidi"/>
                <w:color w:val="0070C0"/>
                <w:sz w:val="22"/>
                <w:szCs w:val="22"/>
              </w:rPr>
              <w:t>3</w:t>
            </w:r>
            <w:r w:rsidRPr="00474DBD">
              <w:rPr>
                <w:rFonts w:cstheme="minorBidi"/>
                <w:color w:val="0070C0"/>
                <w:sz w:val="22"/>
                <w:szCs w:val="22"/>
              </w:rPr>
              <w:t xml:space="preserve"> priedas „Specialistų sąrašas“ </w:t>
            </w:r>
            <w:r w:rsidRPr="00CB5862">
              <w:rPr>
                <w:rFonts w:cstheme="minorBidi"/>
                <w:color w:val="000000"/>
                <w:sz w:val="22"/>
                <w:szCs w:val="22"/>
              </w:rPr>
              <w:t xml:space="preserve">ir tiekėjo siūlomo specialisto matininko ir geodezininko </w:t>
            </w:r>
            <w:r w:rsidRPr="00D933CA">
              <w:rPr>
                <w:rFonts w:cstheme="minorBidi"/>
                <w:color w:val="000000"/>
                <w:sz w:val="22"/>
                <w:szCs w:val="22"/>
              </w:rPr>
              <w:t>kvalifikacin</w:t>
            </w:r>
            <w:r w:rsidRPr="008A0166">
              <w:rPr>
                <w:rFonts w:cstheme="minorBidi"/>
                <w:color w:val="000000"/>
                <w:sz w:val="22"/>
                <w:szCs w:val="22"/>
              </w:rPr>
              <w:t>io(-</w:t>
            </w:r>
            <w:proofErr w:type="spellStart"/>
            <w:r w:rsidRPr="008A0166">
              <w:rPr>
                <w:rFonts w:cstheme="minorBidi"/>
                <w:color w:val="000000"/>
                <w:sz w:val="22"/>
                <w:szCs w:val="22"/>
              </w:rPr>
              <w:t>ių</w:t>
            </w:r>
            <w:proofErr w:type="spellEnd"/>
            <w:r w:rsidRPr="008A0166">
              <w:rPr>
                <w:rFonts w:cstheme="minorBidi"/>
                <w:color w:val="000000"/>
                <w:sz w:val="22"/>
                <w:szCs w:val="22"/>
              </w:rPr>
              <w:t xml:space="preserve">) pažymėjimo(-ų), išduotų </w:t>
            </w:r>
            <w:r w:rsidRPr="00964F9C">
              <w:t xml:space="preserve"> </w:t>
            </w:r>
            <w:r w:rsidRPr="00474DBD">
              <w:rPr>
                <w:rFonts w:cstheme="minorBidi"/>
                <w:color w:val="000000"/>
                <w:sz w:val="22"/>
                <w:szCs w:val="22"/>
              </w:rPr>
              <w:t>Nacionalinės žemės tarnybos prie Aplinkos ministerijos</w:t>
            </w:r>
            <w:r w:rsidRPr="00CB5862">
              <w:rPr>
                <w:rFonts w:cstheme="minorBidi"/>
                <w:color w:val="000000"/>
                <w:sz w:val="22"/>
                <w:szCs w:val="22"/>
              </w:rPr>
              <w:t>, numeriai. Pirkimo vykdytojas patikrina</w:t>
            </w:r>
            <w:r w:rsidRPr="00D933CA">
              <w:rPr>
                <w:rFonts w:cstheme="minorBidi"/>
                <w:color w:val="000000"/>
                <w:sz w:val="22"/>
                <w:szCs w:val="22"/>
              </w:rPr>
              <w:t xml:space="preserve"> minėtų pažymėjimų įtraukimą į Nacionalinės žemės tarnybos prie Aplinkos ministerijos</w:t>
            </w:r>
            <w:r w:rsidR="001413FB" w:rsidRPr="008A0166">
              <w:rPr>
                <w:rFonts w:cstheme="minorBidi"/>
                <w:color w:val="000000"/>
                <w:sz w:val="22"/>
                <w:szCs w:val="22"/>
              </w:rPr>
              <w:t xml:space="preserve"> sąrašus, adresu :</w:t>
            </w:r>
            <w:r w:rsidR="001413FB" w:rsidRPr="00964F9C">
              <w:t xml:space="preserve"> </w:t>
            </w:r>
            <w:hyperlink r:id="rId21" w:history="1">
              <w:r w:rsidR="006E78C5" w:rsidRPr="00B62AB4">
                <w:rPr>
                  <w:rStyle w:val="Hipersaitas"/>
                  <w:sz w:val="22"/>
                  <w:szCs w:val="22"/>
                </w:rPr>
                <w:t>https://nzt.lrv.lt/lt/kvalifikacijos-pazymejimai/</w:t>
              </w:r>
            </w:hyperlink>
            <w:r w:rsidR="001413FB" w:rsidRPr="00474DBD">
              <w:rPr>
                <w:rFonts w:cstheme="minorBidi"/>
                <w:color w:val="000000"/>
                <w:sz w:val="22"/>
                <w:szCs w:val="22"/>
              </w:rPr>
              <w:t>.</w:t>
            </w:r>
          </w:p>
          <w:p w14:paraId="7B94C647" w14:textId="12B6F3FC" w:rsidR="006E78C5" w:rsidRPr="001E4218" w:rsidRDefault="006E78C5" w:rsidP="001E4218">
            <w:pPr>
              <w:autoSpaceDE w:val="0"/>
              <w:autoSpaceDN w:val="0"/>
              <w:adjustRightInd w:val="0"/>
              <w:jc w:val="both"/>
              <w:rPr>
                <w:color w:val="000000"/>
                <w:sz w:val="22"/>
                <w:szCs w:val="22"/>
              </w:rPr>
            </w:pPr>
            <w:r w:rsidRPr="006E78C5">
              <w:rPr>
                <w:color w:val="000000"/>
                <w:sz w:val="22"/>
                <w:szCs w:val="22"/>
              </w:rPr>
              <w:t xml:space="preserve">Gali būti pateikiamas  </w:t>
            </w:r>
            <w:r w:rsidRPr="006E78C5">
              <w:rPr>
                <w:i/>
                <w:iCs/>
                <w:color w:val="000000"/>
                <w:sz w:val="22"/>
                <w:szCs w:val="22"/>
                <w:u w:val="single"/>
              </w:rPr>
              <w:t>kitos Europos Sąjungos valstybės narės ar Europos ekonominės erdvės valstybės kompetentingos institucijos išduotą kvalifikacijos pažymėjimas arba kitas dokumentas, kuriuo suteikiama teisė atlikti šiuos darbus</w:t>
            </w:r>
            <w:r>
              <w:rPr>
                <w:i/>
                <w:iCs/>
                <w:color w:val="000000"/>
                <w:sz w:val="22"/>
                <w:szCs w:val="22"/>
                <w:u w:val="single"/>
              </w:rPr>
              <w:t>.</w:t>
            </w:r>
          </w:p>
          <w:p w14:paraId="09E40575" w14:textId="77777777" w:rsidR="00B54B91" w:rsidRPr="00964F9C" w:rsidRDefault="00093DC1" w:rsidP="00DC5ED0">
            <w:pPr>
              <w:autoSpaceDE w:val="0"/>
              <w:autoSpaceDN w:val="0"/>
              <w:adjustRightInd w:val="0"/>
              <w:jc w:val="both"/>
              <w:rPr>
                <w:b/>
                <w:bCs/>
                <w:color w:val="000000"/>
                <w:sz w:val="22"/>
                <w:szCs w:val="22"/>
              </w:rPr>
            </w:pPr>
            <w:r w:rsidRPr="00474DBD">
              <w:rPr>
                <w:rFonts w:cstheme="minorBidi"/>
                <w:color w:val="000000"/>
                <w:sz w:val="22"/>
                <w:szCs w:val="22"/>
              </w:rPr>
              <w:t>Tas pats asmuo gali būti siūlomas kelioms pozicijoms, jeigu jis atitinka toms pozicijoms keliamus kvalifikacijos reikalavimus.</w:t>
            </w:r>
          </w:p>
        </w:tc>
        <w:tc>
          <w:tcPr>
            <w:tcW w:w="1279" w:type="pct"/>
            <w:vMerge/>
            <w:tcBorders>
              <w:left w:val="single" w:sz="4" w:space="0" w:color="auto"/>
              <w:bottom w:val="single" w:sz="4" w:space="0" w:color="000000" w:themeColor="text1"/>
              <w:right w:val="single" w:sz="4" w:space="0" w:color="000000" w:themeColor="text1"/>
            </w:tcBorders>
          </w:tcPr>
          <w:p w14:paraId="0BB1FCA6" w14:textId="77777777" w:rsidR="00B54B91" w:rsidRPr="00964F9C" w:rsidRDefault="00B54B91" w:rsidP="004D7E9D">
            <w:pPr>
              <w:autoSpaceDE w:val="0"/>
              <w:autoSpaceDN w:val="0"/>
              <w:adjustRightInd w:val="0"/>
              <w:jc w:val="both"/>
              <w:rPr>
                <w:b/>
                <w:bCs/>
                <w:color w:val="000000"/>
                <w:sz w:val="22"/>
                <w:szCs w:val="22"/>
              </w:rPr>
            </w:pPr>
          </w:p>
        </w:tc>
      </w:tr>
      <w:tr w:rsidR="004D7E9D" w:rsidRPr="00964F9C" w14:paraId="4FD27E2D"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84E0C9" w14:textId="77777777" w:rsidR="004D7E9D" w:rsidRPr="00964F9C" w:rsidRDefault="004D7E9D" w:rsidP="004D7E9D">
            <w:pPr>
              <w:rPr>
                <w:rFonts w:eastAsiaTheme="minorHAnsi"/>
                <w:sz w:val="22"/>
                <w:szCs w:val="22"/>
              </w:rPr>
            </w:pPr>
            <w:r w:rsidRPr="00964F9C">
              <w:rPr>
                <w:rFonts w:eastAsiaTheme="minorHAnsi"/>
                <w:sz w:val="22"/>
                <w:szCs w:val="22"/>
              </w:rPr>
              <w:t>4.</w:t>
            </w:r>
          </w:p>
        </w:tc>
        <w:tc>
          <w:tcPr>
            <w:tcW w:w="47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0484C" w14:textId="77777777" w:rsidR="004D7E9D" w:rsidRPr="001E4218" w:rsidRDefault="004D7E9D" w:rsidP="004D7E9D">
            <w:pPr>
              <w:autoSpaceDE w:val="0"/>
              <w:autoSpaceDN w:val="0"/>
              <w:adjustRightInd w:val="0"/>
              <w:jc w:val="both"/>
              <w:rPr>
                <w:b/>
                <w:bCs/>
                <w:color w:val="000000"/>
                <w:sz w:val="22"/>
                <w:szCs w:val="22"/>
              </w:rPr>
            </w:pPr>
            <w:r w:rsidRPr="00474DBD">
              <w:rPr>
                <w:rFonts w:cstheme="minorBidi"/>
                <w:b/>
                <w:bCs/>
                <w:color w:val="000000"/>
                <w:sz w:val="22"/>
                <w:szCs w:val="22"/>
              </w:rPr>
              <w:t>Aplinkos apsaugos vadybos priemonės:</w:t>
            </w:r>
          </w:p>
        </w:tc>
      </w:tr>
      <w:tr w:rsidR="004D7E9D" w:rsidRPr="00964F9C" w14:paraId="2A1F2E88" w14:textId="77777777" w:rsidTr="00431CD0">
        <w:trPr>
          <w:trHeight w:val="2684"/>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F53C5" w14:textId="77777777" w:rsidR="004D7E9D" w:rsidRPr="001E4218" w:rsidRDefault="004D7E9D" w:rsidP="004D7E9D">
            <w:pPr>
              <w:spacing w:before="60" w:after="60" w:line="257" w:lineRule="auto"/>
              <w:jc w:val="right"/>
              <w:rPr>
                <w:rFonts w:eastAsiaTheme="minorHAnsi"/>
                <w:sz w:val="22"/>
                <w:szCs w:val="22"/>
              </w:rPr>
            </w:pPr>
            <w:bookmarkStart w:id="68" w:name="_Hlk219875463"/>
            <w:r w:rsidRPr="00474DBD">
              <w:rPr>
                <w:rFonts w:eastAsiaTheme="minorHAnsi" w:cstheme="minorBidi"/>
                <w:sz w:val="22"/>
                <w:szCs w:val="22"/>
              </w:rPr>
              <w:t>4.1</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6D7D9B15" w14:textId="77777777" w:rsidR="004D7E9D" w:rsidRPr="001E4218" w:rsidRDefault="004D7E9D" w:rsidP="004D7E9D">
            <w:pPr>
              <w:autoSpaceDE w:val="0"/>
              <w:autoSpaceDN w:val="0"/>
              <w:adjustRightInd w:val="0"/>
              <w:jc w:val="both"/>
              <w:rPr>
                <w:color w:val="000000"/>
                <w:sz w:val="22"/>
                <w:szCs w:val="22"/>
              </w:rPr>
            </w:pPr>
            <w:r w:rsidRPr="00474DBD">
              <w:rPr>
                <w:rFonts w:cstheme="minorBidi"/>
                <w:sz w:val="22"/>
                <w:szCs w:val="22"/>
              </w:rPr>
              <w:t xml:space="preserve">Perkamiems statybos darbams </w:t>
            </w:r>
            <w:r w:rsidRPr="00CB5862">
              <w:rPr>
                <w:rFonts w:cstheme="minorBidi"/>
                <w:color w:val="000000"/>
                <w:sz w:val="22"/>
                <w:szCs w:val="22"/>
              </w:rPr>
              <w:t xml:space="preserve">tiekėjas taiko </w:t>
            </w:r>
            <w:r w:rsidRPr="00CB5862">
              <w:rPr>
                <w:rFonts w:cstheme="minorBidi"/>
                <w:spacing w:val="2"/>
                <w:sz w:val="22"/>
                <w:szCs w:val="22"/>
                <w:shd w:val="clear" w:color="auto" w:fill="FFFFFF"/>
                <w:lang w:eastAsia="en-US"/>
              </w:rPr>
              <w:t xml:space="preserve"> </w:t>
            </w:r>
            <w:r w:rsidRPr="00D933CA">
              <w:rPr>
                <w:rFonts w:cstheme="minorBidi"/>
                <w:color w:val="000000"/>
                <w:sz w:val="22"/>
                <w:szCs w:val="22"/>
              </w:rPr>
              <w:t xml:space="preserve">aplinkos apsaugos vadybos sistemos reikalavimus pagal standartą LST EN ISO 14001 </w:t>
            </w:r>
            <w:r w:rsidR="00AD1069" w:rsidRPr="00964F9C">
              <w:rPr>
                <w:color w:val="000000"/>
              </w:rPr>
              <w:t xml:space="preserve">„Aplinkos vadybos sistemos. Reikalavimai ir naudojimo gairės“ (toliau – LST EN ISO 14001) </w:t>
            </w:r>
            <w:r w:rsidRPr="00474DBD">
              <w:rPr>
                <w:rFonts w:cstheme="minorBidi"/>
                <w:color w:val="000000"/>
                <w:sz w:val="22"/>
                <w:szCs w:val="22"/>
              </w:rPr>
              <w:t>arba Europos Sąjungos aplinkos apsaugos v</w:t>
            </w:r>
            <w:r w:rsidRPr="00CB5862">
              <w:rPr>
                <w:rFonts w:cstheme="minorBidi"/>
                <w:color w:val="000000"/>
                <w:sz w:val="22"/>
                <w:szCs w:val="22"/>
              </w:rPr>
              <w:t xml:space="preserve">adybos ir audito sistemą (angl. </w:t>
            </w:r>
            <w:proofErr w:type="spellStart"/>
            <w:r w:rsidRPr="00CB5862">
              <w:rPr>
                <w:rFonts w:cstheme="minorBidi"/>
                <w:color w:val="000000"/>
                <w:sz w:val="22"/>
                <w:szCs w:val="22"/>
              </w:rPr>
              <w:t>Eco</w:t>
            </w:r>
            <w:proofErr w:type="spellEnd"/>
            <w:r w:rsidRPr="00CB5862">
              <w:rPr>
                <w:rFonts w:cstheme="minorBidi"/>
                <w:color w:val="000000"/>
                <w:sz w:val="22"/>
                <w:szCs w:val="22"/>
              </w:rPr>
              <w:t>–</w:t>
            </w:r>
            <w:proofErr w:type="spellStart"/>
            <w:r w:rsidRPr="00CB5862">
              <w:rPr>
                <w:rFonts w:cstheme="minorBidi"/>
                <w:color w:val="000000"/>
                <w:sz w:val="22"/>
                <w:szCs w:val="22"/>
              </w:rPr>
              <w:t>Management</w:t>
            </w:r>
            <w:proofErr w:type="spellEnd"/>
            <w:r w:rsidRPr="00CB5862">
              <w:rPr>
                <w:rFonts w:cstheme="minorBidi"/>
                <w:color w:val="000000"/>
                <w:sz w:val="22"/>
                <w:szCs w:val="22"/>
              </w:rPr>
              <w:t xml:space="preserve"> </w:t>
            </w:r>
            <w:proofErr w:type="spellStart"/>
            <w:r w:rsidRPr="00CB5862">
              <w:rPr>
                <w:rFonts w:cstheme="minorBidi"/>
                <w:color w:val="000000"/>
                <w:sz w:val="22"/>
                <w:szCs w:val="22"/>
              </w:rPr>
              <w:t>and</w:t>
            </w:r>
            <w:proofErr w:type="spellEnd"/>
            <w:r w:rsidRPr="00CB5862">
              <w:rPr>
                <w:rFonts w:cstheme="minorBidi"/>
                <w:color w:val="000000"/>
                <w:sz w:val="22"/>
                <w:szCs w:val="22"/>
              </w:rPr>
              <w:t xml:space="preserve"> </w:t>
            </w:r>
            <w:proofErr w:type="spellStart"/>
            <w:r w:rsidRPr="00CB5862">
              <w:rPr>
                <w:rFonts w:cstheme="minorBidi"/>
                <w:color w:val="000000"/>
                <w:sz w:val="22"/>
                <w:szCs w:val="22"/>
              </w:rPr>
              <w:t>Audit</w:t>
            </w:r>
            <w:proofErr w:type="spellEnd"/>
            <w:r w:rsidRPr="00CB5862">
              <w:rPr>
                <w:rFonts w:cstheme="minorBidi"/>
                <w:color w:val="000000"/>
                <w:sz w:val="22"/>
                <w:szCs w:val="22"/>
              </w:rPr>
              <w:t xml:space="preserve"> </w:t>
            </w:r>
            <w:proofErr w:type="spellStart"/>
            <w:r w:rsidRPr="00CB5862">
              <w:rPr>
                <w:rFonts w:cstheme="minorBidi"/>
                <w:color w:val="000000"/>
                <w:sz w:val="22"/>
                <w:szCs w:val="22"/>
              </w:rPr>
              <w:t>Scheme</w:t>
            </w:r>
            <w:proofErr w:type="spellEnd"/>
            <w:r w:rsidRPr="00CB5862">
              <w:rPr>
                <w:rFonts w:cstheme="minorBidi"/>
                <w:color w:val="000000"/>
                <w:sz w:val="22"/>
                <w:szCs w:val="22"/>
              </w:rPr>
              <w:t xml:space="preserve">, EMAS) arba </w:t>
            </w:r>
            <w:r w:rsidR="00AD1069" w:rsidRPr="008A0166">
              <w:rPr>
                <w:rFonts w:cstheme="minorBidi"/>
                <w:color w:val="000000"/>
                <w:sz w:val="22"/>
                <w:szCs w:val="22"/>
              </w:rPr>
              <w:t xml:space="preserve">kitus </w:t>
            </w:r>
            <w:r w:rsidRPr="008A0166">
              <w:rPr>
                <w:rFonts w:cstheme="minorBidi"/>
                <w:color w:val="000000"/>
                <w:sz w:val="22"/>
                <w:szCs w:val="22"/>
              </w:rPr>
              <w:t xml:space="preserve">aplinkos apsaugos vadybos </w:t>
            </w:r>
            <w:r w:rsidR="00AD1069" w:rsidRPr="008A0166">
              <w:rPr>
                <w:rFonts w:cstheme="minorBidi"/>
                <w:color w:val="000000"/>
                <w:sz w:val="22"/>
                <w:szCs w:val="22"/>
              </w:rPr>
              <w:t>standartus</w:t>
            </w:r>
            <w:r w:rsidRPr="008A0166">
              <w:rPr>
                <w:rFonts w:cstheme="minorBidi"/>
                <w:color w:val="000000"/>
                <w:sz w:val="22"/>
                <w:szCs w:val="22"/>
              </w:rPr>
              <w:t>,</w:t>
            </w:r>
            <w:r w:rsidR="00AD1069" w:rsidRPr="008A0166">
              <w:rPr>
                <w:rFonts w:cstheme="minorBidi"/>
                <w:color w:val="000000"/>
                <w:sz w:val="22"/>
                <w:szCs w:val="22"/>
              </w:rPr>
              <w:t xml:space="preserve"> pagrįstus atitinkamais Europos arba tarptautinių standartizacijos organizacijų priimtais standartais, ar kitais tiekėjo pateiktais lygiaverčiais įrodymais</w:t>
            </w:r>
            <w:r w:rsidR="00431CD0">
              <w:rPr>
                <w:rFonts w:cstheme="minorBidi"/>
                <w:color w:val="000000"/>
                <w:sz w:val="22"/>
                <w:szCs w:val="22"/>
              </w:rPr>
              <w:t>.</w:t>
            </w:r>
            <w:r w:rsidR="00AD1069" w:rsidRPr="008A0166">
              <w:rPr>
                <w:rFonts w:cstheme="minorBidi"/>
                <w:color w:val="000000"/>
                <w:sz w:val="22"/>
                <w:szCs w:val="22"/>
              </w:rPr>
              <w:t xml:space="preserve"> </w:t>
            </w: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tcPr>
          <w:p w14:paraId="06B371C3" w14:textId="77777777" w:rsidR="004D7E9D" w:rsidRPr="001E4218" w:rsidRDefault="004D7E9D" w:rsidP="004D7E9D">
            <w:pPr>
              <w:rPr>
                <w:sz w:val="22"/>
                <w:szCs w:val="22"/>
              </w:rPr>
            </w:pPr>
            <w:r w:rsidRPr="00474DBD">
              <w:rPr>
                <w:rFonts w:cstheme="minorBidi"/>
                <w:sz w:val="22"/>
                <w:szCs w:val="22"/>
              </w:rPr>
              <w:t xml:space="preserve">Su pasiūlymu turi būti pateiktas EBVPD (specialiųjų </w:t>
            </w:r>
            <w:r w:rsidRPr="00474DBD">
              <w:rPr>
                <w:rFonts w:eastAsia="Calibri" w:cstheme="minorBidi"/>
                <w:sz w:val="22"/>
                <w:szCs w:val="22"/>
              </w:rPr>
              <w:t>pirkimo sąlygų</w:t>
            </w:r>
            <w:r w:rsidRPr="00474DBD">
              <w:rPr>
                <w:rFonts w:cstheme="minorBidi"/>
                <w:sz w:val="22"/>
                <w:szCs w:val="22"/>
              </w:rPr>
              <w:t xml:space="preserve"> </w:t>
            </w:r>
            <w:r w:rsidRPr="00474DBD">
              <w:rPr>
                <w:rFonts w:cstheme="minorBidi"/>
                <w:color w:val="0070C0"/>
                <w:sz w:val="22"/>
                <w:szCs w:val="22"/>
              </w:rPr>
              <w:t>5 priedas</w:t>
            </w:r>
            <w:r w:rsidRPr="00474DBD">
              <w:rPr>
                <w:rFonts w:cstheme="minorBidi"/>
                <w:sz w:val="22"/>
                <w:szCs w:val="22"/>
              </w:rPr>
              <w:t>).</w:t>
            </w:r>
          </w:p>
          <w:p w14:paraId="2D200681" w14:textId="77777777" w:rsidR="00586BD4" w:rsidRPr="00964F9C" w:rsidRDefault="00586BD4" w:rsidP="00586BD4">
            <w:pPr>
              <w:spacing w:before="120"/>
              <w:jc w:val="both"/>
              <w:rPr>
                <w:i/>
                <w:iCs/>
                <w:sz w:val="22"/>
              </w:rPr>
            </w:pPr>
            <w:r w:rsidRPr="00964F9C">
              <w:rPr>
                <w:i/>
                <w:iCs/>
                <w:sz w:val="22"/>
              </w:rPr>
              <w:t xml:space="preserve">Perkančiajam subjektui atlikus EBVPD patikrinimo procedūrą, patikrinus pasiūlymus ir išrinkus galimą laimėtoją, tik jo yra prašomi dokumentai, patvirtinantys </w:t>
            </w:r>
            <w:r w:rsidR="009F0ECD" w:rsidRPr="00964F9C">
              <w:rPr>
                <w:i/>
                <w:iCs/>
                <w:sz w:val="22"/>
              </w:rPr>
              <w:t xml:space="preserve">šio </w:t>
            </w:r>
            <w:r w:rsidRPr="00964F9C">
              <w:rPr>
                <w:i/>
                <w:iCs/>
                <w:sz w:val="22"/>
              </w:rPr>
              <w:t>reikalavimo atitiktį.</w:t>
            </w:r>
          </w:p>
          <w:p w14:paraId="40A65356" w14:textId="77777777" w:rsidR="004D7E9D" w:rsidRPr="001E4218" w:rsidRDefault="004D7E9D" w:rsidP="004D7E9D">
            <w:pPr>
              <w:autoSpaceDE w:val="0"/>
              <w:autoSpaceDN w:val="0"/>
              <w:adjustRightInd w:val="0"/>
              <w:jc w:val="both"/>
              <w:rPr>
                <w:color w:val="000000"/>
                <w:sz w:val="22"/>
                <w:szCs w:val="22"/>
              </w:rPr>
            </w:pPr>
          </w:p>
          <w:p w14:paraId="47D7E73A" w14:textId="77777777" w:rsidR="004D7E9D" w:rsidRPr="001E4218" w:rsidRDefault="004D7E9D" w:rsidP="004D7E9D">
            <w:pPr>
              <w:autoSpaceDE w:val="0"/>
              <w:autoSpaceDN w:val="0"/>
              <w:adjustRightInd w:val="0"/>
              <w:jc w:val="both"/>
              <w:rPr>
                <w:color w:val="000000"/>
                <w:sz w:val="22"/>
                <w:szCs w:val="22"/>
              </w:rPr>
            </w:pPr>
            <w:r w:rsidRPr="00474DBD">
              <w:rPr>
                <w:rFonts w:cstheme="minorBidi"/>
                <w:color w:val="000000"/>
                <w:sz w:val="22"/>
                <w:szCs w:val="22"/>
              </w:rPr>
              <w:t xml:space="preserve">Nepriklausomos įstaigos išduoto </w:t>
            </w:r>
            <w:r w:rsidRPr="00474DBD">
              <w:rPr>
                <w:rFonts w:cstheme="minorBidi"/>
                <w:color w:val="000000"/>
                <w:sz w:val="22"/>
                <w:szCs w:val="22"/>
                <w:u w:val="single"/>
              </w:rPr>
              <w:t>galiojančio</w:t>
            </w:r>
            <w:r w:rsidRPr="00474DBD">
              <w:rPr>
                <w:rFonts w:cstheme="minorBidi"/>
                <w:color w:val="000000"/>
                <w:sz w:val="22"/>
                <w:szCs w:val="22"/>
              </w:rPr>
              <w:t xml:space="preserve"> sertifika</w:t>
            </w:r>
            <w:r w:rsidRPr="00CB5862">
              <w:rPr>
                <w:rFonts w:cstheme="minorBidi"/>
                <w:color w:val="000000"/>
                <w:sz w:val="22"/>
                <w:szCs w:val="22"/>
              </w:rPr>
              <w:t>to, patvirtinančio, kad tiekėjas laikosi reikalaujamos aplinkos apsaugos vadybos sistemos standartų, skaitmeninė kopija.</w:t>
            </w:r>
          </w:p>
          <w:p w14:paraId="40CE85DF" w14:textId="77777777" w:rsidR="004D7E9D" w:rsidRPr="001E4218" w:rsidRDefault="004D7E9D" w:rsidP="004D7E9D">
            <w:pPr>
              <w:autoSpaceDE w:val="0"/>
              <w:autoSpaceDN w:val="0"/>
              <w:adjustRightInd w:val="0"/>
              <w:jc w:val="both"/>
              <w:rPr>
                <w:color w:val="000000"/>
                <w:sz w:val="22"/>
                <w:szCs w:val="22"/>
              </w:rPr>
            </w:pPr>
          </w:p>
          <w:p w14:paraId="4DF281C5" w14:textId="77777777" w:rsidR="00431CD0" w:rsidRPr="00431CD0" w:rsidRDefault="004D7E9D" w:rsidP="00431CD0">
            <w:pPr>
              <w:autoSpaceDE w:val="0"/>
              <w:autoSpaceDN w:val="0"/>
              <w:adjustRightInd w:val="0"/>
              <w:jc w:val="both"/>
              <w:rPr>
                <w:rFonts w:cstheme="minorBidi"/>
                <w:color w:val="000000"/>
                <w:sz w:val="22"/>
                <w:szCs w:val="22"/>
              </w:rPr>
            </w:pPr>
            <w:r w:rsidRPr="00474DBD">
              <w:rPr>
                <w:rFonts w:cstheme="minorBidi"/>
                <w:color w:val="000000"/>
                <w:sz w:val="22"/>
                <w:szCs w:val="22"/>
              </w:rPr>
              <w:t xml:space="preserve">Perkantysis subjektas pripažįsta lygiaverčius sertifikatus, išduotus kitose valstybėse narėse įsteigtų nepriklausomų įstaigų. </w:t>
            </w:r>
            <w:r w:rsidR="00B40B37" w:rsidRPr="00474DBD">
              <w:rPr>
                <w:rFonts w:cstheme="minorBidi"/>
                <w:color w:val="000000"/>
                <w:sz w:val="22"/>
                <w:szCs w:val="22"/>
              </w:rPr>
              <w:t xml:space="preserve">Pirkimo vykdytojas, atlikdamas </w:t>
            </w:r>
            <w:r w:rsidR="00B40B37" w:rsidRPr="00CB5862">
              <w:rPr>
                <w:rFonts w:cstheme="minorBidi"/>
                <w:color w:val="000000"/>
                <w:sz w:val="22"/>
                <w:szCs w:val="22"/>
              </w:rPr>
              <w:t>supaprastintą pirkimą, priima ir kitus tiekėjo lygiaverčių aplinkos apsaugos vadybos užtikrinimo priemonių įrodymus, kurie patvirtintų, kad jo siūlomos aplinkos apsaugos vadybos užtikrinimo priemonės atitinka reikalaujamus aplinkos apsaugos vadybos sistemo</w:t>
            </w:r>
            <w:r w:rsidR="00B40B37" w:rsidRPr="00D933CA">
              <w:rPr>
                <w:rFonts w:cstheme="minorBidi"/>
                <w:color w:val="000000"/>
                <w:sz w:val="22"/>
                <w:szCs w:val="22"/>
              </w:rPr>
              <w:t xml:space="preserve">s standartus ir pateikia įrodymus, kurie patvirtintų, kad tiekėjo </w:t>
            </w:r>
            <w:r w:rsidR="00B40B37" w:rsidRPr="00D933CA">
              <w:rPr>
                <w:rFonts w:cstheme="minorBidi"/>
                <w:color w:val="000000"/>
                <w:sz w:val="22"/>
                <w:szCs w:val="22"/>
              </w:rPr>
              <w:lastRenderedPageBreak/>
              <w:t>siūlomos aplinkos apsaugos vadybos užtikrinimo priemonės atitinka reikalaujamus aplinkos apsaugos vadybos sistemos standartus</w:t>
            </w:r>
            <w:r w:rsidR="001E00A1" w:rsidRPr="008A0166">
              <w:rPr>
                <w:rFonts w:cstheme="minorBidi"/>
                <w:color w:val="000000"/>
                <w:sz w:val="22"/>
                <w:szCs w:val="22"/>
              </w:rPr>
              <w:t>. Kiti lygiaverčiai aplinkos apsaugos vadybos užtikrinimo priemonių priimtini įrodymai gali būti tiekėjo parengtų ir taikomų atliekant statybos darbus aplinkos apsaugos vadybos priemonių aprašymas, kuris tenkina visus reikalavimus, nurodytus Žaliųjų pirkimų tvarkos aprašo 10.1-10.6 papunkčiuose</w:t>
            </w:r>
            <w:r w:rsidR="00431CD0">
              <w:rPr>
                <w:rFonts w:cstheme="minorBidi"/>
                <w:color w:val="000000"/>
                <w:sz w:val="22"/>
                <w:szCs w:val="22"/>
              </w:rPr>
              <w:t xml:space="preserve">; </w:t>
            </w:r>
            <w:r w:rsidR="00431CD0" w:rsidRPr="00431CD0">
              <w:rPr>
                <w:rFonts w:eastAsia="Arial Unicode MS"/>
                <w:color w:val="000000"/>
                <w:sz w:val="22"/>
                <w:szCs w:val="22"/>
                <w:lang w:eastAsia="en-US"/>
              </w:rPr>
              <w:t xml:space="preserve"> </w:t>
            </w:r>
            <w:r w:rsidR="00431CD0" w:rsidRPr="00431CD0">
              <w:rPr>
                <w:rFonts w:cstheme="minorBidi"/>
                <w:color w:val="000000"/>
                <w:sz w:val="22"/>
                <w:szCs w:val="22"/>
              </w:rPr>
              <w:t>arba tiekėjo informacija, kad aplinkos apsaugos vadybos sistema pas tiekėją jau yra įdiegta, atliktas auditas (kartu pateikiamas sertifikavimo įmonės patvirtinimas) ir šiuo metu tik laukiama, kol sertifikavimo įmonė išduos sertifikatą</w:t>
            </w:r>
            <w:r w:rsidR="00431CD0">
              <w:rPr>
                <w:rFonts w:cstheme="minorBidi"/>
                <w:color w:val="000000"/>
                <w:sz w:val="22"/>
                <w:szCs w:val="22"/>
              </w:rPr>
              <w:t>.</w:t>
            </w:r>
          </w:p>
          <w:p w14:paraId="6B694086" w14:textId="77777777" w:rsidR="004D7E9D" w:rsidRPr="001E4218" w:rsidRDefault="004D7E9D" w:rsidP="004D7E9D">
            <w:pPr>
              <w:autoSpaceDE w:val="0"/>
              <w:autoSpaceDN w:val="0"/>
              <w:adjustRightInd w:val="0"/>
              <w:jc w:val="both"/>
              <w:rPr>
                <w:color w:val="000000"/>
                <w:sz w:val="22"/>
                <w:szCs w:val="22"/>
              </w:rPr>
            </w:pPr>
          </w:p>
          <w:p w14:paraId="3FDD4C57" w14:textId="77777777" w:rsidR="004D7E9D" w:rsidRPr="001E4218" w:rsidRDefault="004D7E9D" w:rsidP="004D7E9D">
            <w:pPr>
              <w:autoSpaceDE w:val="0"/>
              <w:autoSpaceDN w:val="0"/>
              <w:adjustRightInd w:val="0"/>
              <w:jc w:val="both"/>
              <w:rPr>
                <w:color w:val="000000"/>
                <w:sz w:val="22"/>
                <w:szCs w:val="22"/>
              </w:rPr>
            </w:pPr>
          </w:p>
          <w:p w14:paraId="27C68298" w14:textId="77777777" w:rsidR="004D7E9D" w:rsidRPr="001E4218" w:rsidRDefault="004D7E9D" w:rsidP="004D7E9D">
            <w:pPr>
              <w:autoSpaceDE w:val="0"/>
              <w:autoSpaceDN w:val="0"/>
              <w:adjustRightInd w:val="0"/>
              <w:jc w:val="both"/>
              <w:rPr>
                <w:color w:val="000000"/>
                <w:sz w:val="22"/>
                <w:szCs w:val="22"/>
              </w:rPr>
            </w:pPr>
          </w:p>
          <w:p w14:paraId="058CC4A8" w14:textId="77777777" w:rsidR="004D7E9D" w:rsidRPr="001E4218" w:rsidRDefault="004D7E9D" w:rsidP="004D7E9D">
            <w:pPr>
              <w:autoSpaceDE w:val="0"/>
              <w:autoSpaceDN w:val="0"/>
              <w:adjustRightInd w:val="0"/>
              <w:jc w:val="both"/>
              <w:rPr>
                <w:color w:val="000000"/>
                <w:sz w:val="22"/>
                <w:szCs w:val="22"/>
              </w:rPr>
            </w:pPr>
          </w:p>
          <w:p w14:paraId="046126CB" w14:textId="77777777" w:rsidR="004D7E9D" w:rsidRPr="001E4218" w:rsidRDefault="004D7E9D" w:rsidP="004D7E9D">
            <w:pPr>
              <w:autoSpaceDE w:val="0"/>
              <w:autoSpaceDN w:val="0"/>
              <w:adjustRightInd w:val="0"/>
              <w:jc w:val="both"/>
              <w:rPr>
                <w:color w:val="000000"/>
                <w:sz w:val="22"/>
                <w:szCs w:val="22"/>
              </w:rPr>
            </w:pP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9F158" w14:textId="77777777" w:rsidR="00431CD0" w:rsidRPr="00431CD0" w:rsidRDefault="00431CD0" w:rsidP="00431CD0">
            <w:pPr>
              <w:autoSpaceDE w:val="0"/>
              <w:autoSpaceDN w:val="0"/>
              <w:adjustRightInd w:val="0"/>
              <w:jc w:val="both"/>
              <w:rPr>
                <w:rFonts w:cstheme="minorBidi"/>
                <w:color w:val="000000"/>
                <w:sz w:val="22"/>
                <w:szCs w:val="22"/>
              </w:rPr>
            </w:pPr>
            <w:r w:rsidRPr="00431CD0">
              <w:rPr>
                <w:rFonts w:cstheme="minorBidi"/>
                <w:color w:val="000000"/>
                <w:sz w:val="22"/>
                <w:szCs w:val="22"/>
              </w:rPr>
              <w:lastRenderedPageBreak/>
              <w:t>Jeigu tiekėjas pats atitinka šį reikalavimą, tačiau pasitelkia subtiekėjus  arba ūkio subjektų grupės narius nurodytiems darbams atlikti, kuriems yra nustatomas šis reikalavimas, tokiu atveju subtiekėjai  arba ūkio subjektų grupės nariai  turi laikytis reikalaujamo aplinkos apsaugos vadybos standarto, atsižvelgiant į jų prisiimamus įsipareigojimus pirkimo sutarčiai vykdyti.</w:t>
            </w:r>
          </w:p>
          <w:p w14:paraId="644C8E44" w14:textId="77777777" w:rsidR="00431CD0" w:rsidRDefault="00431CD0" w:rsidP="00BE5C22">
            <w:pPr>
              <w:autoSpaceDE w:val="0"/>
              <w:autoSpaceDN w:val="0"/>
              <w:adjustRightInd w:val="0"/>
              <w:jc w:val="both"/>
              <w:rPr>
                <w:rFonts w:cstheme="minorBidi"/>
                <w:color w:val="000000"/>
                <w:sz w:val="22"/>
                <w:szCs w:val="22"/>
              </w:rPr>
            </w:pPr>
          </w:p>
          <w:p w14:paraId="67FAA39D" w14:textId="77777777" w:rsidR="00BE5C22" w:rsidRPr="001E4218" w:rsidRDefault="00BE5C22" w:rsidP="00BE5C22">
            <w:pPr>
              <w:autoSpaceDE w:val="0"/>
              <w:autoSpaceDN w:val="0"/>
              <w:adjustRightInd w:val="0"/>
              <w:jc w:val="both"/>
              <w:rPr>
                <w:color w:val="000000"/>
                <w:sz w:val="22"/>
                <w:szCs w:val="22"/>
              </w:rPr>
            </w:pPr>
            <w:r w:rsidRPr="00474DBD">
              <w:rPr>
                <w:rFonts w:cstheme="minorBidi"/>
                <w:color w:val="000000"/>
                <w:sz w:val="22"/>
                <w:szCs w:val="22"/>
              </w:rPr>
              <w:t>Jeigu tiekėjas pats atitinka šį reikalavimą, tačiau pasitelkia subtiekėjus nurodytiems darbams atlikti , kuriems (-</w:t>
            </w:r>
            <w:proofErr w:type="spellStart"/>
            <w:r w:rsidRPr="00474DBD">
              <w:rPr>
                <w:rFonts w:cstheme="minorBidi"/>
                <w:color w:val="000000"/>
                <w:sz w:val="22"/>
                <w:szCs w:val="22"/>
              </w:rPr>
              <w:t>ioms</w:t>
            </w:r>
            <w:proofErr w:type="spellEnd"/>
            <w:r w:rsidRPr="00CB5862">
              <w:rPr>
                <w:rFonts w:cstheme="minorBidi"/>
                <w:color w:val="000000"/>
                <w:sz w:val="22"/>
                <w:szCs w:val="22"/>
              </w:rPr>
              <w:t xml:space="preserve">) yra keliamas šis reikalavimas, </w:t>
            </w:r>
            <w:r w:rsidRPr="00CB5862">
              <w:rPr>
                <w:rFonts w:cstheme="minorBidi"/>
                <w:color w:val="000000"/>
                <w:sz w:val="22"/>
                <w:szCs w:val="22"/>
              </w:rPr>
              <w:lastRenderedPageBreak/>
              <w:t>pateikiamas: tiekėjo vidaus dokumentas (pvz., įmonės patvirtinta aplinkos apsaugos politika ar kiti dokumentai) arba su subtiekėju pasirašytas susitarimas, arba kitas dokumentas, kuriame yra aprašyta, kad subtiekėjas turi l</w:t>
            </w:r>
            <w:r w:rsidRPr="00D933CA">
              <w:rPr>
                <w:rFonts w:cstheme="minorBidi"/>
                <w:color w:val="000000"/>
                <w:sz w:val="22"/>
                <w:szCs w:val="22"/>
              </w:rPr>
              <w:t>aikytis tiekėjo aplinkos apsaugos vadybos standarto tiek kiek jis taikomas atsižvelgiant į subtiekėjo prisiimamus įsipareigojimus pirkimo sutarčiai vykdyti bei nustatyta tiekėjo atsakomybė prižiūrėti, kad subtiekėjas vadovautųsi tiekėjo turimu aplinkos aps</w:t>
            </w:r>
            <w:r w:rsidRPr="008A0166">
              <w:rPr>
                <w:rFonts w:cstheme="minorBidi"/>
                <w:color w:val="000000"/>
                <w:sz w:val="22"/>
                <w:szCs w:val="22"/>
              </w:rPr>
              <w:t>augos vadybos standartu.</w:t>
            </w:r>
          </w:p>
          <w:p w14:paraId="1563A0DE" w14:textId="77777777" w:rsidR="004D7E9D" w:rsidRPr="001E4218" w:rsidRDefault="004D7E9D" w:rsidP="00BE5C22">
            <w:pPr>
              <w:autoSpaceDE w:val="0"/>
              <w:autoSpaceDN w:val="0"/>
              <w:adjustRightInd w:val="0"/>
              <w:jc w:val="both"/>
              <w:rPr>
                <w:color w:val="000000"/>
                <w:sz w:val="22"/>
                <w:szCs w:val="22"/>
              </w:rPr>
            </w:pPr>
          </w:p>
        </w:tc>
      </w:tr>
      <w:bookmarkEnd w:id="68"/>
    </w:tbl>
    <w:p w14:paraId="0948CEA2" w14:textId="77777777" w:rsidR="006545F9" w:rsidRPr="00780655" w:rsidRDefault="006545F9" w:rsidP="00384F5A">
      <w:pPr>
        <w:spacing w:after="0" w:line="240" w:lineRule="auto"/>
        <w:jc w:val="center"/>
        <w:rPr>
          <w:rFonts w:eastAsiaTheme="minorHAnsi" w:cstheme="minorHAnsi"/>
          <w:lang w:eastAsia="en-US"/>
        </w:rPr>
      </w:pPr>
    </w:p>
    <w:p w14:paraId="492BCB4F" w14:textId="77777777" w:rsidR="002F396F" w:rsidRPr="00780655" w:rsidRDefault="00384F5A" w:rsidP="00384F5A">
      <w:pPr>
        <w:spacing w:after="0" w:line="240" w:lineRule="auto"/>
        <w:jc w:val="center"/>
        <w:rPr>
          <w:rFonts w:cstheme="minorHAnsi"/>
          <w:b/>
          <w:bCs/>
          <w:smallCaps/>
        </w:rPr>
      </w:pPr>
      <w:r w:rsidRPr="00780655">
        <w:rPr>
          <w:rFonts w:eastAsiaTheme="minorHAnsi" w:cstheme="minorHAnsi"/>
          <w:lang w:eastAsia="en-US"/>
        </w:rPr>
        <w:t>__________</w:t>
      </w:r>
    </w:p>
    <w:p w14:paraId="302360DB" w14:textId="77777777" w:rsidR="006D49AB" w:rsidRPr="001E4218" w:rsidRDefault="006D49AB" w:rsidP="006D49AB">
      <w:pPr>
        <w:rPr>
          <w:rFonts w:cstheme="minorHAnsi"/>
          <w:sz w:val="22"/>
          <w:szCs w:val="22"/>
        </w:rPr>
      </w:pPr>
    </w:p>
    <w:p w14:paraId="58476C27" w14:textId="77777777" w:rsidR="006D49AB" w:rsidRPr="001E4218" w:rsidRDefault="006D49AB" w:rsidP="006D49AB">
      <w:pPr>
        <w:rPr>
          <w:rFonts w:cstheme="minorHAnsi"/>
          <w:sz w:val="22"/>
          <w:szCs w:val="22"/>
        </w:rPr>
      </w:pPr>
    </w:p>
    <w:p w14:paraId="470CEFA8" w14:textId="77777777" w:rsidR="006D49AB" w:rsidRPr="001E4218" w:rsidRDefault="006D49AB" w:rsidP="006D49AB">
      <w:pPr>
        <w:rPr>
          <w:rFonts w:cstheme="minorHAnsi"/>
          <w:sz w:val="22"/>
          <w:szCs w:val="22"/>
        </w:rPr>
      </w:pPr>
    </w:p>
    <w:p w14:paraId="5652D18D" w14:textId="77777777" w:rsidR="006D49AB" w:rsidRPr="001E4218" w:rsidRDefault="006D49AB" w:rsidP="001E4218">
      <w:pPr>
        <w:jc w:val="right"/>
        <w:rPr>
          <w:rFonts w:cstheme="minorHAnsi"/>
          <w:sz w:val="22"/>
          <w:szCs w:val="22"/>
        </w:rPr>
      </w:pPr>
    </w:p>
    <w:p w14:paraId="423E000A" w14:textId="77777777" w:rsidR="006D49AB" w:rsidRDefault="006D49AB" w:rsidP="00DE290C">
      <w:pPr>
        <w:rPr>
          <w:rFonts w:cstheme="minorHAnsi"/>
          <w:b/>
          <w:bCs/>
          <w:smallCaps/>
          <w:sz w:val="22"/>
          <w:szCs w:val="22"/>
        </w:rPr>
      </w:pPr>
    </w:p>
    <w:p w14:paraId="5F945619" w14:textId="77777777" w:rsidR="006A2FD5" w:rsidRDefault="006A2FD5" w:rsidP="00DE290C">
      <w:pPr>
        <w:rPr>
          <w:rFonts w:cstheme="minorHAnsi"/>
          <w:b/>
          <w:bCs/>
          <w:smallCaps/>
          <w:sz w:val="22"/>
          <w:szCs w:val="22"/>
        </w:rPr>
      </w:pPr>
    </w:p>
    <w:p w14:paraId="58B7EE73" w14:textId="77777777" w:rsidR="006A2FD5" w:rsidRDefault="006A2FD5" w:rsidP="00DE290C">
      <w:pPr>
        <w:rPr>
          <w:rFonts w:cstheme="minorHAnsi"/>
          <w:b/>
          <w:bCs/>
          <w:smallCaps/>
          <w:sz w:val="22"/>
          <w:szCs w:val="22"/>
        </w:rPr>
      </w:pPr>
    </w:p>
    <w:p w14:paraId="234384CD" w14:textId="77777777" w:rsidR="006A2FD5" w:rsidRDefault="006A2FD5" w:rsidP="00DE290C">
      <w:pPr>
        <w:rPr>
          <w:rFonts w:cstheme="minorHAnsi"/>
          <w:b/>
          <w:bCs/>
          <w:smallCaps/>
          <w:sz w:val="22"/>
          <w:szCs w:val="22"/>
        </w:rPr>
      </w:pPr>
    </w:p>
    <w:p w14:paraId="704A69D6" w14:textId="77777777" w:rsidR="006A2FD5" w:rsidRDefault="006A2FD5" w:rsidP="00DE290C">
      <w:pPr>
        <w:rPr>
          <w:rFonts w:cstheme="minorHAnsi"/>
          <w:b/>
          <w:bCs/>
          <w:smallCaps/>
          <w:sz w:val="22"/>
          <w:szCs w:val="22"/>
        </w:rPr>
      </w:pPr>
    </w:p>
    <w:p w14:paraId="71CB2DE0" w14:textId="77777777" w:rsidR="006A2FD5" w:rsidRDefault="006A2FD5" w:rsidP="00DE290C">
      <w:pPr>
        <w:rPr>
          <w:rFonts w:cstheme="minorHAnsi"/>
          <w:b/>
          <w:bCs/>
          <w:smallCaps/>
          <w:sz w:val="22"/>
          <w:szCs w:val="22"/>
        </w:rPr>
      </w:pPr>
    </w:p>
    <w:p w14:paraId="1AABE363" w14:textId="77777777" w:rsidR="006A2FD5" w:rsidRDefault="006A2FD5" w:rsidP="00DE290C">
      <w:pPr>
        <w:rPr>
          <w:rFonts w:cstheme="minorHAnsi"/>
          <w:b/>
          <w:bCs/>
          <w:smallCaps/>
          <w:sz w:val="22"/>
          <w:szCs w:val="22"/>
        </w:rPr>
      </w:pPr>
    </w:p>
    <w:p w14:paraId="4F3F0DED" w14:textId="77777777" w:rsidR="00CC6934" w:rsidRDefault="00CC6934" w:rsidP="00DE290C">
      <w:pPr>
        <w:rPr>
          <w:rFonts w:cstheme="minorHAnsi"/>
          <w:b/>
          <w:bCs/>
          <w:smallCaps/>
          <w:sz w:val="22"/>
          <w:szCs w:val="22"/>
        </w:rPr>
      </w:pPr>
    </w:p>
    <w:p w14:paraId="33A8905F" w14:textId="77777777" w:rsidR="008D704D" w:rsidRPr="009A0F53" w:rsidRDefault="008D704D" w:rsidP="008D704D">
      <w:pPr>
        <w:pStyle w:val="Antrat2"/>
        <w:ind w:left="5103"/>
        <w:rPr>
          <w:rFonts w:asciiTheme="minorHAnsi" w:hAnsiTheme="minorHAnsi" w:cstheme="minorHAnsi"/>
          <w:color w:val="0070C0"/>
          <w:sz w:val="21"/>
          <w:szCs w:val="21"/>
        </w:rPr>
      </w:pPr>
      <w:bookmarkStart w:id="69" w:name="_Toc221473553"/>
      <w:bookmarkStart w:id="70" w:name="_Ref38291379"/>
      <w:bookmarkStart w:id="71" w:name="_Ref38291394"/>
      <w:bookmarkStart w:id="72" w:name="_Ref38898251"/>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5</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4B3656" w:rsidRPr="004B3656">
        <w:rPr>
          <w:rFonts w:asciiTheme="minorHAnsi" w:eastAsia="Calibri" w:hAnsiTheme="minorHAnsi" w:cstheme="minorHAnsi"/>
          <w:color w:val="0070C0"/>
          <w:sz w:val="21"/>
          <w:szCs w:val="21"/>
        </w:rPr>
        <w:t>Europos bendrasis viešųjų pirkimų dokumentas</w:t>
      </w:r>
      <w:r w:rsidRPr="001D68D2">
        <w:rPr>
          <w:rFonts w:asciiTheme="minorHAnsi" w:eastAsia="Calibri" w:hAnsiTheme="minorHAnsi" w:cstheme="minorHAnsi"/>
          <w:color w:val="0070C0"/>
          <w:sz w:val="21"/>
          <w:szCs w:val="21"/>
        </w:rPr>
        <w:t>“</w:t>
      </w:r>
      <w:bookmarkEnd w:id="69"/>
      <w:r w:rsidRPr="001D68D2">
        <w:rPr>
          <w:rFonts w:asciiTheme="minorHAnsi" w:eastAsia="Calibri" w:hAnsiTheme="minorHAnsi" w:cstheme="minorHAnsi"/>
          <w:color w:val="0070C0"/>
          <w:sz w:val="21"/>
          <w:szCs w:val="21"/>
        </w:rPr>
        <w:t xml:space="preserve"> </w:t>
      </w:r>
      <w:bookmarkEnd w:id="70"/>
      <w:bookmarkEnd w:id="71"/>
      <w:bookmarkEnd w:id="72"/>
    </w:p>
    <w:p w14:paraId="64B764C6" w14:textId="77777777" w:rsidR="002F396F" w:rsidRPr="009A0F53" w:rsidRDefault="002F396F" w:rsidP="00DE290C">
      <w:pPr>
        <w:rPr>
          <w:rFonts w:cstheme="minorHAnsi"/>
          <w:b/>
          <w:bCs/>
          <w:smallCaps/>
          <w:sz w:val="22"/>
          <w:szCs w:val="22"/>
        </w:rPr>
      </w:pPr>
    </w:p>
    <w:p w14:paraId="6AA1FF15" w14:textId="77777777" w:rsidR="00B970B0" w:rsidRPr="00780655" w:rsidRDefault="00B970B0" w:rsidP="00BE1858">
      <w:pPr>
        <w:pStyle w:val="Paantrat"/>
        <w:jc w:val="center"/>
      </w:pPr>
      <w:r w:rsidRPr="00780655">
        <w:t>EUROPOS BENDRASIS VIEŠŲJŲ PIRKIMŲ DOKUMENTAS</w:t>
      </w:r>
    </w:p>
    <w:p w14:paraId="63C3ABD5" w14:textId="006CBF87" w:rsidR="00FB71A2" w:rsidRDefault="00FB71A2" w:rsidP="00FB71A2">
      <w:pPr>
        <w:jc w:val="center"/>
        <w:rPr>
          <w:b/>
          <w:bCs/>
        </w:rPr>
      </w:pPr>
      <w:r w:rsidRPr="00780655">
        <w:rPr>
          <w:b/>
          <w:bCs/>
        </w:rPr>
        <w:t>PRIDEDAMA ATSKIRU DOKUMENTU</w:t>
      </w:r>
    </w:p>
    <w:p w14:paraId="64006FF2" w14:textId="77777777" w:rsidR="00986D43" w:rsidRPr="00986D43" w:rsidRDefault="00986D43" w:rsidP="00986D43">
      <w:pPr>
        <w:spacing w:after="0"/>
        <w:jc w:val="center"/>
        <w:rPr>
          <w:sz w:val="18"/>
          <w:szCs w:val="18"/>
        </w:rPr>
      </w:pPr>
      <w:r w:rsidRPr="00986D43">
        <w:rPr>
          <w:b/>
          <w:bCs/>
          <w:color w:val="C45911" w:themeColor="accent2" w:themeShade="BF"/>
          <w:sz w:val="20"/>
          <w:szCs w:val="20"/>
        </w:rPr>
        <w:t>/teikia kiekvienas dalyvis  kartu su pasiūlymu/</w:t>
      </w:r>
    </w:p>
    <w:p w14:paraId="66FC42E8" w14:textId="77777777" w:rsidR="00986D43" w:rsidRPr="00780655" w:rsidRDefault="00986D43" w:rsidP="00FB71A2">
      <w:pPr>
        <w:jc w:val="center"/>
        <w:rPr>
          <w:b/>
          <w:bCs/>
        </w:rPr>
      </w:pPr>
    </w:p>
    <w:p w14:paraId="64A3F719" w14:textId="77777777" w:rsidR="00FB71A2" w:rsidRPr="001728BD" w:rsidRDefault="00FB71A2" w:rsidP="001728BD"/>
    <w:p w14:paraId="014B696E" w14:textId="77777777" w:rsidR="002F396F" w:rsidRPr="00780655" w:rsidRDefault="002F396F" w:rsidP="002F396F">
      <w:pPr>
        <w:pBdr>
          <w:bottom w:val="single" w:sz="12" w:space="1" w:color="auto"/>
        </w:pBdr>
        <w:jc w:val="both"/>
        <w:rPr>
          <w:rFonts w:cstheme="minorHAnsi"/>
          <w:sz w:val="22"/>
          <w:szCs w:val="22"/>
        </w:rPr>
      </w:pPr>
      <w:r w:rsidRPr="001D68D2">
        <w:rPr>
          <w:rFonts w:cstheme="minorHAnsi"/>
          <w:sz w:val="22"/>
          <w:szCs w:val="22"/>
        </w:rPr>
        <w:t xml:space="preserve">„Europos bendrasis </w:t>
      </w:r>
      <w:r w:rsidRPr="009A0F53">
        <w:rPr>
          <w:rFonts w:cstheme="minorHAnsi"/>
          <w:sz w:val="22"/>
          <w:szCs w:val="22"/>
        </w:rPr>
        <w:t>viešųjų pirkimų dokumentas (EBVPD)“ pateikiamas .</w:t>
      </w:r>
      <w:proofErr w:type="spellStart"/>
      <w:r w:rsidRPr="009A0F53">
        <w:rPr>
          <w:rFonts w:cstheme="minorHAnsi"/>
          <w:sz w:val="22"/>
          <w:szCs w:val="22"/>
        </w:rPr>
        <w:t>xml</w:t>
      </w:r>
      <w:proofErr w:type="spellEnd"/>
      <w:r w:rsidRPr="009A0F53">
        <w:rPr>
          <w:rFonts w:cstheme="minorHAnsi"/>
          <w:sz w:val="22"/>
          <w:szCs w:val="22"/>
        </w:rPr>
        <w:t xml:space="preserve"> </w:t>
      </w:r>
      <w:r w:rsidR="00FF7978">
        <w:rPr>
          <w:rFonts w:cstheme="minorHAnsi"/>
          <w:sz w:val="22"/>
          <w:szCs w:val="22"/>
        </w:rPr>
        <w:t xml:space="preserve">ir </w:t>
      </w:r>
      <w:proofErr w:type="spellStart"/>
      <w:r w:rsidR="00FF7978">
        <w:rPr>
          <w:rFonts w:cstheme="minorHAnsi"/>
          <w:sz w:val="22"/>
          <w:szCs w:val="22"/>
        </w:rPr>
        <w:t>pdf</w:t>
      </w:r>
      <w:proofErr w:type="spellEnd"/>
      <w:r w:rsidR="00FF7978">
        <w:rPr>
          <w:rFonts w:cstheme="minorHAnsi"/>
          <w:sz w:val="22"/>
          <w:szCs w:val="22"/>
        </w:rPr>
        <w:t xml:space="preserve"> </w:t>
      </w:r>
      <w:r w:rsidRPr="009A0F53">
        <w:rPr>
          <w:rFonts w:cstheme="minorHAnsi"/>
          <w:sz w:val="22"/>
          <w:szCs w:val="22"/>
        </w:rPr>
        <w:t>formatu.</w:t>
      </w:r>
    </w:p>
    <w:p w14:paraId="4518514A" w14:textId="77777777" w:rsidR="0092200E" w:rsidRPr="00780655" w:rsidRDefault="0092200E" w:rsidP="0092200E">
      <w:pPr>
        <w:jc w:val="center"/>
        <w:rPr>
          <w:rFonts w:cstheme="minorHAnsi"/>
          <w:smallCaps/>
          <w:sz w:val="22"/>
          <w:szCs w:val="22"/>
        </w:rPr>
      </w:pPr>
    </w:p>
    <w:p w14:paraId="50F363CB" w14:textId="77777777" w:rsidR="0092200E" w:rsidRPr="00780655" w:rsidRDefault="0092200E" w:rsidP="0092200E">
      <w:pPr>
        <w:jc w:val="center"/>
        <w:rPr>
          <w:rFonts w:cstheme="minorHAnsi"/>
          <w:smallCaps/>
          <w:sz w:val="22"/>
          <w:szCs w:val="22"/>
        </w:rPr>
      </w:pPr>
    </w:p>
    <w:p w14:paraId="244834DF" w14:textId="77777777" w:rsidR="0092200E" w:rsidRPr="00780655" w:rsidRDefault="0092200E" w:rsidP="0092200E">
      <w:pPr>
        <w:jc w:val="center"/>
        <w:rPr>
          <w:rFonts w:cstheme="minorHAnsi"/>
          <w:smallCaps/>
          <w:sz w:val="22"/>
          <w:szCs w:val="22"/>
        </w:rPr>
      </w:pPr>
    </w:p>
    <w:p w14:paraId="0121057D" w14:textId="77777777" w:rsidR="0092200E" w:rsidRPr="00780655" w:rsidRDefault="0092200E" w:rsidP="0092200E">
      <w:pPr>
        <w:jc w:val="center"/>
        <w:rPr>
          <w:rFonts w:cstheme="minorHAnsi"/>
          <w:smallCaps/>
          <w:sz w:val="22"/>
          <w:szCs w:val="22"/>
        </w:rPr>
      </w:pPr>
    </w:p>
    <w:p w14:paraId="6ADC41E8" w14:textId="77777777" w:rsidR="0092200E" w:rsidRPr="00780655" w:rsidRDefault="0092200E" w:rsidP="0092200E">
      <w:pPr>
        <w:jc w:val="center"/>
        <w:rPr>
          <w:rFonts w:cstheme="minorHAnsi"/>
          <w:smallCaps/>
          <w:sz w:val="22"/>
          <w:szCs w:val="22"/>
        </w:rPr>
      </w:pPr>
    </w:p>
    <w:p w14:paraId="1ED955A6" w14:textId="77777777" w:rsidR="0092200E" w:rsidRPr="00780655" w:rsidRDefault="0092200E" w:rsidP="0092200E">
      <w:pPr>
        <w:jc w:val="center"/>
        <w:rPr>
          <w:rFonts w:cstheme="minorHAnsi"/>
          <w:smallCaps/>
          <w:sz w:val="22"/>
          <w:szCs w:val="22"/>
        </w:rPr>
      </w:pPr>
    </w:p>
    <w:p w14:paraId="12B783C5" w14:textId="77777777" w:rsidR="0092200E" w:rsidRPr="00780655" w:rsidRDefault="0092200E" w:rsidP="0092200E">
      <w:pPr>
        <w:jc w:val="center"/>
        <w:rPr>
          <w:rFonts w:cstheme="minorHAnsi"/>
          <w:smallCaps/>
          <w:sz w:val="22"/>
          <w:szCs w:val="22"/>
        </w:rPr>
      </w:pPr>
    </w:p>
    <w:p w14:paraId="2546D477" w14:textId="77777777" w:rsidR="0092200E" w:rsidRPr="00780655" w:rsidRDefault="0092200E" w:rsidP="0092200E">
      <w:pPr>
        <w:jc w:val="center"/>
        <w:rPr>
          <w:rFonts w:cstheme="minorHAnsi"/>
          <w:smallCaps/>
          <w:sz w:val="22"/>
          <w:szCs w:val="22"/>
        </w:rPr>
      </w:pPr>
    </w:p>
    <w:p w14:paraId="2951A00A" w14:textId="77777777" w:rsidR="0092200E" w:rsidRPr="00780655" w:rsidRDefault="0092200E" w:rsidP="0092200E">
      <w:pPr>
        <w:jc w:val="center"/>
        <w:rPr>
          <w:rFonts w:cstheme="minorHAnsi"/>
          <w:smallCaps/>
          <w:sz w:val="22"/>
          <w:szCs w:val="22"/>
        </w:rPr>
      </w:pPr>
    </w:p>
    <w:p w14:paraId="3B756C0F" w14:textId="77777777" w:rsidR="0092200E" w:rsidRPr="00780655" w:rsidRDefault="0092200E" w:rsidP="0092200E">
      <w:pPr>
        <w:jc w:val="center"/>
        <w:rPr>
          <w:rFonts w:cstheme="minorHAnsi"/>
          <w:smallCaps/>
          <w:sz w:val="22"/>
          <w:szCs w:val="22"/>
        </w:rPr>
      </w:pPr>
    </w:p>
    <w:p w14:paraId="22BF5FC8" w14:textId="77777777" w:rsidR="0092200E" w:rsidRPr="00780655" w:rsidRDefault="0092200E" w:rsidP="0092200E">
      <w:pPr>
        <w:jc w:val="center"/>
        <w:rPr>
          <w:rFonts w:cstheme="minorHAnsi"/>
          <w:smallCaps/>
          <w:sz w:val="22"/>
          <w:szCs w:val="22"/>
        </w:rPr>
      </w:pPr>
    </w:p>
    <w:p w14:paraId="22CA3773" w14:textId="77777777" w:rsidR="0092200E" w:rsidRPr="00780655" w:rsidRDefault="0092200E" w:rsidP="0092200E">
      <w:pPr>
        <w:jc w:val="center"/>
        <w:rPr>
          <w:rFonts w:cstheme="minorHAnsi"/>
          <w:smallCaps/>
          <w:sz w:val="22"/>
          <w:szCs w:val="22"/>
        </w:rPr>
      </w:pPr>
    </w:p>
    <w:p w14:paraId="42BE0EAB" w14:textId="77777777" w:rsidR="0092200E" w:rsidRPr="00780655" w:rsidRDefault="0092200E" w:rsidP="0092200E">
      <w:pPr>
        <w:jc w:val="center"/>
        <w:rPr>
          <w:rFonts w:cstheme="minorHAnsi"/>
          <w:smallCaps/>
          <w:sz w:val="22"/>
          <w:szCs w:val="22"/>
        </w:rPr>
      </w:pPr>
    </w:p>
    <w:p w14:paraId="10459270" w14:textId="77777777" w:rsidR="0092200E" w:rsidRPr="00780655" w:rsidRDefault="0092200E" w:rsidP="0092200E">
      <w:pPr>
        <w:jc w:val="center"/>
        <w:rPr>
          <w:rFonts w:cstheme="minorHAnsi"/>
          <w:smallCaps/>
          <w:sz w:val="22"/>
          <w:szCs w:val="22"/>
        </w:rPr>
      </w:pPr>
    </w:p>
    <w:p w14:paraId="580F7DC5" w14:textId="60ECFED3" w:rsidR="0092200E" w:rsidRDefault="0092200E" w:rsidP="0092200E">
      <w:pPr>
        <w:jc w:val="center"/>
        <w:rPr>
          <w:rFonts w:cstheme="minorHAnsi"/>
          <w:smallCaps/>
          <w:sz w:val="22"/>
          <w:szCs w:val="22"/>
        </w:rPr>
      </w:pPr>
    </w:p>
    <w:p w14:paraId="7EF8C8AE" w14:textId="5045BF61" w:rsidR="00492D7D" w:rsidRDefault="00492D7D" w:rsidP="0092200E">
      <w:pPr>
        <w:jc w:val="center"/>
        <w:rPr>
          <w:rFonts w:cstheme="minorHAnsi"/>
          <w:smallCaps/>
          <w:sz w:val="22"/>
          <w:szCs w:val="22"/>
        </w:rPr>
      </w:pPr>
    </w:p>
    <w:p w14:paraId="1ECBC388" w14:textId="0A190357" w:rsidR="00492D7D" w:rsidRDefault="00492D7D" w:rsidP="0092200E">
      <w:pPr>
        <w:jc w:val="center"/>
        <w:rPr>
          <w:rFonts w:cstheme="minorHAnsi"/>
          <w:smallCaps/>
          <w:sz w:val="22"/>
          <w:szCs w:val="22"/>
        </w:rPr>
      </w:pPr>
    </w:p>
    <w:p w14:paraId="7CA1C64B" w14:textId="65411318" w:rsidR="00492D7D" w:rsidRDefault="00492D7D" w:rsidP="0092200E">
      <w:pPr>
        <w:jc w:val="center"/>
        <w:rPr>
          <w:rFonts w:cstheme="minorHAnsi"/>
          <w:smallCaps/>
          <w:sz w:val="22"/>
          <w:szCs w:val="22"/>
        </w:rPr>
      </w:pPr>
    </w:p>
    <w:p w14:paraId="0C8676A2" w14:textId="77777777" w:rsidR="00492D7D" w:rsidRPr="00780655" w:rsidRDefault="00492D7D" w:rsidP="0092200E">
      <w:pPr>
        <w:jc w:val="center"/>
        <w:rPr>
          <w:rFonts w:cstheme="minorHAnsi"/>
          <w:smallCaps/>
          <w:sz w:val="22"/>
          <w:szCs w:val="22"/>
        </w:rPr>
      </w:pPr>
    </w:p>
    <w:p w14:paraId="6558D96A" w14:textId="77777777" w:rsidR="0092200E" w:rsidRPr="00780655" w:rsidRDefault="0092200E" w:rsidP="0092200E">
      <w:pPr>
        <w:jc w:val="center"/>
        <w:rPr>
          <w:rFonts w:cstheme="minorHAnsi"/>
          <w:smallCaps/>
          <w:sz w:val="22"/>
          <w:szCs w:val="22"/>
        </w:rPr>
      </w:pPr>
    </w:p>
    <w:p w14:paraId="1C999219" w14:textId="77777777" w:rsidR="0092200E" w:rsidRPr="00780655" w:rsidRDefault="0092200E" w:rsidP="0092200E">
      <w:pPr>
        <w:jc w:val="center"/>
        <w:rPr>
          <w:rFonts w:cstheme="minorHAnsi"/>
          <w:smallCaps/>
          <w:sz w:val="22"/>
          <w:szCs w:val="22"/>
        </w:rPr>
      </w:pPr>
    </w:p>
    <w:p w14:paraId="55C17D8A" w14:textId="77777777" w:rsidR="000C6068" w:rsidRPr="001D68D2" w:rsidRDefault="0092200E" w:rsidP="001728BD">
      <w:pPr>
        <w:pStyle w:val="Antrat2"/>
        <w:ind w:left="5103"/>
        <w:rPr>
          <w:rFonts w:eastAsia="Calibri" w:cstheme="minorHAnsi"/>
          <w:color w:val="0070C0"/>
        </w:rPr>
      </w:pPr>
      <w:bookmarkStart w:id="73" w:name="_Toc221473554"/>
      <w:r w:rsidRPr="00780655">
        <w:rPr>
          <w:rFonts w:asciiTheme="minorHAnsi" w:eastAsia="Calibri" w:hAnsiTheme="minorHAnsi" w:cstheme="minorHAnsi"/>
          <w:color w:val="0070C0"/>
          <w:sz w:val="21"/>
          <w:szCs w:val="21"/>
        </w:rPr>
        <w:t xml:space="preserve">Pirkimo sąlygų 6 </w:t>
      </w:r>
      <w:r w:rsidR="001D68D2" w:rsidRPr="001D68D2">
        <w:rPr>
          <w:rFonts w:asciiTheme="minorHAnsi" w:eastAsia="Calibri" w:hAnsiTheme="minorHAnsi" w:cstheme="minorHAnsi"/>
          <w:color w:val="0070C0"/>
          <w:sz w:val="21"/>
          <w:szCs w:val="21"/>
        </w:rPr>
        <w:t>priedas</w:t>
      </w:r>
      <w:r w:rsidRPr="00780655">
        <w:rPr>
          <w:rFonts w:asciiTheme="minorHAnsi" w:eastAsia="Calibri" w:hAnsiTheme="minorHAnsi" w:cstheme="minorHAnsi"/>
          <w:color w:val="0070C0"/>
          <w:sz w:val="21"/>
          <w:szCs w:val="21"/>
        </w:rPr>
        <w:t xml:space="preserve"> „Pasiūlymo forma“</w:t>
      </w:r>
      <w:bookmarkEnd w:id="73"/>
    </w:p>
    <w:p w14:paraId="7AF9EB59" w14:textId="77777777" w:rsidR="004139CC" w:rsidRPr="009A0F53" w:rsidRDefault="004139CC" w:rsidP="00E2394E">
      <w:pPr>
        <w:jc w:val="center"/>
        <w:rPr>
          <w:rFonts w:cstheme="minorHAnsi"/>
          <w:b/>
          <w:bCs/>
          <w:i/>
          <w:iCs/>
          <w:smallCaps/>
          <w:sz w:val="22"/>
          <w:szCs w:val="22"/>
        </w:rPr>
      </w:pPr>
    </w:p>
    <w:p w14:paraId="60C6BBD4" w14:textId="650B917E" w:rsidR="0092200E" w:rsidRPr="00CB7B13" w:rsidRDefault="0092200E" w:rsidP="00986D43">
      <w:pPr>
        <w:spacing w:after="0"/>
        <w:jc w:val="center"/>
      </w:pPr>
      <w:r w:rsidRPr="001728BD">
        <w:rPr>
          <w:b/>
          <w:bCs/>
        </w:rPr>
        <w:t xml:space="preserve">Pateikiama </w:t>
      </w:r>
      <w:r w:rsidR="00CB7B13" w:rsidRPr="001728BD">
        <w:rPr>
          <w:b/>
          <w:bCs/>
        </w:rPr>
        <w:t>atskir</w:t>
      </w:r>
      <w:r w:rsidR="00B02638">
        <w:rPr>
          <w:b/>
          <w:bCs/>
        </w:rPr>
        <w:t>u</w:t>
      </w:r>
      <w:r w:rsidR="00CB7B13" w:rsidRPr="001728BD">
        <w:rPr>
          <w:b/>
          <w:bCs/>
        </w:rPr>
        <w:t xml:space="preserve"> dokument</w:t>
      </w:r>
      <w:r w:rsidR="00B02638">
        <w:rPr>
          <w:b/>
          <w:bCs/>
        </w:rPr>
        <w:t>u</w:t>
      </w:r>
      <w:r w:rsidR="00986D43">
        <w:rPr>
          <w:b/>
          <w:bCs/>
        </w:rPr>
        <w:t xml:space="preserve"> </w:t>
      </w:r>
      <w:r w:rsidR="00986D43" w:rsidRPr="00986D43">
        <w:rPr>
          <w:b/>
          <w:bCs/>
          <w:color w:val="C45911" w:themeColor="accent2" w:themeShade="BF"/>
          <w:sz w:val="20"/>
          <w:szCs w:val="20"/>
        </w:rPr>
        <w:t>/teikia kiekvienas dalyvis  kartu su pasiūlymu/</w:t>
      </w:r>
      <w:r w:rsidR="00CB7B13" w:rsidRPr="009A0F53">
        <w:t>:</w:t>
      </w:r>
    </w:p>
    <w:p w14:paraId="43208FA7" w14:textId="77777777" w:rsidR="00CB7B13" w:rsidRDefault="00CB7B13" w:rsidP="001728BD">
      <w:pPr>
        <w:rPr>
          <w:b/>
          <w:bCs/>
        </w:rPr>
      </w:pPr>
      <w:r w:rsidRPr="001728BD">
        <w:rPr>
          <w:b/>
          <w:bCs/>
        </w:rPr>
        <w:t>6 priedas. Pasiūlymo forma</w:t>
      </w:r>
      <w:r>
        <w:rPr>
          <w:b/>
          <w:bCs/>
        </w:rPr>
        <w:t xml:space="preserve">, </w:t>
      </w:r>
      <w:proofErr w:type="spellStart"/>
      <w:r>
        <w:rPr>
          <w:b/>
          <w:bCs/>
        </w:rPr>
        <w:t>word</w:t>
      </w:r>
      <w:proofErr w:type="spellEnd"/>
      <w:r>
        <w:rPr>
          <w:b/>
          <w:bCs/>
        </w:rPr>
        <w:t xml:space="preserve"> formatu.</w:t>
      </w:r>
    </w:p>
    <w:p w14:paraId="5333D920" w14:textId="77777777" w:rsidR="00A82A44" w:rsidRPr="001728BD" w:rsidRDefault="00A82A44" w:rsidP="001728BD">
      <w:pPr>
        <w:rPr>
          <w:b/>
          <w:bCs/>
        </w:rPr>
      </w:pPr>
      <w:r>
        <w:rPr>
          <w:b/>
          <w:bCs/>
        </w:rPr>
        <w:t>6 priedas. 1 priedas „Įkainotas darbų žiniaraštis“.</w:t>
      </w:r>
    </w:p>
    <w:p w14:paraId="071D8A34" w14:textId="77777777" w:rsidR="0092200E" w:rsidRPr="001728BD" w:rsidRDefault="0092200E" w:rsidP="009A0F53"/>
    <w:p w14:paraId="134B9DBF" w14:textId="77777777" w:rsidR="0092200E" w:rsidRPr="009A0F53" w:rsidRDefault="0092200E" w:rsidP="00DE290C">
      <w:pPr>
        <w:rPr>
          <w:rFonts w:cstheme="minorHAnsi"/>
          <w:b/>
          <w:bCs/>
          <w:smallCaps/>
          <w:sz w:val="22"/>
          <w:szCs w:val="22"/>
        </w:rPr>
      </w:pPr>
    </w:p>
    <w:p w14:paraId="56EF6C58" w14:textId="77777777" w:rsidR="0092200E" w:rsidRPr="00780655" w:rsidRDefault="0092200E" w:rsidP="00DE290C">
      <w:pPr>
        <w:rPr>
          <w:rFonts w:cstheme="minorHAnsi"/>
          <w:b/>
          <w:bCs/>
          <w:smallCaps/>
          <w:sz w:val="22"/>
          <w:szCs w:val="22"/>
        </w:rPr>
      </w:pPr>
    </w:p>
    <w:p w14:paraId="3A1C6282" w14:textId="77777777" w:rsidR="0092200E" w:rsidRPr="00780655" w:rsidRDefault="0092200E" w:rsidP="00DE290C">
      <w:pPr>
        <w:rPr>
          <w:rFonts w:cstheme="minorHAnsi"/>
          <w:b/>
          <w:bCs/>
          <w:smallCaps/>
          <w:sz w:val="22"/>
          <w:szCs w:val="22"/>
        </w:rPr>
      </w:pPr>
    </w:p>
    <w:p w14:paraId="6DFBD656" w14:textId="77777777" w:rsidR="0092200E" w:rsidRPr="00780655" w:rsidRDefault="0092200E" w:rsidP="00DE290C">
      <w:pPr>
        <w:rPr>
          <w:rFonts w:cstheme="minorHAnsi"/>
          <w:b/>
          <w:bCs/>
          <w:smallCaps/>
          <w:sz w:val="22"/>
          <w:szCs w:val="22"/>
        </w:rPr>
      </w:pPr>
    </w:p>
    <w:p w14:paraId="715A9B86" w14:textId="77777777" w:rsidR="0092200E" w:rsidRPr="00780655" w:rsidRDefault="0092200E" w:rsidP="00DE290C">
      <w:pPr>
        <w:rPr>
          <w:rFonts w:cstheme="minorHAnsi"/>
          <w:b/>
          <w:bCs/>
          <w:smallCaps/>
          <w:sz w:val="22"/>
          <w:szCs w:val="22"/>
        </w:rPr>
      </w:pPr>
    </w:p>
    <w:p w14:paraId="3C0D4E4E" w14:textId="77777777" w:rsidR="0092200E" w:rsidRPr="00780655" w:rsidRDefault="0092200E" w:rsidP="00DE290C">
      <w:pPr>
        <w:rPr>
          <w:rFonts w:cstheme="minorHAnsi"/>
          <w:b/>
          <w:bCs/>
          <w:smallCaps/>
          <w:sz w:val="22"/>
          <w:szCs w:val="22"/>
        </w:rPr>
      </w:pPr>
    </w:p>
    <w:p w14:paraId="6581CC18" w14:textId="77777777" w:rsidR="0092200E" w:rsidRPr="00780655" w:rsidRDefault="0092200E" w:rsidP="00DE290C">
      <w:pPr>
        <w:rPr>
          <w:rFonts w:cstheme="minorHAnsi"/>
          <w:b/>
          <w:bCs/>
          <w:smallCaps/>
          <w:sz w:val="22"/>
          <w:szCs w:val="22"/>
        </w:rPr>
      </w:pPr>
    </w:p>
    <w:p w14:paraId="3F7F92AE" w14:textId="77777777" w:rsidR="0092200E" w:rsidRPr="00780655" w:rsidRDefault="0092200E" w:rsidP="00DE290C">
      <w:pPr>
        <w:rPr>
          <w:rFonts w:cstheme="minorHAnsi"/>
          <w:b/>
          <w:bCs/>
          <w:smallCaps/>
          <w:sz w:val="22"/>
          <w:szCs w:val="22"/>
        </w:rPr>
      </w:pPr>
    </w:p>
    <w:p w14:paraId="1C2AEE83" w14:textId="77777777" w:rsidR="0092200E" w:rsidRPr="00780655" w:rsidRDefault="0092200E" w:rsidP="00DE290C">
      <w:pPr>
        <w:rPr>
          <w:rFonts w:cstheme="minorHAnsi"/>
          <w:b/>
          <w:bCs/>
          <w:smallCaps/>
          <w:sz w:val="22"/>
          <w:szCs w:val="22"/>
        </w:rPr>
      </w:pPr>
    </w:p>
    <w:p w14:paraId="360CCE23" w14:textId="77777777" w:rsidR="0092200E" w:rsidRPr="00780655" w:rsidRDefault="0092200E" w:rsidP="00DE290C">
      <w:pPr>
        <w:rPr>
          <w:rFonts w:cstheme="minorHAnsi"/>
          <w:b/>
          <w:bCs/>
          <w:smallCaps/>
          <w:sz w:val="22"/>
          <w:szCs w:val="22"/>
        </w:rPr>
      </w:pPr>
    </w:p>
    <w:p w14:paraId="244CF78C" w14:textId="77777777" w:rsidR="0092200E" w:rsidRDefault="0092200E" w:rsidP="00DE290C">
      <w:pPr>
        <w:rPr>
          <w:rFonts w:cstheme="minorHAnsi"/>
          <w:b/>
          <w:bCs/>
          <w:smallCaps/>
          <w:sz w:val="22"/>
          <w:szCs w:val="22"/>
        </w:rPr>
      </w:pPr>
    </w:p>
    <w:p w14:paraId="37C17FBD" w14:textId="77777777" w:rsidR="00A82A44" w:rsidRDefault="00A82A44" w:rsidP="00DE290C">
      <w:pPr>
        <w:rPr>
          <w:rFonts w:cstheme="minorHAnsi"/>
          <w:b/>
          <w:bCs/>
          <w:smallCaps/>
          <w:sz w:val="22"/>
          <w:szCs w:val="22"/>
        </w:rPr>
      </w:pPr>
    </w:p>
    <w:p w14:paraId="154E5340" w14:textId="77777777" w:rsidR="00A82A44" w:rsidRDefault="00A82A44" w:rsidP="00DE290C">
      <w:pPr>
        <w:rPr>
          <w:rFonts w:cstheme="minorHAnsi"/>
          <w:b/>
          <w:bCs/>
          <w:smallCaps/>
          <w:sz w:val="22"/>
          <w:szCs w:val="22"/>
        </w:rPr>
      </w:pPr>
    </w:p>
    <w:p w14:paraId="78DC6CB4" w14:textId="77777777" w:rsidR="00A82A44" w:rsidRDefault="00A82A44" w:rsidP="00DE290C">
      <w:pPr>
        <w:rPr>
          <w:rFonts w:cstheme="minorHAnsi"/>
          <w:b/>
          <w:bCs/>
          <w:smallCaps/>
          <w:sz w:val="22"/>
          <w:szCs w:val="22"/>
        </w:rPr>
      </w:pPr>
    </w:p>
    <w:p w14:paraId="3B4326E8" w14:textId="77777777" w:rsidR="00A82A44" w:rsidRDefault="00A82A44" w:rsidP="00DE290C">
      <w:pPr>
        <w:rPr>
          <w:rFonts w:cstheme="minorHAnsi"/>
          <w:b/>
          <w:bCs/>
          <w:smallCaps/>
          <w:sz w:val="22"/>
          <w:szCs w:val="22"/>
        </w:rPr>
      </w:pPr>
    </w:p>
    <w:p w14:paraId="1A387351" w14:textId="77777777" w:rsidR="00A82A44" w:rsidRDefault="00A82A44" w:rsidP="00DE290C">
      <w:pPr>
        <w:rPr>
          <w:rFonts w:cstheme="minorHAnsi"/>
          <w:b/>
          <w:bCs/>
          <w:smallCaps/>
          <w:sz w:val="22"/>
          <w:szCs w:val="22"/>
        </w:rPr>
      </w:pPr>
    </w:p>
    <w:p w14:paraId="02ACA686" w14:textId="77777777" w:rsidR="00A82A44" w:rsidRDefault="00A82A44" w:rsidP="00DE290C">
      <w:pPr>
        <w:rPr>
          <w:rFonts w:cstheme="minorHAnsi"/>
          <w:b/>
          <w:bCs/>
          <w:smallCaps/>
          <w:sz w:val="22"/>
          <w:szCs w:val="22"/>
        </w:rPr>
      </w:pPr>
    </w:p>
    <w:p w14:paraId="347D09B8" w14:textId="77777777" w:rsidR="00A82A44" w:rsidRPr="00780655" w:rsidRDefault="00A82A44" w:rsidP="00DE290C">
      <w:pPr>
        <w:rPr>
          <w:rFonts w:cstheme="minorHAnsi"/>
          <w:b/>
          <w:bCs/>
          <w:smallCaps/>
          <w:sz w:val="22"/>
          <w:szCs w:val="22"/>
        </w:rPr>
      </w:pPr>
    </w:p>
    <w:p w14:paraId="3BEAA3AD" w14:textId="77777777" w:rsidR="0092200E" w:rsidRPr="00780655" w:rsidRDefault="0092200E" w:rsidP="00DE290C">
      <w:pPr>
        <w:rPr>
          <w:rFonts w:cstheme="minorHAnsi"/>
          <w:b/>
          <w:bCs/>
          <w:smallCaps/>
          <w:sz w:val="22"/>
          <w:szCs w:val="22"/>
        </w:rPr>
      </w:pPr>
    </w:p>
    <w:p w14:paraId="3395E76F" w14:textId="77777777" w:rsidR="00E2394E" w:rsidRPr="00780655" w:rsidRDefault="00E2394E" w:rsidP="00DE290C">
      <w:pPr>
        <w:rPr>
          <w:rFonts w:cstheme="minorHAnsi"/>
          <w:b/>
          <w:bCs/>
          <w:smallCaps/>
          <w:sz w:val="22"/>
          <w:szCs w:val="22"/>
        </w:rPr>
      </w:pPr>
      <w:bookmarkStart w:id="74" w:name="_Hlk206389924"/>
    </w:p>
    <w:p w14:paraId="18DC6106" w14:textId="77777777" w:rsidR="00E2394E" w:rsidRPr="00780655" w:rsidRDefault="00E2394E" w:rsidP="00E2394E">
      <w:pPr>
        <w:pStyle w:val="Antrat2"/>
        <w:ind w:left="5103"/>
        <w:rPr>
          <w:rFonts w:asciiTheme="minorHAnsi" w:hAnsiTheme="minorHAnsi"/>
          <w:color w:val="0070C0"/>
          <w:sz w:val="21"/>
          <w:szCs w:val="21"/>
        </w:rPr>
      </w:pPr>
      <w:bookmarkStart w:id="75" w:name="_Toc221473555"/>
      <w:r w:rsidRPr="00780655">
        <w:rPr>
          <w:rFonts w:asciiTheme="minorHAnsi" w:hAnsiTheme="minorHAnsi"/>
          <w:color w:val="0070C0"/>
          <w:sz w:val="21"/>
          <w:szCs w:val="21"/>
        </w:rPr>
        <w:lastRenderedPageBreak/>
        <w:t xml:space="preserve">Pirkimo sąlygų 7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„Pasiūlymų vertinimo kriterijai ir </w:t>
      </w:r>
      <w:r w:rsidRPr="009A0F53">
        <w:rPr>
          <w:rFonts w:asciiTheme="minorHAnsi" w:hAnsiTheme="minorHAnsi"/>
          <w:color w:val="0070C0"/>
          <w:sz w:val="21"/>
          <w:szCs w:val="21"/>
        </w:rPr>
        <w:t>sąlygos“</w:t>
      </w:r>
      <w:bookmarkEnd w:id="75"/>
    </w:p>
    <w:p w14:paraId="5982D288" w14:textId="77777777" w:rsidR="00E86715" w:rsidRPr="00780655" w:rsidRDefault="00E86715" w:rsidP="00474DBD">
      <w:pPr>
        <w:jc w:val="center"/>
        <w:rPr>
          <w:rFonts w:ascii="Times New Roman" w:hAnsi="Times New Roman" w:cs="Times New Roman"/>
        </w:rPr>
      </w:pPr>
    </w:p>
    <w:p w14:paraId="0AD3A3D2" w14:textId="77777777" w:rsidR="00E2394E" w:rsidRPr="008A0166" w:rsidRDefault="00E86715" w:rsidP="00474DBD">
      <w:pPr>
        <w:jc w:val="center"/>
        <w:rPr>
          <w:rFonts w:cstheme="minorHAnsi"/>
          <w:b/>
          <w:bCs/>
          <w:smallCaps/>
          <w:sz w:val="22"/>
          <w:szCs w:val="22"/>
        </w:rPr>
      </w:pPr>
      <w:r w:rsidRPr="00CC18C0">
        <w:rPr>
          <w:rFonts w:cstheme="minorHAnsi"/>
          <w:b/>
          <w:bCs/>
        </w:rPr>
        <w:t xml:space="preserve">PASIŪLYMŲ VERTINIMO KRITERIJAI IR </w:t>
      </w:r>
      <w:r w:rsidRPr="00474DBD">
        <w:rPr>
          <w:rFonts w:cstheme="minorHAnsi"/>
          <w:b/>
          <w:bCs/>
        </w:rPr>
        <w:t>SĄLYGOS</w:t>
      </w:r>
    </w:p>
    <w:p w14:paraId="74405ECA" w14:textId="77777777" w:rsidR="00E86715" w:rsidRPr="000C16F0" w:rsidRDefault="00E61A21" w:rsidP="00474DBD">
      <w:pPr>
        <w:numPr>
          <w:ilvl w:val="0"/>
          <w:numId w:val="15"/>
        </w:numPr>
        <w:tabs>
          <w:tab w:val="left" w:pos="567"/>
        </w:tabs>
        <w:suppressAutoHyphens/>
        <w:spacing w:before="120" w:after="0" w:line="240" w:lineRule="auto"/>
        <w:jc w:val="both"/>
        <w:rPr>
          <w:rFonts w:eastAsia="Times New Roman" w:cstheme="minorHAnsi"/>
          <w:color w:val="000000"/>
        </w:rPr>
      </w:pPr>
      <w:r>
        <w:rPr>
          <w:rFonts w:eastAsia="Times New Roman" w:cstheme="minorHAnsi"/>
          <w:color w:val="000000"/>
        </w:rPr>
        <w:t xml:space="preserve">Viešojo pirkimo </w:t>
      </w:r>
      <w:r w:rsidR="00E86715" w:rsidRPr="000C16F0">
        <w:rPr>
          <w:rFonts w:eastAsia="Times New Roman" w:cstheme="minorHAnsi"/>
          <w:color w:val="000000"/>
        </w:rPr>
        <w:t xml:space="preserve">Komisija ekonomiškai naudingiausią pasiūlymą išrenka pagal kainos </w:t>
      </w:r>
      <w:r w:rsidR="00977593">
        <w:rPr>
          <w:rFonts w:eastAsia="Times New Roman" w:cstheme="minorHAnsi"/>
          <w:color w:val="000000"/>
        </w:rPr>
        <w:t xml:space="preserve">ar sąnaudų </w:t>
      </w:r>
      <w:r w:rsidR="00E86715" w:rsidRPr="000C16F0">
        <w:rPr>
          <w:rFonts w:eastAsia="Times New Roman" w:cstheme="minorHAnsi"/>
          <w:color w:val="000000"/>
        </w:rPr>
        <w:t xml:space="preserve">ir kokybės santykio kriterijų. </w:t>
      </w:r>
    </w:p>
    <w:p w14:paraId="648171BA" w14:textId="77777777" w:rsidR="00E86715" w:rsidRPr="000C16F0" w:rsidRDefault="00E86715" w:rsidP="00CB5862">
      <w:pPr>
        <w:numPr>
          <w:ilvl w:val="0"/>
          <w:numId w:val="15"/>
        </w:numPr>
        <w:tabs>
          <w:tab w:val="left" w:pos="567"/>
        </w:tabs>
        <w:suppressAutoHyphens/>
        <w:spacing w:before="120" w:after="0" w:line="240" w:lineRule="auto"/>
        <w:jc w:val="both"/>
        <w:rPr>
          <w:rFonts w:eastAsia="Times New Roman" w:cstheme="minorHAnsi"/>
          <w:color w:val="000000"/>
        </w:rPr>
      </w:pPr>
      <w:r w:rsidRPr="000C16F0">
        <w:rPr>
          <w:rFonts w:eastAsia="Times New Roman" w:cstheme="minorHAnsi"/>
          <w:color w:val="000000"/>
        </w:rPr>
        <w:t>Ekonomiškai naudingiausias pasiūlymas bus išrenkamas pagal šiuos kiekybinius/kokybinius vertinimo kriterijus:</w:t>
      </w:r>
    </w:p>
    <w:p w14:paraId="54F4E0A2" w14:textId="77777777" w:rsidR="00E86715" w:rsidRPr="000C16F0" w:rsidRDefault="00E86715" w:rsidP="00D933CA">
      <w:pPr>
        <w:tabs>
          <w:tab w:val="left" w:pos="567"/>
        </w:tabs>
        <w:suppressAutoHyphens/>
        <w:spacing w:after="0" w:line="240" w:lineRule="auto"/>
        <w:jc w:val="both"/>
        <w:rPr>
          <w:rFonts w:eastAsia="Times New Roman" w:cstheme="minorHAnsi"/>
          <w:color w:val="000000"/>
        </w:rPr>
      </w:pPr>
    </w:p>
    <w:p w14:paraId="515A8E8D" w14:textId="77777777" w:rsidR="00E86715" w:rsidRPr="000C16F0" w:rsidRDefault="00E86715" w:rsidP="000C16F0">
      <w:pPr>
        <w:tabs>
          <w:tab w:val="left" w:pos="567"/>
        </w:tabs>
        <w:suppressAutoHyphens/>
        <w:spacing w:after="0" w:line="240" w:lineRule="auto"/>
        <w:jc w:val="both"/>
        <w:rPr>
          <w:rFonts w:eastAsia="Times New Roman" w:cstheme="minorHAnsi"/>
          <w:color w:val="000000"/>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0"/>
        <w:gridCol w:w="4158"/>
        <w:gridCol w:w="2262"/>
      </w:tblGrid>
      <w:tr w:rsidR="001F16B9" w:rsidRPr="001F16B9" w14:paraId="45DA3977" w14:textId="77777777" w:rsidTr="00B4350C">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1A1BA00D"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kriterijus</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30D7CA9F"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kriterijaus aprašymas</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6184FC91"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kriterijaus lyginamasis svoris (L)</w:t>
            </w:r>
          </w:p>
        </w:tc>
      </w:tr>
      <w:tr w:rsidR="001F16B9" w:rsidRPr="001F16B9" w14:paraId="3C361C57" w14:textId="77777777" w:rsidTr="00B4350C">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5FDB6E8F"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Kaina (C)</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002D461C"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Tarpusavyje lyginamos tiekėjų pasiūlytos kainos</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63E751B3" w14:textId="77777777" w:rsidR="001F16B9" w:rsidRPr="001F16B9" w:rsidRDefault="00C12BA8" w:rsidP="001F16B9">
            <w:pPr>
              <w:tabs>
                <w:tab w:val="left" w:pos="567"/>
              </w:tabs>
              <w:suppressAutoHyphens/>
              <w:spacing w:after="0" w:line="240" w:lineRule="auto"/>
              <w:jc w:val="both"/>
              <w:rPr>
                <w:rFonts w:eastAsia="Times New Roman" w:cstheme="minorHAnsi"/>
                <w:color w:val="000000"/>
              </w:rPr>
            </w:pPr>
            <w:r>
              <w:rPr>
                <w:rFonts w:eastAsia="Times New Roman" w:cstheme="minorHAnsi"/>
                <w:color w:val="000000"/>
              </w:rPr>
              <w:t>70</w:t>
            </w:r>
          </w:p>
        </w:tc>
      </w:tr>
      <w:tr w:rsidR="001F16B9" w:rsidRPr="001F16B9" w14:paraId="5B9FC00D" w14:textId="77777777" w:rsidTr="00B4350C">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02EA1571"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 xml:space="preserve">Eksploatacijos kaštai </w:t>
            </w:r>
            <w:r w:rsidR="0050665F" w:rsidRPr="001F16B9">
              <w:rPr>
                <w:rFonts w:eastAsia="Calibri" w:cstheme="minorHAnsi"/>
                <w:sz w:val="22"/>
                <w:szCs w:val="22"/>
              </w:rPr>
              <w:t xml:space="preserve">(kapitalizuotos </w:t>
            </w:r>
            <w:r w:rsidR="0050665F">
              <w:rPr>
                <w:rFonts w:eastAsia="Calibri" w:cstheme="minorHAnsi"/>
                <w:sz w:val="22"/>
                <w:szCs w:val="22"/>
              </w:rPr>
              <w:t xml:space="preserve">eksploatavimo </w:t>
            </w:r>
            <w:r w:rsidR="0050665F" w:rsidRPr="001F16B9">
              <w:rPr>
                <w:rFonts w:eastAsia="Calibri" w:cstheme="minorHAnsi"/>
                <w:sz w:val="22"/>
                <w:szCs w:val="22"/>
              </w:rPr>
              <w:t>išlaidos)</w:t>
            </w:r>
            <w:r w:rsidR="0050665F" w:rsidRPr="001F16B9">
              <w:rPr>
                <w:rFonts w:eastAsia="Times New Roman" w:cstheme="minorHAnsi"/>
                <w:color w:val="000000"/>
              </w:rPr>
              <w:t xml:space="preserve"> </w:t>
            </w:r>
            <w:r w:rsidRPr="001F16B9">
              <w:rPr>
                <w:rFonts w:eastAsia="Times New Roman" w:cstheme="minorHAnsi"/>
                <w:color w:val="000000"/>
              </w:rPr>
              <w:t>(T)</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69454FBD"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Tarpusavyje lyginami tiekėjų pasiūlyti eksploatacijos kaštai</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2310EEA4" w14:textId="77777777" w:rsidR="001F16B9" w:rsidRPr="001F16B9" w:rsidRDefault="00C12BA8" w:rsidP="001F16B9">
            <w:pPr>
              <w:tabs>
                <w:tab w:val="left" w:pos="567"/>
              </w:tabs>
              <w:suppressAutoHyphens/>
              <w:spacing w:after="0" w:line="240" w:lineRule="auto"/>
              <w:jc w:val="both"/>
              <w:rPr>
                <w:rFonts w:eastAsia="Times New Roman" w:cstheme="minorHAnsi"/>
                <w:color w:val="000000"/>
              </w:rPr>
            </w:pPr>
            <w:r>
              <w:rPr>
                <w:rFonts w:eastAsia="Times New Roman" w:cstheme="minorHAnsi"/>
                <w:color w:val="000000"/>
              </w:rPr>
              <w:t>30</w:t>
            </w:r>
          </w:p>
        </w:tc>
      </w:tr>
    </w:tbl>
    <w:p w14:paraId="1A978E96" w14:textId="77777777" w:rsidR="00E86715" w:rsidRPr="00780655" w:rsidRDefault="00E86715" w:rsidP="00E86715">
      <w:pPr>
        <w:tabs>
          <w:tab w:val="left" w:pos="567"/>
        </w:tabs>
        <w:suppressAutoHyphens/>
        <w:spacing w:after="0" w:line="240" w:lineRule="auto"/>
        <w:jc w:val="both"/>
        <w:rPr>
          <w:rFonts w:eastAsia="Times New Roman" w:cstheme="minorHAnsi"/>
          <w:color w:val="000000"/>
        </w:rPr>
      </w:pPr>
    </w:p>
    <w:p w14:paraId="4345DE7E" w14:textId="77777777" w:rsidR="00E86715" w:rsidRPr="00780655" w:rsidRDefault="00E86715" w:rsidP="00E86715">
      <w:pPr>
        <w:tabs>
          <w:tab w:val="left" w:pos="567"/>
          <w:tab w:val="left" w:pos="993"/>
        </w:tabs>
        <w:suppressAutoHyphens/>
        <w:spacing w:before="120" w:after="0" w:line="240" w:lineRule="auto"/>
        <w:ind w:left="142"/>
        <w:jc w:val="both"/>
        <w:rPr>
          <w:rFonts w:eastAsia="Times New Roman" w:cstheme="minorHAnsi"/>
          <w:color w:val="000000"/>
        </w:rPr>
      </w:pPr>
      <w:r w:rsidRPr="00780655">
        <w:rPr>
          <w:rFonts w:eastAsia="Times New Roman" w:cstheme="minorHAnsi"/>
          <w:color w:val="000000"/>
        </w:rPr>
        <w:t>3. Ekonominis naudingumas (S) apskaičiuojamas sudedant tiekėjo pasiūlymo kainos C ir kitų kriterijų (T) balus:</w:t>
      </w:r>
    </w:p>
    <w:p w14:paraId="6A7564FB" w14:textId="77777777" w:rsidR="00E86715" w:rsidRPr="0028394F" w:rsidRDefault="0028394F" w:rsidP="00E86715">
      <w:pPr>
        <w:tabs>
          <w:tab w:val="left" w:pos="142"/>
          <w:tab w:val="left" w:pos="567"/>
          <w:tab w:val="left" w:pos="993"/>
        </w:tabs>
        <w:suppressAutoHyphens/>
        <w:spacing w:before="120" w:after="0" w:line="240" w:lineRule="auto"/>
        <w:jc w:val="center"/>
        <w:rPr>
          <w:rFonts w:eastAsia="Times New Roman" w:cstheme="minorHAnsi"/>
          <w:color w:val="000000"/>
          <w:lang w:val="en-US"/>
        </w:rPr>
      </w:pPr>
      <m:oMathPara>
        <m:oMath>
          <m:r>
            <w:rPr>
              <w:rFonts w:ascii="Cambria Math" w:eastAsia="Times New Roman" w:hAnsi="Cambria Math" w:cstheme="minorHAnsi"/>
              <w:color w:val="000000"/>
            </w:rPr>
            <m:t>S</m:t>
          </m:r>
          <m:r>
            <w:rPr>
              <w:rFonts w:ascii="Cambria Math" w:eastAsia="Times New Roman" w:hAnsi="Cambria Math" w:cstheme="minorHAnsi"/>
              <w:color w:val="000000"/>
              <w:lang w:val="en-US"/>
            </w:rPr>
            <m:t>=C+T</m:t>
          </m:r>
        </m:oMath>
      </m:oMathPara>
    </w:p>
    <w:p w14:paraId="34AFEFE3" w14:textId="77777777" w:rsidR="0028394F" w:rsidRPr="0028394F" w:rsidRDefault="0028394F" w:rsidP="00E86715">
      <w:pPr>
        <w:tabs>
          <w:tab w:val="left" w:pos="142"/>
          <w:tab w:val="left" w:pos="567"/>
          <w:tab w:val="left" w:pos="993"/>
        </w:tabs>
        <w:suppressAutoHyphens/>
        <w:spacing w:before="120" w:after="0" w:line="240" w:lineRule="auto"/>
        <w:jc w:val="center"/>
        <w:rPr>
          <w:rFonts w:eastAsia="Times New Roman" w:cstheme="minorHAnsi"/>
          <w:color w:val="000000"/>
          <w:lang w:val="en-US"/>
        </w:rPr>
      </w:pPr>
    </w:p>
    <w:p w14:paraId="5C92B739" w14:textId="77777777" w:rsidR="001F16B9" w:rsidRPr="001F16B9" w:rsidRDefault="00E86715" w:rsidP="001F16B9">
      <w:pPr>
        <w:tabs>
          <w:tab w:val="left" w:pos="567"/>
        </w:tabs>
        <w:suppressAutoHyphens/>
        <w:spacing w:after="0" w:line="240" w:lineRule="auto"/>
        <w:ind w:left="-567" w:firstLine="567"/>
        <w:jc w:val="both"/>
        <w:rPr>
          <w:rFonts w:cstheme="minorHAnsi"/>
          <w:bCs/>
          <w:sz w:val="22"/>
          <w:szCs w:val="22"/>
        </w:rPr>
      </w:pPr>
      <w:r w:rsidRPr="009A0F53">
        <w:rPr>
          <w:rFonts w:eastAsia="Times New Roman" w:cstheme="minorHAnsi"/>
          <w:color w:val="000000"/>
        </w:rPr>
        <w:t xml:space="preserve">4. </w:t>
      </w:r>
      <w:r w:rsidR="001F16B9" w:rsidRPr="001F16B9">
        <w:rPr>
          <w:rFonts w:cstheme="minorHAnsi"/>
          <w:bCs/>
          <w:sz w:val="22"/>
          <w:szCs w:val="22"/>
        </w:rPr>
        <w:t>Tiekėjui suteikiamas ekonominio naudingumo balas pagal vertinimo kriterijų C apskaičiuojamas pagal formulę:</w:t>
      </w:r>
    </w:p>
    <w:p w14:paraId="038BE4CC" w14:textId="77777777" w:rsidR="001F16B9" w:rsidRPr="001F16B9" w:rsidRDefault="001F16B9" w:rsidP="001F16B9">
      <w:pPr>
        <w:tabs>
          <w:tab w:val="left" w:pos="567"/>
        </w:tabs>
        <w:suppressAutoHyphens/>
        <w:spacing w:after="0" w:line="240" w:lineRule="auto"/>
        <w:ind w:left="-567" w:firstLine="567"/>
        <w:jc w:val="both"/>
        <w:rPr>
          <w:rFonts w:cstheme="minorHAnsi"/>
          <w:bCs/>
          <w:sz w:val="22"/>
          <w:szCs w:val="22"/>
        </w:rPr>
      </w:pPr>
      <m:oMathPara>
        <m:oMath>
          <m:r>
            <w:rPr>
              <w:rFonts w:ascii="Cambria Math" w:hAnsi="Cambria Math" w:cstheme="minorHAnsi"/>
              <w:sz w:val="22"/>
              <w:szCs w:val="22"/>
            </w:rPr>
            <m:t>C=</m:t>
          </m:r>
          <m:f>
            <m:fPr>
              <m:ctrlPr>
                <w:ins w:id="76" w:author="Microsoft user" w:date="2026-02-11T11:28:00Z">
                  <w:rPr>
                    <w:rFonts w:ascii="Cambria Math" w:hAnsi="Cambria Math" w:cstheme="minorHAnsi"/>
                    <w:bCs/>
                    <w:i/>
                    <w:sz w:val="22"/>
                    <w:szCs w:val="22"/>
                  </w:rPr>
                </w:ins>
              </m:ctrlPr>
            </m:fPr>
            <m:num>
              <m:r>
                <w:rPr>
                  <w:rFonts w:ascii="Cambria Math" w:hAnsi="Cambria Math" w:cstheme="minorHAnsi"/>
                  <w:sz w:val="22"/>
                  <w:szCs w:val="22"/>
                </w:rPr>
                <m:t>Cmin</m:t>
              </m:r>
            </m:num>
            <m:den>
              <m:r>
                <w:rPr>
                  <w:rFonts w:ascii="Cambria Math" w:hAnsi="Cambria Math" w:cstheme="minorHAnsi"/>
                  <w:sz w:val="22"/>
                  <w:szCs w:val="22"/>
                </w:rPr>
                <m:t>Cp</m:t>
              </m:r>
            </m:den>
          </m:f>
          <m:r>
            <w:rPr>
              <w:rFonts w:ascii="Cambria Math" w:hAnsi="Cambria Math" w:cstheme="minorHAnsi"/>
              <w:sz w:val="22"/>
              <w:szCs w:val="22"/>
            </w:rPr>
            <m:t>xL</m:t>
          </m:r>
        </m:oMath>
      </m:oMathPara>
    </w:p>
    <w:p w14:paraId="28D5067B" w14:textId="77777777" w:rsidR="001F16B9" w:rsidRPr="001F16B9" w:rsidRDefault="001F16B9" w:rsidP="001F16B9">
      <w:pPr>
        <w:tabs>
          <w:tab w:val="left" w:pos="567"/>
        </w:tabs>
        <w:suppressAutoHyphens/>
        <w:spacing w:after="0" w:line="240" w:lineRule="auto"/>
        <w:ind w:left="-567" w:firstLine="567"/>
        <w:jc w:val="center"/>
        <w:rPr>
          <w:rFonts w:cstheme="minorHAnsi"/>
          <w:bCs/>
          <w:sz w:val="22"/>
          <w:szCs w:val="22"/>
        </w:rPr>
      </w:pPr>
    </w:p>
    <w:p w14:paraId="0F666225"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Formulės reikšmės:</w:t>
      </w:r>
    </w:p>
    <w:p w14:paraId="65CFE787"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C – suteikiamas ekonominio naudingumo balas pagal vertinimo kriterijų C</w:t>
      </w:r>
    </w:p>
    <w:p w14:paraId="73F207D2" w14:textId="77777777" w:rsidR="001F16B9" w:rsidRPr="001F16B9" w:rsidRDefault="001F16B9" w:rsidP="001F16B9">
      <w:pPr>
        <w:tabs>
          <w:tab w:val="left" w:pos="567"/>
        </w:tabs>
        <w:spacing w:after="0" w:line="240" w:lineRule="auto"/>
        <w:jc w:val="both"/>
        <w:rPr>
          <w:rFonts w:eastAsia="Calibri" w:cstheme="minorHAnsi"/>
          <w:sz w:val="22"/>
          <w:szCs w:val="22"/>
        </w:rPr>
      </w:pPr>
      <w:proofErr w:type="spellStart"/>
      <w:r w:rsidRPr="001F16B9">
        <w:rPr>
          <w:rFonts w:eastAsia="Calibri" w:cstheme="minorHAnsi"/>
          <w:sz w:val="22"/>
          <w:szCs w:val="22"/>
        </w:rPr>
        <w:t>C</w:t>
      </w:r>
      <w:r w:rsidRPr="001F16B9">
        <w:rPr>
          <w:rFonts w:eastAsia="Calibri" w:cstheme="minorHAnsi"/>
          <w:sz w:val="22"/>
          <w:szCs w:val="22"/>
          <w:vertAlign w:val="subscript"/>
        </w:rPr>
        <w:t>min</w:t>
      </w:r>
      <w:proofErr w:type="spellEnd"/>
      <w:r w:rsidRPr="001F16B9">
        <w:rPr>
          <w:rFonts w:eastAsia="Calibri" w:cstheme="minorHAnsi"/>
          <w:sz w:val="22"/>
          <w:szCs w:val="22"/>
        </w:rPr>
        <w:t xml:space="preserve"> – mažiausia pasiūlyta kaina</w:t>
      </w:r>
    </w:p>
    <w:p w14:paraId="27230511" w14:textId="77777777" w:rsidR="001F16B9" w:rsidRPr="001F16B9" w:rsidRDefault="001F16B9" w:rsidP="001F16B9">
      <w:pPr>
        <w:tabs>
          <w:tab w:val="left" w:pos="567"/>
        </w:tabs>
        <w:spacing w:after="0" w:line="240" w:lineRule="auto"/>
        <w:jc w:val="both"/>
        <w:rPr>
          <w:rFonts w:eastAsia="Calibri" w:cstheme="minorHAnsi"/>
          <w:sz w:val="22"/>
          <w:szCs w:val="22"/>
        </w:rPr>
      </w:pPr>
      <w:proofErr w:type="spellStart"/>
      <w:r w:rsidRPr="001F16B9">
        <w:rPr>
          <w:rFonts w:eastAsia="Calibri" w:cstheme="minorHAnsi"/>
          <w:sz w:val="22"/>
          <w:szCs w:val="22"/>
        </w:rPr>
        <w:t>C</w:t>
      </w:r>
      <w:r w:rsidRPr="001F16B9">
        <w:rPr>
          <w:rFonts w:eastAsia="Calibri" w:cstheme="minorHAnsi"/>
          <w:sz w:val="22"/>
          <w:szCs w:val="22"/>
          <w:vertAlign w:val="subscript"/>
        </w:rPr>
        <w:t>p</w:t>
      </w:r>
      <w:proofErr w:type="spellEnd"/>
      <w:r w:rsidRPr="001F16B9">
        <w:rPr>
          <w:rFonts w:eastAsia="Calibri" w:cstheme="minorHAnsi"/>
          <w:sz w:val="22"/>
          <w:szCs w:val="22"/>
        </w:rPr>
        <w:t xml:space="preserve"> – vertinamo pasiūlymo kaina</w:t>
      </w:r>
    </w:p>
    <w:p w14:paraId="058627BC" w14:textId="77777777" w:rsidR="001F16B9" w:rsidRPr="001F16B9" w:rsidRDefault="001F16B9" w:rsidP="001F16B9">
      <w:pPr>
        <w:tabs>
          <w:tab w:val="left" w:pos="567"/>
        </w:tabs>
        <w:suppressAutoHyphens/>
        <w:spacing w:after="0" w:line="240" w:lineRule="auto"/>
        <w:ind w:left="-567" w:firstLine="567"/>
        <w:jc w:val="both"/>
        <w:rPr>
          <w:rFonts w:cstheme="minorHAnsi"/>
          <w:bCs/>
          <w:sz w:val="22"/>
          <w:szCs w:val="22"/>
        </w:rPr>
      </w:pPr>
      <w:r w:rsidRPr="001F16B9">
        <w:rPr>
          <w:rFonts w:cstheme="minorHAnsi"/>
          <w:bCs/>
          <w:sz w:val="22"/>
          <w:szCs w:val="22"/>
        </w:rPr>
        <w:t xml:space="preserve">L – kriterijaus lyginamasis svoris </w:t>
      </w:r>
      <w:r w:rsidR="001B13DB">
        <w:rPr>
          <w:rFonts w:cstheme="minorHAnsi"/>
          <w:bCs/>
          <w:sz w:val="22"/>
          <w:szCs w:val="22"/>
        </w:rPr>
        <w:t>7</w:t>
      </w:r>
      <w:r w:rsidRPr="001F16B9">
        <w:rPr>
          <w:rFonts w:cstheme="minorHAnsi"/>
          <w:bCs/>
          <w:sz w:val="22"/>
          <w:szCs w:val="22"/>
        </w:rPr>
        <w:t>0</w:t>
      </w:r>
    </w:p>
    <w:p w14:paraId="06AF0083" w14:textId="77777777" w:rsidR="00E86715" w:rsidRPr="001F16B9" w:rsidRDefault="00E86715" w:rsidP="00E86715">
      <w:pPr>
        <w:tabs>
          <w:tab w:val="left" w:pos="142"/>
          <w:tab w:val="left" w:pos="567"/>
          <w:tab w:val="left" w:pos="993"/>
        </w:tabs>
        <w:suppressAutoHyphens/>
        <w:spacing w:before="120" w:after="0" w:line="240" w:lineRule="auto"/>
        <w:jc w:val="both"/>
        <w:rPr>
          <w:rFonts w:eastAsia="Times New Roman" w:cstheme="minorHAnsi"/>
          <w:color w:val="000000"/>
          <w:sz w:val="20"/>
          <w:szCs w:val="20"/>
        </w:rPr>
      </w:pPr>
    </w:p>
    <w:p w14:paraId="02B35153" w14:textId="77777777" w:rsidR="001F16B9" w:rsidRPr="001F16B9" w:rsidRDefault="00E86715" w:rsidP="001F16B9">
      <w:pPr>
        <w:tabs>
          <w:tab w:val="left" w:pos="567"/>
        </w:tabs>
        <w:suppressAutoHyphens/>
        <w:spacing w:after="0" w:line="240" w:lineRule="auto"/>
        <w:ind w:left="-567" w:firstLine="567"/>
        <w:jc w:val="both"/>
        <w:rPr>
          <w:rFonts w:cstheme="minorHAnsi"/>
          <w:bCs/>
          <w:sz w:val="22"/>
          <w:szCs w:val="22"/>
        </w:rPr>
      </w:pPr>
      <w:r w:rsidRPr="009A0F53">
        <w:rPr>
          <w:rFonts w:eastAsia="Times New Roman" w:cstheme="minorHAnsi"/>
          <w:color w:val="000000"/>
        </w:rPr>
        <w:t xml:space="preserve">5. </w:t>
      </w:r>
      <w:r w:rsidR="001F16B9" w:rsidRPr="001F16B9">
        <w:rPr>
          <w:rFonts w:cstheme="minorHAnsi"/>
          <w:bCs/>
          <w:sz w:val="22"/>
          <w:szCs w:val="22"/>
        </w:rPr>
        <w:t>Kriterijaus „Eksploatacijos kaštai (T)“ balai apskaičiuojami mažiausių pasiūlytų eksploatavimo kaštų (</w:t>
      </w:r>
      <w:proofErr w:type="spellStart"/>
      <w:r w:rsidR="001F16B9" w:rsidRPr="001F16B9">
        <w:rPr>
          <w:rFonts w:cstheme="minorHAnsi"/>
          <w:bCs/>
          <w:sz w:val="22"/>
          <w:szCs w:val="22"/>
        </w:rPr>
        <w:t>P</w:t>
      </w:r>
      <w:r w:rsidR="001F16B9" w:rsidRPr="001F16B9">
        <w:rPr>
          <w:rFonts w:cstheme="minorHAnsi"/>
          <w:bCs/>
          <w:sz w:val="22"/>
          <w:szCs w:val="22"/>
          <w:vertAlign w:val="subscript"/>
        </w:rPr>
        <w:t>min</w:t>
      </w:r>
      <w:proofErr w:type="spellEnd"/>
      <w:r w:rsidR="001F16B9" w:rsidRPr="001F16B9">
        <w:rPr>
          <w:rFonts w:cstheme="minorHAnsi"/>
          <w:bCs/>
          <w:sz w:val="22"/>
          <w:szCs w:val="22"/>
        </w:rPr>
        <w:t>) ir vertinamo pasiūlymo eksploatavimo kaštų (</w:t>
      </w:r>
      <w:proofErr w:type="spellStart"/>
      <w:r w:rsidR="001F16B9" w:rsidRPr="001F16B9">
        <w:rPr>
          <w:rFonts w:cstheme="minorHAnsi"/>
          <w:bCs/>
          <w:sz w:val="22"/>
          <w:szCs w:val="22"/>
        </w:rPr>
        <w:t>P</w:t>
      </w:r>
      <w:r w:rsidR="001F16B9" w:rsidRPr="001F16B9">
        <w:rPr>
          <w:rFonts w:cstheme="minorHAnsi"/>
          <w:bCs/>
          <w:sz w:val="22"/>
          <w:szCs w:val="22"/>
          <w:vertAlign w:val="subscript"/>
        </w:rPr>
        <w:t>p</w:t>
      </w:r>
      <w:proofErr w:type="spellEnd"/>
      <w:r w:rsidR="001F16B9" w:rsidRPr="001F16B9">
        <w:rPr>
          <w:rFonts w:cstheme="minorHAnsi"/>
          <w:bCs/>
          <w:sz w:val="22"/>
          <w:szCs w:val="22"/>
        </w:rPr>
        <w:t>) santykį padauginant iš kriterijaus lyginamojo svorio (L</w:t>
      </w:r>
      <w:r w:rsidR="001B13DB">
        <w:rPr>
          <w:rFonts w:cstheme="minorHAnsi"/>
          <w:bCs/>
          <w:sz w:val="22"/>
          <w:szCs w:val="22"/>
        </w:rPr>
        <w:t>)</w:t>
      </w:r>
      <w:r w:rsidR="001F16B9" w:rsidRPr="001F16B9">
        <w:rPr>
          <w:rFonts w:cstheme="minorHAnsi"/>
          <w:bCs/>
          <w:sz w:val="22"/>
          <w:szCs w:val="22"/>
        </w:rPr>
        <w:t>.</w:t>
      </w:r>
    </w:p>
    <w:p w14:paraId="34438551" w14:textId="77777777" w:rsidR="001F16B9" w:rsidRDefault="001F16B9" w:rsidP="001F16B9">
      <w:pPr>
        <w:tabs>
          <w:tab w:val="left" w:pos="567"/>
        </w:tabs>
        <w:suppressAutoHyphens/>
        <w:spacing w:after="0" w:line="240" w:lineRule="auto"/>
        <w:ind w:left="-567" w:firstLine="567"/>
        <w:jc w:val="center"/>
        <w:rPr>
          <w:rFonts w:cstheme="minorHAnsi"/>
          <w:bCs/>
          <w:sz w:val="22"/>
          <w:szCs w:val="22"/>
        </w:rPr>
      </w:pPr>
    </w:p>
    <w:p w14:paraId="1D5E35B1" w14:textId="77777777" w:rsidR="001F16B9" w:rsidRPr="001F16B9" w:rsidRDefault="0028394F" w:rsidP="001F16B9">
      <w:pPr>
        <w:tabs>
          <w:tab w:val="left" w:pos="567"/>
        </w:tabs>
        <w:suppressAutoHyphens/>
        <w:spacing w:after="0" w:line="240" w:lineRule="auto"/>
        <w:ind w:left="-567" w:firstLine="567"/>
        <w:jc w:val="center"/>
        <w:rPr>
          <w:rFonts w:cstheme="minorHAnsi"/>
          <w:bCs/>
          <w:sz w:val="22"/>
          <w:szCs w:val="22"/>
        </w:rPr>
      </w:pPr>
      <m:oMath>
        <m:r>
          <w:rPr>
            <w:rFonts w:ascii="Cambria Math" w:hAnsi="Cambria Math" w:cstheme="minorHAnsi"/>
            <w:sz w:val="24"/>
            <w:szCs w:val="24"/>
          </w:rPr>
          <m:t>T=</m:t>
        </m:r>
        <m:f>
          <m:fPr>
            <m:ctrlPr>
              <w:ins w:id="77" w:author="Microsoft user" w:date="2026-02-11T11:28:00Z">
                <w:rPr>
                  <w:rFonts w:ascii="Cambria Math" w:hAnsi="Cambria Math" w:cstheme="minorHAnsi"/>
                  <w:bCs/>
                  <w:i/>
                  <w:sz w:val="24"/>
                  <w:szCs w:val="24"/>
                </w:rPr>
              </w:ins>
            </m:ctrlPr>
          </m:fPr>
          <m:num>
            <m:r>
              <m:rPr>
                <m:nor/>
              </m:rPr>
              <w:rPr>
                <w:rFonts w:ascii="Cambria Math" w:hAnsi="Cambria Math" w:cstheme="minorHAnsi"/>
                <w:bCs/>
                <w:sz w:val="36"/>
                <w:szCs w:val="36"/>
              </w:rPr>
              <m:t>P</m:t>
            </m:r>
            <m:r>
              <w:rPr>
                <w:rFonts w:ascii="Cambria Math" w:hAnsi="Cambria Math" w:cstheme="minorHAnsi"/>
                <w:sz w:val="24"/>
                <w:szCs w:val="24"/>
              </w:rPr>
              <m:t>min</m:t>
            </m:r>
          </m:num>
          <m:den>
            <m:r>
              <m:rPr>
                <m:nor/>
              </m:rPr>
              <w:rPr>
                <w:rFonts w:ascii="Cambria Math" w:hAnsi="Cambria Math" w:cstheme="minorHAnsi"/>
                <w:bCs/>
                <w:sz w:val="32"/>
                <w:szCs w:val="32"/>
              </w:rPr>
              <m:t>P</m:t>
            </m:r>
            <m:r>
              <w:rPr>
                <w:rFonts w:ascii="Cambria Math" w:hAnsi="Cambria Math" w:cstheme="minorHAnsi"/>
                <w:sz w:val="24"/>
                <w:szCs w:val="24"/>
              </w:rPr>
              <m:t>p</m:t>
            </m:r>
          </m:den>
        </m:f>
        <m:r>
          <w:rPr>
            <w:rFonts w:ascii="Cambria Math" w:hAnsi="Cambria Math" w:cstheme="minorHAnsi"/>
            <w:sz w:val="24"/>
            <w:szCs w:val="24"/>
          </w:rPr>
          <m:t xml:space="preserve">xL </m:t>
        </m:r>
      </m:oMath>
      <w:r>
        <w:rPr>
          <w:rFonts w:cstheme="minorHAnsi"/>
          <w:bCs/>
          <w:sz w:val="22"/>
          <w:szCs w:val="22"/>
        </w:rPr>
        <w:t xml:space="preserve"> </w:t>
      </w:r>
    </w:p>
    <w:p w14:paraId="423E99CC"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Formulės reikšmės:</w:t>
      </w:r>
    </w:p>
    <w:p w14:paraId="769F006C"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T – suteikiamas ekonominio naudingumo įvertinimas pagal vertinimo kriterijų T</w:t>
      </w:r>
    </w:p>
    <w:p w14:paraId="4CE01CDB" w14:textId="77777777" w:rsidR="001F16B9" w:rsidRPr="001F16B9" w:rsidRDefault="001F16B9" w:rsidP="001F16B9">
      <w:pPr>
        <w:tabs>
          <w:tab w:val="left" w:pos="567"/>
        </w:tabs>
        <w:spacing w:after="0" w:line="240" w:lineRule="auto"/>
        <w:jc w:val="both"/>
        <w:rPr>
          <w:rFonts w:eastAsia="Calibri" w:cstheme="minorHAnsi"/>
          <w:sz w:val="22"/>
          <w:szCs w:val="22"/>
        </w:rPr>
      </w:pPr>
      <w:proofErr w:type="spellStart"/>
      <w:r w:rsidRPr="001F16B9">
        <w:rPr>
          <w:rFonts w:eastAsia="Calibri" w:cstheme="minorHAnsi"/>
          <w:sz w:val="22"/>
          <w:szCs w:val="22"/>
        </w:rPr>
        <w:t>P</w:t>
      </w:r>
      <w:r w:rsidRPr="001F16B9">
        <w:rPr>
          <w:rFonts w:eastAsia="Calibri" w:cstheme="minorHAnsi"/>
          <w:sz w:val="22"/>
          <w:szCs w:val="22"/>
          <w:vertAlign w:val="subscript"/>
        </w:rPr>
        <w:t>min</w:t>
      </w:r>
      <w:proofErr w:type="spellEnd"/>
      <w:r w:rsidRPr="001F16B9">
        <w:rPr>
          <w:rFonts w:eastAsia="Calibri" w:cstheme="minorHAnsi"/>
          <w:sz w:val="22"/>
          <w:szCs w:val="22"/>
        </w:rPr>
        <w:t xml:space="preserve"> – mažiausi pasiūlyti eksploatacijos kaštai (kapitalizuotos </w:t>
      </w:r>
      <w:r w:rsidR="0050665F">
        <w:rPr>
          <w:rFonts w:eastAsia="Calibri" w:cstheme="minorHAnsi"/>
          <w:sz w:val="22"/>
          <w:szCs w:val="22"/>
        </w:rPr>
        <w:t xml:space="preserve">eksploatavimo </w:t>
      </w:r>
      <w:r w:rsidRPr="001F16B9">
        <w:rPr>
          <w:rFonts w:eastAsia="Calibri" w:cstheme="minorHAnsi"/>
          <w:sz w:val="22"/>
          <w:szCs w:val="22"/>
        </w:rPr>
        <w:t>išlaidos)</w:t>
      </w:r>
    </w:p>
    <w:p w14:paraId="4CBFCD82" w14:textId="77777777" w:rsidR="001F16B9" w:rsidRPr="001F16B9" w:rsidRDefault="001F16B9" w:rsidP="001F16B9">
      <w:pPr>
        <w:tabs>
          <w:tab w:val="left" w:pos="567"/>
        </w:tabs>
        <w:spacing w:after="0" w:line="240" w:lineRule="auto"/>
        <w:jc w:val="both"/>
        <w:rPr>
          <w:rFonts w:eastAsia="Calibri" w:cstheme="minorHAnsi"/>
          <w:sz w:val="22"/>
          <w:szCs w:val="22"/>
        </w:rPr>
      </w:pPr>
      <w:proofErr w:type="spellStart"/>
      <w:r w:rsidRPr="001F16B9">
        <w:rPr>
          <w:rFonts w:eastAsia="Calibri" w:cstheme="minorHAnsi"/>
          <w:sz w:val="22"/>
          <w:szCs w:val="22"/>
        </w:rPr>
        <w:t>Pp</w:t>
      </w:r>
      <w:proofErr w:type="spellEnd"/>
      <w:r w:rsidRPr="001F16B9">
        <w:rPr>
          <w:rFonts w:eastAsia="Calibri" w:cstheme="minorHAnsi"/>
          <w:sz w:val="22"/>
          <w:szCs w:val="22"/>
        </w:rPr>
        <w:t xml:space="preserve"> – vertinamo pasiūlymo eksploatacijos kaštai (kapitalizuotos </w:t>
      </w:r>
      <w:r w:rsidR="0050665F">
        <w:rPr>
          <w:rFonts w:eastAsia="Calibri" w:cstheme="minorHAnsi"/>
          <w:sz w:val="22"/>
          <w:szCs w:val="22"/>
        </w:rPr>
        <w:t>eksploatavimo</w:t>
      </w:r>
      <w:r w:rsidR="0050665F" w:rsidRPr="001F16B9">
        <w:rPr>
          <w:rFonts w:eastAsia="Calibri" w:cstheme="minorHAnsi"/>
          <w:sz w:val="22"/>
          <w:szCs w:val="22"/>
        </w:rPr>
        <w:t xml:space="preserve"> </w:t>
      </w:r>
      <w:r w:rsidR="0050665F">
        <w:rPr>
          <w:rFonts w:eastAsia="Calibri" w:cstheme="minorHAnsi"/>
          <w:sz w:val="22"/>
          <w:szCs w:val="22"/>
        </w:rPr>
        <w:t xml:space="preserve"> </w:t>
      </w:r>
      <w:r w:rsidRPr="001F16B9">
        <w:rPr>
          <w:rFonts w:eastAsia="Calibri" w:cstheme="minorHAnsi"/>
          <w:sz w:val="22"/>
          <w:szCs w:val="22"/>
        </w:rPr>
        <w:t>išlaidos)</w:t>
      </w:r>
    </w:p>
    <w:p w14:paraId="753BC6CB"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 xml:space="preserve">L–  kriterijaus lyginamasis svoris </w:t>
      </w:r>
      <w:r w:rsidR="001B13DB">
        <w:rPr>
          <w:rFonts w:eastAsia="Calibri" w:cstheme="minorHAnsi"/>
          <w:sz w:val="22"/>
          <w:szCs w:val="22"/>
        </w:rPr>
        <w:t>3</w:t>
      </w:r>
      <w:r w:rsidRPr="001F16B9">
        <w:rPr>
          <w:rFonts w:eastAsia="Calibri" w:cstheme="minorHAnsi"/>
          <w:sz w:val="22"/>
          <w:szCs w:val="22"/>
        </w:rPr>
        <w:t xml:space="preserve">0. </w:t>
      </w:r>
    </w:p>
    <w:p w14:paraId="11466065" w14:textId="77777777" w:rsidR="001F16B9" w:rsidRPr="001F16B9" w:rsidRDefault="00E86715" w:rsidP="001F16B9">
      <w:pPr>
        <w:spacing w:line="320" w:lineRule="atLeast"/>
        <w:jc w:val="both"/>
        <w:rPr>
          <w:rFonts w:eastAsia="Times New Roman" w:cstheme="minorHAnsi"/>
          <w:color w:val="000000"/>
        </w:rPr>
      </w:pPr>
      <w:r w:rsidRPr="00780655">
        <w:rPr>
          <w:rFonts w:eastAsia="Times New Roman" w:cstheme="minorHAnsi"/>
          <w:color w:val="000000"/>
        </w:rPr>
        <w:lastRenderedPageBreak/>
        <w:t xml:space="preserve">6.  </w:t>
      </w:r>
      <w:r w:rsidR="001F16B9" w:rsidRPr="001F16B9">
        <w:rPr>
          <w:rFonts w:eastAsia="Times New Roman" w:cstheme="minorHAnsi"/>
          <w:color w:val="000000"/>
        </w:rPr>
        <w:t xml:space="preserve">Vertinant pasiūlymus lyginamos tiekėjų apskaičiuotos ir nurodytos </w:t>
      </w:r>
      <w:r w:rsidR="001F16B9" w:rsidRPr="001F16B9">
        <w:rPr>
          <w:rFonts w:eastAsia="Times New Roman" w:cstheme="minorHAnsi"/>
          <w:i/>
          <w:color w:val="000000"/>
        </w:rPr>
        <w:t>kapitalizuotos eksploatavimo išlaidos</w:t>
      </w:r>
      <w:r w:rsidR="001F16B9" w:rsidRPr="001F16B9">
        <w:rPr>
          <w:rFonts w:eastAsia="Times New Roman" w:cstheme="minorHAnsi"/>
          <w:color w:val="000000"/>
        </w:rPr>
        <w:t>. Eksploatacijos kaštų (</w:t>
      </w:r>
      <w:r w:rsidR="001F16B9" w:rsidRPr="001F16B9">
        <w:rPr>
          <w:rFonts w:eastAsia="Times New Roman" w:cstheme="minorHAnsi"/>
          <w:i/>
          <w:color w:val="000000"/>
        </w:rPr>
        <w:t>kapitalizuotų eksploatavimo išlaidų</w:t>
      </w:r>
      <w:r w:rsidR="001F16B9" w:rsidRPr="001F16B9">
        <w:rPr>
          <w:rFonts w:eastAsia="Times New Roman" w:cstheme="minorHAnsi"/>
          <w:color w:val="000000"/>
        </w:rPr>
        <w:t xml:space="preserve">) apskaičiavimo sąlygos ir tvarka nustatyti specialiųjų pirkimo sąlygų priede </w:t>
      </w:r>
      <w:r w:rsidR="001F16B9" w:rsidRPr="003B3203">
        <w:rPr>
          <w:rFonts w:eastAsia="Times New Roman" w:cstheme="minorHAnsi"/>
          <w:color w:val="0070C0"/>
        </w:rPr>
        <w:t xml:space="preserve">Nr. </w:t>
      </w:r>
      <w:r w:rsidR="00E61A21">
        <w:rPr>
          <w:rFonts w:eastAsia="Times New Roman" w:cstheme="minorHAnsi"/>
          <w:color w:val="0070C0"/>
        </w:rPr>
        <w:t>11</w:t>
      </w:r>
      <w:r w:rsidR="00CB5862" w:rsidRPr="003B3203">
        <w:rPr>
          <w:rFonts w:eastAsia="Times New Roman" w:cstheme="minorHAnsi"/>
          <w:color w:val="0070C0"/>
        </w:rPr>
        <w:t xml:space="preserve"> </w:t>
      </w:r>
      <w:r w:rsidR="001F16B9" w:rsidRPr="003B3203">
        <w:rPr>
          <w:rFonts w:eastAsia="Times New Roman" w:cstheme="minorHAnsi"/>
          <w:color w:val="0070C0"/>
        </w:rPr>
        <w:t xml:space="preserve">„Reikalavimai rangovo techniniam pasiūlymui“ </w:t>
      </w:r>
      <w:r w:rsidR="00BC436D">
        <w:rPr>
          <w:rFonts w:eastAsia="Times New Roman" w:cstheme="minorHAnsi"/>
          <w:color w:val="000000"/>
        </w:rPr>
        <w:t xml:space="preserve">1.4  </w:t>
      </w:r>
      <w:r w:rsidR="001F16B9" w:rsidRPr="001F16B9">
        <w:rPr>
          <w:rFonts w:eastAsia="Times New Roman" w:cstheme="minorHAnsi"/>
          <w:color w:val="000000"/>
        </w:rPr>
        <w:t xml:space="preserve">dalyje „Suvartojimo skaičiavimai“ bei specialiųjų pirkimo sąlygų </w:t>
      </w:r>
      <w:r w:rsidR="001F16B9" w:rsidRPr="003B3203">
        <w:rPr>
          <w:rFonts w:eastAsia="Times New Roman" w:cstheme="minorHAnsi"/>
          <w:color w:val="0070C0"/>
        </w:rPr>
        <w:t xml:space="preserve">priede Nr. </w:t>
      </w:r>
      <w:r w:rsidR="00F531D8">
        <w:rPr>
          <w:rFonts w:eastAsia="Times New Roman" w:cstheme="minorHAnsi"/>
          <w:color w:val="0070C0"/>
        </w:rPr>
        <w:t>10</w:t>
      </w:r>
      <w:r w:rsidR="00F531D8" w:rsidRPr="003B3203">
        <w:rPr>
          <w:rFonts w:eastAsia="Times New Roman" w:cstheme="minorHAnsi"/>
          <w:color w:val="0070C0"/>
        </w:rPr>
        <w:t xml:space="preserve"> </w:t>
      </w:r>
      <w:r w:rsidR="001F16B9" w:rsidRPr="001F16B9">
        <w:rPr>
          <w:rFonts w:eastAsia="Times New Roman" w:cstheme="minorHAnsi"/>
          <w:color w:val="000000"/>
        </w:rPr>
        <w:t>„</w:t>
      </w:r>
      <w:r w:rsidR="001F16B9" w:rsidRPr="003B3203">
        <w:rPr>
          <w:rFonts w:eastAsia="Times New Roman" w:cstheme="minorHAnsi"/>
          <w:color w:val="0070C0"/>
        </w:rPr>
        <w:t xml:space="preserve">Sąnaudos ir eksploatacijos </w:t>
      </w:r>
      <w:r w:rsidR="00BD5A4C" w:rsidRPr="003B3203">
        <w:rPr>
          <w:rFonts w:eastAsia="Times New Roman" w:cstheme="minorHAnsi"/>
          <w:color w:val="0070C0"/>
        </w:rPr>
        <w:t>kašt</w:t>
      </w:r>
      <w:r w:rsidR="00BD5A4C">
        <w:rPr>
          <w:rFonts w:eastAsia="Times New Roman" w:cstheme="minorHAnsi"/>
          <w:color w:val="0070C0"/>
        </w:rPr>
        <w:t>ai</w:t>
      </w:r>
      <w:r w:rsidR="00EF6D8A">
        <w:rPr>
          <w:rFonts w:eastAsia="Times New Roman" w:cstheme="minorHAnsi"/>
          <w:color w:val="0070C0"/>
        </w:rPr>
        <w:t>“.</w:t>
      </w:r>
    </w:p>
    <w:p w14:paraId="53ECC5E7" w14:textId="0E84AB98" w:rsidR="001F16B9" w:rsidRPr="00A305D2" w:rsidRDefault="00F531D8" w:rsidP="001F16B9">
      <w:pPr>
        <w:spacing w:line="320" w:lineRule="atLeast"/>
        <w:jc w:val="both"/>
        <w:rPr>
          <w:rFonts w:eastAsia="Times New Roman" w:cstheme="minorHAnsi"/>
          <w:color w:val="000000"/>
          <w:u w:val="single"/>
        </w:rPr>
      </w:pPr>
      <w:r>
        <w:rPr>
          <w:rFonts w:eastAsia="Times New Roman" w:cstheme="minorHAnsi"/>
          <w:b/>
          <w:bCs/>
          <w:i/>
          <w:color w:val="000000"/>
        </w:rPr>
        <w:t xml:space="preserve">7. </w:t>
      </w:r>
      <w:r w:rsidR="001F16B9" w:rsidRPr="001F16B9">
        <w:rPr>
          <w:rFonts w:eastAsia="Times New Roman" w:cstheme="minorHAnsi"/>
          <w:color w:val="000000"/>
        </w:rPr>
        <w:t xml:space="preserve"> Tiekėjas </w:t>
      </w:r>
      <w:r w:rsidR="001F16B9" w:rsidRPr="00A305D2">
        <w:rPr>
          <w:rFonts w:eastAsia="Times New Roman" w:cstheme="minorHAnsi"/>
          <w:b/>
          <w:bCs/>
          <w:color w:val="000000"/>
          <w:u w:val="single"/>
        </w:rPr>
        <w:t>kartu su pasiūlymu</w:t>
      </w:r>
      <w:r w:rsidR="001F16B9" w:rsidRPr="001F16B9">
        <w:rPr>
          <w:rFonts w:eastAsia="Times New Roman" w:cstheme="minorHAnsi"/>
          <w:color w:val="000000"/>
        </w:rPr>
        <w:t xml:space="preserve"> privalo pateikti </w:t>
      </w:r>
      <w:r w:rsidR="001F16B9" w:rsidRPr="00A305D2">
        <w:rPr>
          <w:rFonts w:eastAsia="Times New Roman" w:cstheme="minorHAnsi"/>
          <w:b/>
          <w:color w:val="000000"/>
          <w:u w:val="single"/>
        </w:rPr>
        <w:t>pagal nustatytus reikalavimus užpildytą priedą</w:t>
      </w:r>
      <w:r w:rsidR="001F16B9" w:rsidRPr="00A305D2">
        <w:rPr>
          <w:rFonts w:eastAsia="Times New Roman" w:cstheme="minorHAnsi"/>
          <w:color w:val="000000"/>
          <w:u w:val="single"/>
        </w:rPr>
        <w:t xml:space="preserve"> </w:t>
      </w:r>
      <w:r w:rsidR="001F16B9" w:rsidRPr="00A305D2">
        <w:rPr>
          <w:rFonts w:eastAsia="Times New Roman" w:cstheme="minorHAnsi"/>
          <w:color w:val="0070C0"/>
          <w:u w:val="single"/>
        </w:rPr>
        <w:t xml:space="preserve">Nr. </w:t>
      </w:r>
      <w:r w:rsidRPr="00A305D2">
        <w:rPr>
          <w:rFonts w:eastAsia="Times New Roman" w:cstheme="minorHAnsi"/>
          <w:color w:val="0070C0"/>
          <w:u w:val="single"/>
        </w:rPr>
        <w:t xml:space="preserve">10 </w:t>
      </w:r>
      <w:r w:rsidR="001F16B9" w:rsidRPr="00A305D2">
        <w:rPr>
          <w:rFonts w:eastAsia="Times New Roman" w:cstheme="minorHAnsi"/>
          <w:color w:val="000000"/>
          <w:u w:val="single"/>
        </w:rPr>
        <w:t>„</w:t>
      </w:r>
      <w:r w:rsidR="001F16B9" w:rsidRPr="00A305D2">
        <w:rPr>
          <w:rFonts w:eastAsia="Times New Roman" w:cstheme="minorHAnsi"/>
          <w:color w:val="0070C0"/>
          <w:u w:val="single"/>
        </w:rPr>
        <w:t>Sąnaudos ir eksploatacijos kaštai</w:t>
      </w:r>
      <w:r w:rsidR="00EF6D8A" w:rsidRPr="00A305D2">
        <w:rPr>
          <w:rFonts w:eastAsia="Times New Roman" w:cstheme="minorHAnsi"/>
          <w:color w:val="0070C0"/>
          <w:u w:val="single"/>
        </w:rPr>
        <w:t>“</w:t>
      </w:r>
      <w:r w:rsidR="001E3337">
        <w:rPr>
          <w:rFonts w:eastAsia="Times New Roman" w:cstheme="minorHAnsi"/>
          <w:color w:val="0070C0"/>
          <w:u w:val="single"/>
        </w:rPr>
        <w:t xml:space="preserve">, </w:t>
      </w:r>
      <w:r w:rsidR="001E3337">
        <w:rPr>
          <w:rFonts w:eastAsia="Times New Roman" w:cstheme="minorHAnsi"/>
          <w:color w:val="0070C0"/>
        </w:rPr>
        <w:t xml:space="preserve">11 </w:t>
      </w:r>
      <w:r w:rsidR="001E3337" w:rsidRPr="001E3337">
        <w:rPr>
          <w:rFonts w:eastAsia="Times New Roman" w:cstheme="minorHAnsi"/>
          <w:color w:val="0070C0"/>
        </w:rPr>
        <w:t>priedą „Reikalavimai rangovo techniniam pasiūlymui“.</w:t>
      </w:r>
      <w:r w:rsidR="001E3337" w:rsidRPr="00F07997">
        <w:rPr>
          <w:rFonts w:eastAsia="Times New Roman" w:cstheme="minorHAnsi"/>
          <w:color w:val="0070C0"/>
        </w:rPr>
        <w:t xml:space="preserve"> </w:t>
      </w:r>
    </w:p>
    <w:p w14:paraId="3D710623" w14:textId="77777777"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8</w:t>
      </w:r>
      <w:r w:rsidR="001F16B9">
        <w:rPr>
          <w:rFonts w:eastAsia="Times New Roman" w:cstheme="minorHAnsi"/>
          <w:color w:val="000000"/>
        </w:rPr>
        <w:t xml:space="preserve">. </w:t>
      </w:r>
      <w:r w:rsidR="001F16B9" w:rsidRPr="001F16B9">
        <w:rPr>
          <w:rFonts w:eastAsia="Times New Roman" w:cstheme="minorHAnsi"/>
          <w:color w:val="000000"/>
        </w:rPr>
        <w:t>Bendras pasiūlymo ekonominis naudingumas apskaičiuojamas sudėjus visus ekonominio naudingumo balus gautus pagal atskirus ekonominio naudingumo vertinimo kriterijus.</w:t>
      </w:r>
    </w:p>
    <w:p w14:paraId="340530AD" w14:textId="77777777"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9</w:t>
      </w:r>
      <w:r w:rsidR="001F16B9">
        <w:rPr>
          <w:rFonts w:eastAsia="Times New Roman" w:cstheme="minorHAnsi"/>
          <w:color w:val="000000"/>
        </w:rPr>
        <w:t>.</w:t>
      </w:r>
      <w:r w:rsidR="001F16B9" w:rsidRPr="001F16B9">
        <w:rPr>
          <w:rFonts w:eastAsia="Times New Roman" w:cstheme="minorHAnsi"/>
          <w:color w:val="000000"/>
        </w:rPr>
        <w:t xml:space="preserve"> Ekonominio naudingumo balai apvalinami iki dviejų skaičių po kablelio.</w:t>
      </w:r>
    </w:p>
    <w:p w14:paraId="46292D05" w14:textId="77777777"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10</w:t>
      </w:r>
      <w:r w:rsidR="001F16B9">
        <w:rPr>
          <w:rFonts w:eastAsia="Times New Roman" w:cstheme="minorHAnsi"/>
          <w:color w:val="000000"/>
        </w:rPr>
        <w:t xml:space="preserve">. </w:t>
      </w:r>
      <w:r w:rsidR="001F16B9" w:rsidRPr="001F16B9">
        <w:rPr>
          <w:rFonts w:eastAsia="Times New Roman" w:cstheme="minorHAnsi"/>
          <w:color w:val="000000"/>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4B1004B" w14:textId="77777777"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11</w:t>
      </w:r>
      <w:r w:rsidR="001F16B9">
        <w:rPr>
          <w:rFonts w:eastAsia="Times New Roman" w:cstheme="minorHAnsi"/>
          <w:color w:val="000000"/>
        </w:rPr>
        <w:t xml:space="preserve">. </w:t>
      </w:r>
      <w:r w:rsidR="001F16B9" w:rsidRPr="001F16B9">
        <w:rPr>
          <w:rFonts w:eastAsia="Times New Roman" w:cstheme="minorHAnsi"/>
          <w:color w:val="000000"/>
        </w:rPr>
        <w:t xml:space="preserve"> Tuo atveju, kai mokesčius reguliuojančių įstatymų ir jų įgyvendinamųjų teisės aktų nustatyta tvarka perkantysis subjektas pats turi sumokėti pridėtinės vertės mokestį (toliau – PVM) į valstybės biudžetą už įsigytą pirkimo objektą, šis mokestis įskaičiuojamas į pasiūlymo kainą (jeigu tiekėjas jo neįskaičiavo pateikiant pasiūlymą, palyginimo tikslais įskaičiuos pats Perkantysis subjektas).</w:t>
      </w:r>
    </w:p>
    <w:p w14:paraId="0565112B" w14:textId="590A8078" w:rsidR="001F16B9" w:rsidRDefault="00F531D8" w:rsidP="001F16B9">
      <w:pPr>
        <w:spacing w:line="320" w:lineRule="atLeast"/>
        <w:jc w:val="both"/>
        <w:rPr>
          <w:rFonts w:eastAsia="Times New Roman" w:cstheme="minorHAnsi"/>
          <w:color w:val="000000"/>
        </w:rPr>
      </w:pPr>
      <w:r>
        <w:rPr>
          <w:rFonts w:eastAsia="Times New Roman" w:cstheme="minorHAnsi"/>
          <w:color w:val="000000"/>
        </w:rPr>
        <w:t>12</w:t>
      </w:r>
      <w:r w:rsidR="001F16B9" w:rsidRPr="001F16B9">
        <w:rPr>
          <w:rFonts w:eastAsia="Times New Roman" w:cstheme="minorHAnsi"/>
          <w:color w:val="000000"/>
        </w:rPr>
        <w:t>. Vertinama ir palyginama tiekėjo nurodyta bendra pasiūlymo kaina (darbų kaina su visais mokesčiais, taip pat ir PVM).</w:t>
      </w:r>
    </w:p>
    <w:p w14:paraId="75C51F02" w14:textId="00C5D4B7" w:rsidR="0092200E" w:rsidRPr="00780655" w:rsidRDefault="00E8747C" w:rsidP="00E8747C">
      <w:pPr>
        <w:spacing w:line="320" w:lineRule="atLeast"/>
        <w:jc w:val="both"/>
        <w:rPr>
          <w:rFonts w:cstheme="minorHAnsi"/>
          <w:b/>
          <w:bCs/>
          <w:smallCaps/>
          <w:sz w:val="22"/>
          <w:szCs w:val="22"/>
        </w:rPr>
      </w:pPr>
      <w:r>
        <w:rPr>
          <w:rFonts w:eastAsia="Times New Roman" w:cstheme="minorHAnsi"/>
          <w:color w:val="000000"/>
        </w:rPr>
        <w:t xml:space="preserve">13. </w:t>
      </w:r>
      <w:r w:rsidRPr="00E8747C">
        <w:rPr>
          <w:rFonts w:eastAsia="Times New Roman" w:cstheme="minorHAnsi"/>
          <w:color w:val="000000"/>
        </w:rPr>
        <w:t>Tuo atveju, kai atlikus balų apskaičiavimą galimas laimėtojas ar kitas dalyvis pasitrauks ar bus pašalintas iš pirkimo procedūrų joje numatytais pagrindais (pavyzdžiui, atitiks pašalinimo pagrindus, neatitiks kvalifikacijos reikalavimų, arba saugumo reikalavimų, nepateiks sutarties įvykdymo užtikrinimo, atsisakys sudaryti sutartį), tokiu atveju grįžtama į likusių dalyvių pasiūlymų vertinimo procedūrą ir atliekamas balų perskaičiavimas.</w:t>
      </w:r>
    </w:p>
    <w:p w14:paraId="26438B83" w14:textId="77777777" w:rsidR="0092200E" w:rsidRPr="00780655" w:rsidRDefault="0092200E" w:rsidP="00DE290C">
      <w:pPr>
        <w:rPr>
          <w:rFonts w:cstheme="minorHAnsi"/>
          <w:b/>
          <w:bCs/>
          <w:smallCaps/>
          <w:sz w:val="22"/>
          <w:szCs w:val="22"/>
        </w:rPr>
      </w:pPr>
    </w:p>
    <w:p w14:paraId="084BD6C4" w14:textId="77777777" w:rsidR="0092200E" w:rsidRDefault="0092200E" w:rsidP="00DE290C">
      <w:pPr>
        <w:rPr>
          <w:rFonts w:cstheme="minorHAnsi"/>
          <w:b/>
          <w:bCs/>
          <w:smallCaps/>
          <w:sz w:val="22"/>
          <w:szCs w:val="22"/>
        </w:rPr>
      </w:pPr>
    </w:p>
    <w:p w14:paraId="607ADD31" w14:textId="77777777" w:rsidR="000A35EE" w:rsidRDefault="000A35EE" w:rsidP="00DE290C">
      <w:pPr>
        <w:rPr>
          <w:rFonts w:cstheme="minorHAnsi"/>
          <w:b/>
          <w:bCs/>
          <w:smallCaps/>
          <w:sz w:val="22"/>
          <w:szCs w:val="22"/>
        </w:rPr>
      </w:pPr>
    </w:p>
    <w:p w14:paraId="64847F49" w14:textId="77777777" w:rsidR="000A35EE" w:rsidRDefault="000A35EE" w:rsidP="00DE290C">
      <w:pPr>
        <w:rPr>
          <w:rFonts w:cstheme="minorHAnsi"/>
          <w:b/>
          <w:bCs/>
          <w:smallCaps/>
          <w:sz w:val="22"/>
          <w:szCs w:val="22"/>
        </w:rPr>
      </w:pPr>
    </w:p>
    <w:p w14:paraId="4A13EF3B" w14:textId="77777777" w:rsidR="000A35EE" w:rsidRPr="00780655" w:rsidRDefault="000A35EE" w:rsidP="00DE290C">
      <w:pPr>
        <w:rPr>
          <w:rFonts w:cstheme="minorHAnsi"/>
          <w:b/>
          <w:bCs/>
          <w:smallCaps/>
          <w:sz w:val="22"/>
          <w:szCs w:val="22"/>
        </w:rPr>
      </w:pPr>
    </w:p>
    <w:p w14:paraId="79CD90DB" w14:textId="77777777" w:rsidR="0092200E" w:rsidRPr="00780655" w:rsidRDefault="0092200E" w:rsidP="00DE290C">
      <w:pPr>
        <w:rPr>
          <w:rFonts w:cstheme="minorHAnsi"/>
          <w:b/>
          <w:bCs/>
          <w:smallCaps/>
          <w:sz w:val="22"/>
          <w:szCs w:val="22"/>
        </w:rPr>
      </w:pPr>
    </w:p>
    <w:p w14:paraId="5E3B2D60" w14:textId="77777777" w:rsidR="0092200E" w:rsidRPr="00780655" w:rsidRDefault="0092200E" w:rsidP="00DE290C">
      <w:pPr>
        <w:rPr>
          <w:rFonts w:cstheme="minorHAnsi"/>
          <w:b/>
          <w:bCs/>
          <w:smallCaps/>
          <w:sz w:val="22"/>
          <w:szCs w:val="22"/>
        </w:rPr>
      </w:pPr>
    </w:p>
    <w:p w14:paraId="1F48939E" w14:textId="77777777" w:rsidR="00791146" w:rsidRPr="00780655" w:rsidRDefault="00791146" w:rsidP="00DE290C">
      <w:pPr>
        <w:rPr>
          <w:rFonts w:cstheme="minorHAnsi"/>
          <w:b/>
          <w:bCs/>
          <w:smallCaps/>
          <w:sz w:val="22"/>
          <w:szCs w:val="22"/>
        </w:rPr>
      </w:pPr>
    </w:p>
    <w:bookmarkEnd w:id="74"/>
    <w:p w14:paraId="3E53E2C6" w14:textId="77777777" w:rsidR="00791146" w:rsidRPr="00780655" w:rsidRDefault="00791146" w:rsidP="00DE290C">
      <w:pPr>
        <w:rPr>
          <w:rFonts w:cstheme="minorHAnsi"/>
          <w:b/>
          <w:bCs/>
          <w:smallCaps/>
          <w:sz w:val="22"/>
          <w:szCs w:val="22"/>
        </w:rPr>
      </w:pPr>
    </w:p>
    <w:p w14:paraId="332F9F9F" w14:textId="77777777" w:rsidR="007F6E2E" w:rsidRPr="009A0F53" w:rsidRDefault="007F6E2E" w:rsidP="007F6E2E">
      <w:pPr>
        <w:pStyle w:val="Antrat2"/>
        <w:ind w:left="5103"/>
        <w:rPr>
          <w:rFonts w:asciiTheme="minorHAnsi" w:eastAsia="Calibri" w:hAnsiTheme="minorHAnsi" w:cstheme="minorHAnsi"/>
          <w:color w:val="0070C0"/>
          <w:sz w:val="21"/>
          <w:szCs w:val="21"/>
        </w:rPr>
      </w:pPr>
      <w:bookmarkStart w:id="78" w:name="_Toc221473556"/>
      <w:bookmarkStart w:id="79" w:name="_Toc48310722"/>
      <w:r w:rsidRPr="00780655">
        <w:rPr>
          <w:rFonts w:asciiTheme="minorHAnsi" w:hAnsiTheme="minorHAnsi"/>
          <w:color w:val="0070C0"/>
          <w:sz w:val="21"/>
          <w:szCs w:val="21"/>
        </w:rPr>
        <w:t xml:space="preserve">Pirkimo sąlygų </w:t>
      </w:r>
      <w:r w:rsidR="00D44D5E">
        <w:rPr>
          <w:rFonts w:asciiTheme="minorHAnsi" w:hAnsiTheme="minorHAnsi"/>
          <w:color w:val="0070C0"/>
          <w:sz w:val="21"/>
          <w:szCs w:val="21"/>
        </w:rPr>
        <w:t>8</w:t>
      </w:r>
      <w:r w:rsidR="00D44D5E" w:rsidRPr="00780655">
        <w:rPr>
          <w:rFonts w:asciiTheme="minorHAnsi" w:hAnsiTheme="minorHAnsi"/>
          <w:color w:val="0070C0"/>
          <w:sz w:val="21"/>
          <w:szCs w:val="21"/>
        </w:rPr>
        <w:t xml:space="preserve">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„Rangos sutarties projektas“</w:t>
      </w:r>
      <w:bookmarkEnd w:id="78"/>
    </w:p>
    <w:p w14:paraId="450B5A7F" w14:textId="77777777" w:rsidR="007F6E2E" w:rsidRPr="009A0F53" w:rsidRDefault="007F6E2E" w:rsidP="007F6E2E">
      <w:pPr>
        <w:pStyle w:val="Antrat2"/>
        <w:ind w:left="5103"/>
        <w:rPr>
          <w:rFonts w:asciiTheme="minorHAnsi" w:eastAsia="Calibri" w:hAnsiTheme="minorHAnsi" w:cstheme="minorHAnsi"/>
          <w:color w:val="0070C0"/>
          <w:sz w:val="21"/>
          <w:szCs w:val="21"/>
        </w:rPr>
      </w:pPr>
    </w:p>
    <w:p w14:paraId="5F9B9BC4" w14:textId="77777777" w:rsidR="007F6E2E" w:rsidRDefault="007F6E2E" w:rsidP="00A46215">
      <w:pPr>
        <w:jc w:val="center"/>
        <w:rPr>
          <w:b/>
          <w:bCs/>
        </w:rPr>
      </w:pPr>
      <w:r w:rsidRPr="00780655">
        <w:rPr>
          <w:b/>
          <w:bCs/>
        </w:rPr>
        <w:t xml:space="preserve">PRIDEDAMA </w:t>
      </w:r>
      <w:r w:rsidR="004F6665" w:rsidRPr="00780655">
        <w:rPr>
          <w:b/>
          <w:bCs/>
        </w:rPr>
        <w:t>ATSKIR</w:t>
      </w:r>
      <w:r w:rsidR="004F6665">
        <w:rPr>
          <w:b/>
          <w:bCs/>
        </w:rPr>
        <w:t xml:space="preserve">AIS </w:t>
      </w:r>
      <w:r w:rsidR="004F6665" w:rsidRPr="009A0F53">
        <w:rPr>
          <w:b/>
          <w:bCs/>
        </w:rPr>
        <w:t xml:space="preserve"> </w:t>
      </w:r>
      <w:r w:rsidR="004F6665" w:rsidRPr="00780655">
        <w:rPr>
          <w:b/>
          <w:bCs/>
        </w:rPr>
        <w:t>DOKUMENT</w:t>
      </w:r>
      <w:r w:rsidR="004F6665">
        <w:rPr>
          <w:b/>
          <w:bCs/>
        </w:rPr>
        <w:t>AIS:</w:t>
      </w:r>
    </w:p>
    <w:p w14:paraId="6FB3A20A" w14:textId="77777777" w:rsidR="007F6E2E" w:rsidRPr="00B02638" w:rsidRDefault="004F6665" w:rsidP="00CB3CA6">
      <w:pPr>
        <w:pStyle w:val="Sraopastraipa"/>
        <w:numPr>
          <w:ilvl w:val="0"/>
          <w:numId w:val="18"/>
        </w:numPr>
        <w:rPr>
          <w:b/>
          <w:bCs/>
        </w:rPr>
      </w:pPr>
      <w:r>
        <w:rPr>
          <w:b/>
          <w:bCs/>
        </w:rPr>
        <w:t xml:space="preserve">Statybos rangos sutarties </w:t>
      </w:r>
      <w:r w:rsidR="00B02638">
        <w:rPr>
          <w:b/>
          <w:bCs/>
        </w:rPr>
        <w:t>projektas</w:t>
      </w:r>
      <w:r>
        <w:rPr>
          <w:b/>
          <w:bCs/>
        </w:rPr>
        <w:t xml:space="preserve">, </w:t>
      </w:r>
      <w:proofErr w:type="spellStart"/>
      <w:r>
        <w:rPr>
          <w:b/>
          <w:bCs/>
        </w:rPr>
        <w:t>word</w:t>
      </w:r>
      <w:proofErr w:type="spellEnd"/>
      <w:r>
        <w:rPr>
          <w:b/>
          <w:bCs/>
        </w:rPr>
        <w:t xml:space="preserve"> formatu</w:t>
      </w:r>
      <w:r w:rsidR="00F07997">
        <w:rPr>
          <w:b/>
          <w:bCs/>
        </w:rPr>
        <w:t>.</w:t>
      </w:r>
    </w:p>
    <w:p w14:paraId="595C52CA" w14:textId="77777777" w:rsidR="007F6E2E" w:rsidRPr="00780655" w:rsidRDefault="007F6E2E" w:rsidP="007F6E2E">
      <w:pPr>
        <w:rPr>
          <w:b/>
          <w:bCs/>
        </w:rPr>
      </w:pPr>
    </w:p>
    <w:p w14:paraId="45E104A5" w14:textId="77777777" w:rsidR="007F6E2E" w:rsidRPr="00780655" w:rsidRDefault="007F6E2E" w:rsidP="007F6E2E">
      <w:pPr>
        <w:rPr>
          <w:b/>
          <w:bCs/>
        </w:rPr>
      </w:pPr>
    </w:p>
    <w:p w14:paraId="647C120B" w14:textId="77777777" w:rsidR="007F6E2E" w:rsidRPr="00780655" w:rsidRDefault="007F6E2E" w:rsidP="007F6E2E">
      <w:pPr>
        <w:rPr>
          <w:b/>
          <w:bCs/>
        </w:rPr>
      </w:pPr>
    </w:p>
    <w:p w14:paraId="06CD239D" w14:textId="77777777" w:rsidR="007F6E2E" w:rsidRPr="00780655" w:rsidRDefault="007F6E2E" w:rsidP="007F6E2E">
      <w:pPr>
        <w:rPr>
          <w:rFonts w:eastAsia="Calibri" w:cstheme="minorHAnsi"/>
          <w:color w:val="0070C0"/>
        </w:rPr>
      </w:pPr>
    </w:p>
    <w:p w14:paraId="06DBFBEE"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405C8E49"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39CB6288"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4A8FD758" w14:textId="77777777" w:rsidR="007F6E2E" w:rsidRPr="00780655" w:rsidRDefault="007F6E2E" w:rsidP="007F6E2E"/>
    <w:p w14:paraId="0B451FF1" w14:textId="77777777" w:rsidR="007F6E2E" w:rsidRPr="00780655" w:rsidRDefault="007F6E2E" w:rsidP="007F6E2E"/>
    <w:p w14:paraId="75E71346"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3CDB6382"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47854E77"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601FF5B5" w14:textId="77777777" w:rsidR="00193A32" w:rsidRPr="00780655" w:rsidRDefault="00193A32" w:rsidP="00193A32"/>
    <w:p w14:paraId="45220FB9" w14:textId="77777777" w:rsidR="00193A32" w:rsidRPr="00780655" w:rsidRDefault="00193A32" w:rsidP="00193A32"/>
    <w:p w14:paraId="46C2066C" w14:textId="77777777" w:rsidR="00193A32" w:rsidRPr="00780655" w:rsidRDefault="00193A32" w:rsidP="00193A32"/>
    <w:p w14:paraId="1C7D2B63" w14:textId="77777777" w:rsidR="00193A32" w:rsidRPr="00780655" w:rsidRDefault="00193A32" w:rsidP="00193A32"/>
    <w:p w14:paraId="08F639C1" w14:textId="77777777" w:rsidR="00193A32" w:rsidRPr="00780655" w:rsidRDefault="00193A32" w:rsidP="00193A32"/>
    <w:p w14:paraId="69124AD9" w14:textId="77777777" w:rsidR="00193A32" w:rsidRPr="00780655" w:rsidRDefault="00193A32" w:rsidP="00193A32"/>
    <w:p w14:paraId="7DCE4756" w14:textId="77777777" w:rsidR="00193A32" w:rsidRPr="00780655" w:rsidRDefault="00193A32" w:rsidP="00193A32"/>
    <w:p w14:paraId="6D93ACA5" w14:textId="77777777" w:rsidR="00193A32" w:rsidRDefault="00193A32" w:rsidP="00193A32"/>
    <w:p w14:paraId="55532044" w14:textId="77777777" w:rsidR="000A35EE" w:rsidRDefault="000A35EE" w:rsidP="00193A32"/>
    <w:p w14:paraId="7109A0F3" w14:textId="77777777" w:rsidR="000A35EE" w:rsidRDefault="000A35EE" w:rsidP="00193A32"/>
    <w:p w14:paraId="197078B9" w14:textId="77777777" w:rsidR="000A35EE" w:rsidRDefault="000A35EE" w:rsidP="00193A32"/>
    <w:p w14:paraId="0AD42129" w14:textId="77777777" w:rsidR="000A35EE" w:rsidRPr="00780655" w:rsidRDefault="000A35EE" w:rsidP="00193A32"/>
    <w:p w14:paraId="0708CE1B" w14:textId="77777777" w:rsidR="00D82393" w:rsidRPr="00780655" w:rsidRDefault="00D82393" w:rsidP="00193A32"/>
    <w:p w14:paraId="77D79BBA" w14:textId="77777777" w:rsidR="00D82393" w:rsidRPr="00283D02" w:rsidRDefault="00D82393" w:rsidP="00283D02">
      <w:pPr>
        <w:pStyle w:val="Antrat2"/>
        <w:ind w:left="5103"/>
        <w:rPr>
          <w:rFonts w:asciiTheme="minorHAnsi" w:hAnsiTheme="minorHAnsi"/>
          <w:color w:val="0070C0"/>
          <w:sz w:val="21"/>
          <w:szCs w:val="21"/>
        </w:rPr>
      </w:pPr>
      <w:bookmarkStart w:id="80" w:name="_Toc161997958"/>
      <w:bookmarkStart w:id="81" w:name="_Toc221473557"/>
      <w:r w:rsidRPr="00283D02">
        <w:rPr>
          <w:rFonts w:asciiTheme="minorHAnsi" w:hAnsiTheme="minorHAnsi"/>
          <w:color w:val="0070C0"/>
          <w:sz w:val="21"/>
          <w:szCs w:val="21"/>
        </w:rPr>
        <w:t xml:space="preserve">Pirkimo sąlygų </w:t>
      </w:r>
      <w:r w:rsidR="00D44D5E">
        <w:rPr>
          <w:rFonts w:asciiTheme="minorHAnsi" w:hAnsiTheme="minorHAnsi"/>
          <w:color w:val="0070C0"/>
          <w:sz w:val="21"/>
          <w:szCs w:val="21"/>
        </w:rPr>
        <w:t>9</w:t>
      </w:r>
      <w:r w:rsidR="00D44D5E" w:rsidRPr="00283D02">
        <w:rPr>
          <w:rFonts w:asciiTheme="minorHAnsi" w:hAnsiTheme="minorHAnsi"/>
          <w:color w:val="0070C0"/>
          <w:sz w:val="21"/>
          <w:szCs w:val="21"/>
        </w:rPr>
        <w:t xml:space="preserve">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w:t>
      </w:r>
      <w:r w:rsidR="00B93AD1">
        <w:rPr>
          <w:rFonts w:asciiTheme="minorHAnsi" w:hAnsiTheme="minorHAnsi"/>
          <w:color w:val="0070C0"/>
          <w:sz w:val="21"/>
          <w:szCs w:val="21"/>
        </w:rPr>
        <w:t>Nacionalinio saugumo reikalavimų atitikties deklaracija</w:t>
      </w:r>
      <w:r w:rsidRPr="00283D02">
        <w:rPr>
          <w:rFonts w:asciiTheme="minorHAnsi" w:hAnsiTheme="minorHAnsi"/>
          <w:color w:val="0070C0"/>
          <w:sz w:val="21"/>
          <w:szCs w:val="21"/>
        </w:rPr>
        <w:t>“</w:t>
      </w:r>
      <w:bookmarkEnd w:id="80"/>
      <w:bookmarkEnd w:id="81"/>
    </w:p>
    <w:p w14:paraId="257E1812" w14:textId="77777777" w:rsidR="003B3203" w:rsidRDefault="003B3203" w:rsidP="00D82393">
      <w:pPr>
        <w:spacing w:line="259" w:lineRule="auto"/>
        <w:jc w:val="center"/>
        <w:rPr>
          <w:rFonts w:asciiTheme="majorHAnsi" w:eastAsiaTheme="minorHAnsi" w:hAnsiTheme="majorHAnsi" w:cstheme="majorHAnsi"/>
          <w:kern w:val="2"/>
          <w:sz w:val="22"/>
          <w:szCs w:val="22"/>
          <w:lang w:eastAsia="en-US"/>
          <w14:ligatures w14:val="standardContextual"/>
        </w:rPr>
      </w:pPr>
    </w:p>
    <w:p w14:paraId="716E3AC9" w14:textId="07D96984" w:rsid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b/>
          <w:bCs/>
          <w:sz w:val="22"/>
          <w:szCs w:val="22"/>
          <w:lang w:eastAsia="en-US"/>
        </w:rPr>
      </w:pPr>
      <w:r w:rsidRPr="00B93AD1">
        <w:rPr>
          <w:rFonts w:ascii="Times New Roman" w:eastAsia="Calibri" w:hAnsi="Times New Roman" w:cstheme="minorHAnsi"/>
          <w:b/>
          <w:bCs/>
          <w:sz w:val="22"/>
          <w:szCs w:val="22"/>
          <w:lang w:eastAsia="en-US"/>
        </w:rPr>
        <w:t>NACIONALINIO SAUGUMO REIKALAVIMŲ ATITIKTIES DEKLARACIJA</w:t>
      </w:r>
    </w:p>
    <w:p w14:paraId="4B338FD5" w14:textId="50CBA25C" w:rsidR="00986D43" w:rsidRPr="00986D43" w:rsidRDefault="00986D43" w:rsidP="00986D43">
      <w:pPr>
        <w:spacing w:after="0"/>
        <w:jc w:val="center"/>
        <w:rPr>
          <w:sz w:val="18"/>
          <w:szCs w:val="18"/>
        </w:rPr>
      </w:pPr>
      <w:r w:rsidRPr="00986D43">
        <w:rPr>
          <w:b/>
          <w:bCs/>
          <w:color w:val="C45911" w:themeColor="accent2" w:themeShade="BF"/>
          <w:sz w:val="20"/>
          <w:szCs w:val="20"/>
        </w:rPr>
        <w:t xml:space="preserve">/teikia kiekvienas dalyvis </w:t>
      </w:r>
      <w:r w:rsidR="00420E5F">
        <w:rPr>
          <w:b/>
          <w:bCs/>
          <w:color w:val="C45911" w:themeColor="accent2" w:themeShade="BF"/>
          <w:sz w:val="20"/>
          <w:szCs w:val="20"/>
        </w:rPr>
        <w:t xml:space="preserve"> ir ūkio subjektas, kurio pajėgumais remiamasi,</w:t>
      </w:r>
      <w:r w:rsidRPr="00986D43">
        <w:rPr>
          <w:b/>
          <w:bCs/>
          <w:color w:val="C45911" w:themeColor="accent2" w:themeShade="BF"/>
          <w:sz w:val="20"/>
          <w:szCs w:val="20"/>
        </w:rPr>
        <w:t xml:space="preserve"> kartu su pasiūlymu/</w:t>
      </w:r>
    </w:p>
    <w:p w14:paraId="2CD21F77"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b/>
          <w:bCs/>
          <w:sz w:val="22"/>
          <w:szCs w:val="22"/>
          <w:lang w:eastAsia="en-US"/>
        </w:rPr>
      </w:pPr>
    </w:p>
    <w:p w14:paraId="140DE82F"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sz w:val="22"/>
          <w:szCs w:val="22"/>
          <w:lang w:eastAsia="en-US"/>
        </w:rPr>
      </w:pPr>
      <w:r w:rsidRPr="00B93AD1">
        <w:rPr>
          <w:rFonts w:ascii="Times New Roman" w:eastAsia="Calibri" w:hAnsi="Times New Roman" w:cstheme="minorHAnsi"/>
          <w:sz w:val="22"/>
          <w:szCs w:val="22"/>
          <w:lang w:eastAsia="en-US"/>
        </w:rPr>
        <w:t>20__ m._____________ d. Nr. ______</w:t>
      </w:r>
    </w:p>
    <w:p w14:paraId="7490FF47"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sz w:val="22"/>
          <w:szCs w:val="22"/>
          <w:lang w:eastAsia="en-US"/>
        </w:rPr>
      </w:pPr>
      <w:r w:rsidRPr="00B93AD1">
        <w:rPr>
          <w:rFonts w:ascii="Times New Roman" w:eastAsia="Calibri" w:hAnsi="Times New Roman" w:cstheme="minorHAnsi"/>
          <w:sz w:val="22"/>
          <w:szCs w:val="22"/>
          <w:lang w:eastAsia="en-US"/>
        </w:rPr>
        <w:t>__________________________</w:t>
      </w:r>
    </w:p>
    <w:p w14:paraId="799E4D70"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Times New Roman" w:hAnsi="Times New Roman" w:cstheme="minorHAnsi"/>
          <w:sz w:val="22"/>
          <w:szCs w:val="22"/>
          <w:lang w:eastAsia="en-US"/>
        </w:rPr>
      </w:pPr>
      <w:r w:rsidRPr="00B93AD1">
        <w:rPr>
          <w:rFonts w:ascii="Times New Roman" w:eastAsia="Calibri" w:hAnsi="Times New Roman" w:cstheme="minorHAnsi"/>
          <w:i/>
          <w:iCs/>
          <w:sz w:val="22"/>
          <w:szCs w:val="22"/>
          <w:lang w:eastAsia="en-US"/>
        </w:rPr>
        <w:t>(Sudarymo vieta)</w:t>
      </w:r>
    </w:p>
    <w:p w14:paraId="490DAB43" w14:textId="77777777" w:rsidR="00B93AD1" w:rsidRPr="00B93AD1" w:rsidRDefault="00B93AD1" w:rsidP="00B93AD1">
      <w:pPr>
        <w:spacing w:after="0" w:line="240" w:lineRule="auto"/>
        <w:ind w:firstLine="567"/>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Aš, ___________________________________________________________________ ,</w:t>
      </w:r>
    </w:p>
    <w:p w14:paraId="2C7000A2" w14:textId="77777777" w:rsidR="00B93AD1" w:rsidRPr="00B93AD1" w:rsidRDefault="00B93AD1" w:rsidP="00B93AD1">
      <w:pPr>
        <w:spacing w:after="0" w:line="240" w:lineRule="auto"/>
        <w:ind w:left="960" w:firstLine="318"/>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(tiekėjo vadovo ar jo įgalioto asmens pareigų pavadinimas, vardas ir pavardė)</w:t>
      </w:r>
    </w:p>
    <w:p w14:paraId="5FD511C7" w14:textId="77777777" w:rsidR="00B93AD1" w:rsidRPr="00B93AD1" w:rsidRDefault="00B93AD1" w:rsidP="00B93AD1">
      <w:pPr>
        <w:spacing w:after="0" w:line="240" w:lineRule="auto"/>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patvirtinu, kad mano vadovaujamas (-a) (atstovaujamas (-a))____________________________ ,</w:t>
      </w:r>
    </w:p>
    <w:p w14:paraId="0C17F1B6" w14:textId="77777777" w:rsidR="00B93AD1" w:rsidRPr="00B93AD1" w:rsidRDefault="00B93AD1" w:rsidP="00B93AD1">
      <w:pPr>
        <w:spacing w:after="0" w:line="240" w:lineRule="auto"/>
        <w:ind w:left="5640" w:firstLine="742"/>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 xml:space="preserve">(tiekėjo pavadinimas)    </w:t>
      </w:r>
    </w:p>
    <w:p w14:paraId="0DA0949C" w14:textId="4D3E0A1C" w:rsidR="00B93AD1" w:rsidRPr="00B93AD1" w:rsidRDefault="00B93AD1" w:rsidP="00B93AD1">
      <w:pPr>
        <w:spacing w:after="0" w:line="240" w:lineRule="auto"/>
        <w:jc w:val="both"/>
        <w:rPr>
          <w:rFonts w:ascii="Times New Roman" w:eastAsia="Times New Roman" w:hAnsi="Times New Roman" w:cstheme="minorHAnsi"/>
          <w:color w:val="000000"/>
          <w:sz w:val="22"/>
          <w:szCs w:val="22"/>
          <w:u w:val="single"/>
          <w:lang w:eastAsia="en-US"/>
        </w:rPr>
      </w:pPr>
      <w:r w:rsidRPr="00B93AD1">
        <w:rPr>
          <w:rFonts w:ascii="Times New Roman" w:eastAsia="Times New Roman" w:hAnsi="Times New Roman" w:cstheme="minorHAnsi"/>
          <w:color w:val="000000"/>
          <w:sz w:val="22"/>
          <w:szCs w:val="22"/>
          <w:lang w:eastAsia="en-US"/>
        </w:rPr>
        <w:t xml:space="preserve">dalyvaujantis (-i) </w:t>
      </w:r>
      <w:r w:rsidRPr="00B93AD1">
        <w:rPr>
          <w:rFonts w:ascii="Times New Roman" w:eastAsia="Times New Roman" w:hAnsi="Times New Roman" w:cstheme="minorHAnsi"/>
          <w:b/>
          <w:bCs/>
          <w:color w:val="000000"/>
          <w:sz w:val="22"/>
          <w:szCs w:val="22"/>
          <w:lang w:eastAsia="en-US"/>
        </w:rPr>
        <w:t>UAB „</w:t>
      </w:r>
      <w:r w:rsidR="00CD4D40">
        <w:rPr>
          <w:rFonts w:ascii="Times New Roman" w:eastAsia="Times New Roman" w:hAnsi="Times New Roman" w:cstheme="minorHAnsi"/>
          <w:b/>
          <w:bCs/>
          <w:color w:val="000000"/>
          <w:sz w:val="22"/>
          <w:szCs w:val="22"/>
          <w:lang w:eastAsia="en-US"/>
        </w:rPr>
        <w:t>Rietavo komunalinis ūkis</w:t>
      </w:r>
      <w:r w:rsidRPr="00B93AD1">
        <w:rPr>
          <w:rFonts w:ascii="Times New Roman" w:eastAsia="Times New Roman" w:hAnsi="Times New Roman" w:cstheme="minorHAnsi"/>
          <w:b/>
          <w:bCs/>
          <w:color w:val="000000"/>
          <w:sz w:val="22"/>
          <w:szCs w:val="22"/>
          <w:lang w:eastAsia="en-US"/>
        </w:rPr>
        <w:t>“</w:t>
      </w:r>
    </w:p>
    <w:p w14:paraId="6471CEB4" w14:textId="77777777" w:rsidR="00B93AD1" w:rsidRPr="00B93AD1" w:rsidRDefault="00B93AD1" w:rsidP="00B93AD1">
      <w:pPr>
        <w:spacing w:after="0" w:line="240" w:lineRule="auto"/>
        <w:ind w:left="2040" w:firstLine="371"/>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(perkančiojo subjekto pavadinimas)</w:t>
      </w:r>
    </w:p>
    <w:p w14:paraId="7D13CBC5" w14:textId="77777777" w:rsidR="00B93AD1" w:rsidRPr="00B93AD1" w:rsidRDefault="00B93AD1" w:rsidP="00B93AD1">
      <w:pPr>
        <w:spacing w:after="0" w:line="240" w:lineRule="auto"/>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vykdomame  _____________________________________, atitinka toliau nurodomus reikalavimus:</w:t>
      </w:r>
    </w:p>
    <w:p w14:paraId="7B7D327C" w14:textId="77777777" w:rsidR="00B93AD1" w:rsidRPr="00B93AD1" w:rsidRDefault="00B93AD1" w:rsidP="00B93AD1">
      <w:pPr>
        <w:spacing w:after="0" w:line="240" w:lineRule="auto"/>
        <w:ind w:firstLine="636"/>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(pirkimo objekto pavadinimas, pirkimo numeris, pirkimo paskelbimo CVP IS data</w:t>
      </w:r>
      <w:r w:rsidRPr="00B93AD1">
        <w:rPr>
          <w:rFonts w:ascii="Times New Roman" w:eastAsia="Times New Roman" w:hAnsi="Times New Roman" w:cstheme="minorHAnsi"/>
          <w:color w:val="000000"/>
          <w:sz w:val="22"/>
          <w:szCs w:val="22"/>
          <w:lang w:eastAsia="en-US"/>
        </w:rPr>
        <w:t>)</w:t>
      </w:r>
    </w:p>
    <w:p w14:paraId="0D06AADF" w14:textId="77777777" w:rsidR="00B93AD1" w:rsidRPr="00B93AD1" w:rsidRDefault="00B93AD1" w:rsidP="00B93AD1">
      <w:pPr>
        <w:spacing w:after="0" w:line="240" w:lineRule="auto"/>
        <w:ind w:firstLine="636"/>
        <w:jc w:val="both"/>
        <w:rPr>
          <w:rFonts w:ascii="Times New Roman" w:eastAsia="Times New Roman" w:hAnsi="Times New Roman" w:cstheme="minorHAnsi"/>
          <w:color w:val="000000"/>
          <w:sz w:val="22"/>
          <w:szCs w:val="22"/>
          <w:lang w:eastAsia="en-US"/>
        </w:rPr>
      </w:pPr>
    </w:p>
    <w:p w14:paraId="53D5EF2C" w14:textId="77777777" w:rsidR="00B93AD1" w:rsidRPr="00B93AD1" w:rsidRDefault="00B93AD1" w:rsidP="00B93AD1">
      <w:pPr>
        <w:shd w:val="clear" w:color="auto" w:fill="FFFFFF"/>
        <w:spacing w:after="0" w:line="240" w:lineRule="auto"/>
        <w:jc w:val="both"/>
        <w:rPr>
          <w:rFonts w:ascii="Times New Roman" w:eastAsia="Times New Roman" w:hAnsi="Times New Roman" w:cstheme="minorHAnsi"/>
          <w:iCs/>
          <w:sz w:val="22"/>
          <w:szCs w:val="22"/>
          <w:lang w:eastAsia="en-US"/>
        </w:rPr>
      </w:pPr>
    </w:p>
    <w:tbl>
      <w:tblPr>
        <w:tblW w:w="9498" w:type="dxa"/>
        <w:tblLook w:val="04A0" w:firstRow="1" w:lastRow="0" w:firstColumn="1" w:lastColumn="0" w:noHBand="0" w:noVBand="1"/>
      </w:tblPr>
      <w:tblGrid>
        <w:gridCol w:w="436"/>
        <w:gridCol w:w="9062"/>
      </w:tblGrid>
      <w:tr w:rsidR="00B93AD1" w:rsidRPr="00B93AD1" w14:paraId="7A30ADC8" w14:textId="77777777" w:rsidTr="00E61A21">
        <w:trPr>
          <w:trHeight w:val="340"/>
        </w:trPr>
        <w:tc>
          <w:tcPr>
            <w:tcW w:w="436" w:type="dxa"/>
            <w:hideMark/>
          </w:tcPr>
          <w:p w14:paraId="514553BC"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Pr>
                <w:rFonts w:ascii="MS Gothic" w:eastAsia="MS Gothic" w:hAnsi="MS Gothic" w:cstheme="minorHAnsi" w:hint="eastAsia"/>
                <w:sz w:val="22"/>
                <w:szCs w:val="22"/>
                <w:lang w:eastAsia="en-US"/>
              </w:rPr>
              <w:t>☒</w:t>
            </w:r>
          </w:p>
        </w:tc>
        <w:tc>
          <w:tcPr>
            <w:tcW w:w="9062" w:type="dxa"/>
            <w:vMerge w:val="restart"/>
            <w:hideMark/>
          </w:tcPr>
          <w:p w14:paraId="6BAA2A96" w14:textId="361E33B9"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 xml:space="preserve">tiekėjo siūlomos prekės nekelia grėsmės nacionaliniam saugumui </w:t>
            </w:r>
            <w:r w:rsidRPr="00B93AD1">
              <w:rPr>
                <w:rFonts w:ascii="Times New Roman" w:eastAsia="Times New Roman" w:hAnsi="Times New Roman" w:cstheme="minorHAnsi"/>
                <w:color w:val="000000"/>
                <w:sz w:val="22"/>
                <w:szCs w:val="22"/>
                <w:bdr w:val="none" w:sz="0" w:space="0" w:color="auto" w:frame="1"/>
                <w:lang w:eastAsia="en-US"/>
              </w:rPr>
              <w:t>–</w:t>
            </w:r>
            <w:r w:rsidRPr="00B93AD1">
              <w:rPr>
                <w:rFonts w:ascii="Times New Roman" w:eastAsia="Times New Roman" w:hAnsi="Times New Roman" w:cstheme="minorHAnsi"/>
                <w:sz w:val="22"/>
                <w:szCs w:val="22"/>
                <w:lang w:eastAsia="en-US"/>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Pr>
                <w:rFonts w:ascii="Times New Roman" w:eastAsia="Times New Roman" w:hAnsi="Times New Roman" w:cstheme="minorHAnsi"/>
                <w:sz w:val="22"/>
                <w:szCs w:val="22"/>
                <w:lang w:eastAsia="en-US"/>
              </w:rPr>
              <w:t xml:space="preserve">specialiųjų Pirkimo sąlygų </w:t>
            </w:r>
            <w:r w:rsidR="00292B2C">
              <w:rPr>
                <w:rFonts w:ascii="Times New Roman" w:eastAsia="Times New Roman" w:hAnsi="Times New Roman" w:cstheme="minorHAnsi"/>
                <w:sz w:val="22"/>
                <w:szCs w:val="22"/>
                <w:lang w:eastAsia="en-US"/>
              </w:rPr>
              <w:t>5.1 p.</w:t>
            </w:r>
            <w:r>
              <w:rPr>
                <w:rFonts w:ascii="Times New Roman" w:eastAsia="Times New Roman" w:hAnsi="Times New Roman" w:cstheme="minorHAnsi"/>
                <w:sz w:val="22"/>
                <w:szCs w:val="22"/>
                <w:lang w:eastAsia="en-US"/>
              </w:rPr>
              <w:t xml:space="preserve"> </w:t>
            </w:r>
            <w:r w:rsidRPr="00B93AD1">
              <w:rPr>
                <w:rFonts w:ascii="Times New Roman" w:eastAsia="Times New Roman" w:hAnsi="Times New Roman" w:cstheme="minorHAnsi"/>
                <w:sz w:val="22"/>
                <w:szCs w:val="22"/>
                <w:lang w:eastAsia="en-US"/>
              </w:rPr>
              <w:t>)</w:t>
            </w:r>
          </w:p>
        </w:tc>
      </w:tr>
      <w:tr w:rsidR="00B93AD1" w:rsidRPr="00B93AD1" w14:paraId="1AF28299" w14:textId="77777777" w:rsidTr="00E61A21">
        <w:trPr>
          <w:trHeight w:val="164"/>
        </w:trPr>
        <w:tc>
          <w:tcPr>
            <w:tcW w:w="436" w:type="dxa"/>
          </w:tcPr>
          <w:p w14:paraId="3887C413"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9062" w:type="dxa"/>
            <w:vMerge/>
            <w:vAlign w:val="center"/>
            <w:hideMark/>
          </w:tcPr>
          <w:p w14:paraId="4B79CE77"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r>
      <w:tr w:rsidR="00B93AD1" w:rsidRPr="00B93AD1" w14:paraId="6DDF8E42" w14:textId="77777777" w:rsidTr="00E61A21">
        <w:trPr>
          <w:trHeight w:val="1175"/>
        </w:trPr>
        <w:tc>
          <w:tcPr>
            <w:tcW w:w="436" w:type="dxa"/>
          </w:tcPr>
          <w:p w14:paraId="6488F97A"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9062" w:type="dxa"/>
            <w:vMerge/>
            <w:vAlign w:val="center"/>
            <w:hideMark/>
          </w:tcPr>
          <w:p w14:paraId="75D7AB9D"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r>
    </w:tbl>
    <w:p w14:paraId="34616D4B" w14:textId="77777777" w:rsidR="00B93AD1" w:rsidRPr="00B93AD1" w:rsidRDefault="00B93AD1" w:rsidP="00B93AD1">
      <w:pPr>
        <w:shd w:val="clear" w:color="auto" w:fill="FFFFFF"/>
        <w:spacing w:after="0" w:line="240" w:lineRule="auto"/>
        <w:ind w:firstLine="2880"/>
        <w:jc w:val="both"/>
        <w:rPr>
          <w:rFonts w:ascii="Times New Roman" w:eastAsia="Times New Roman" w:hAnsi="Times New Roman" w:cstheme="minorHAnsi"/>
          <w:i/>
          <w:sz w:val="22"/>
          <w:szCs w:val="22"/>
          <w:lang w:eastAsia="en-US"/>
        </w:rPr>
      </w:pPr>
      <w:r w:rsidRPr="00B93AD1">
        <w:rPr>
          <w:rFonts w:ascii="Times New Roman" w:eastAsia="Times New Roman" w:hAnsi="Times New Roman" w:cstheme="minorHAnsi"/>
          <w:i/>
          <w:sz w:val="22"/>
          <w:szCs w:val="22"/>
          <w:lang w:eastAsia="en-US"/>
        </w:rPr>
        <w:t>(pirkimo dokumentų punktai)</w:t>
      </w:r>
    </w:p>
    <w:p w14:paraId="18AA9EB4" w14:textId="77777777" w:rsidR="00B93AD1" w:rsidRPr="00B93AD1" w:rsidRDefault="00B93AD1" w:rsidP="00B93AD1">
      <w:pPr>
        <w:shd w:val="clear" w:color="auto" w:fill="FFFFFF"/>
        <w:spacing w:after="0" w:line="240" w:lineRule="auto"/>
        <w:ind w:firstLine="424"/>
        <w:jc w:val="both"/>
        <w:rPr>
          <w:rFonts w:ascii="Times New Roman" w:eastAsia="Times New Roman" w:hAnsi="Times New Roman" w:cstheme="minorHAnsi"/>
          <w:i/>
          <w:sz w:val="22"/>
          <w:szCs w:val="22"/>
          <w:lang w:eastAsia="en-US"/>
        </w:rPr>
      </w:pPr>
    </w:p>
    <w:tbl>
      <w:tblPr>
        <w:tblW w:w="0" w:type="auto"/>
        <w:tblLook w:val="04A0" w:firstRow="1" w:lastRow="0" w:firstColumn="1" w:lastColumn="0" w:noHBand="0" w:noVBand="1"/>
      </w:tblPr>
      <w:tblGrid>
        <w:gridCol w:w="436"/>
        <w:gridCol w:w="9062"/>
      </w:tblGrid>
      <w:tr w:rsidR="00B93AD1" w:rsidRPr="00B93AD1" w14:paraId="0C83BD0E" w14:textId="77777777" w:rsidTr="00B93AD1">
        <w:tc>
          <w:tcPr>
            <w:tcW w:w="352" w:type="dxa"/>
            <w:hideMark/>
          </w:tcPr>
          <w:p w14:paraId="64972BAA"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Pr>
                <w:rFonts w:ascii="MS Gothic" w:eastAsia="MS Gothic" w:hAnsi="MS Gothic" w:cstheme="minorHAnsi" w:hint="eastAsia"/>
                <w:sz w:val="22"/>
                <w:szCs w:val="22"/>
                <w:lang w:eastAsia="en-US"/>
              </w:rPr>
              <w:t>☒</w:t>
            </w:r>
          </w:p>
        </w:tc>
        <w:tc>
          <w:tcPr>
            <w:tcW w:w="9574" w:type="dxa"/>
            <w:vMerge w:val="restart"/>
            <w:hideMark/>
          </w:tcPr>
          <w:p w14:paraId="16731584" w14:textId="2D1F71FA" w:rsidR="00B93AD1" w:rsidRPr="00B93AD1" w:rsidRDefault="00B93AD1" w:rsidP="00B93AD1">
            <w:pPr>
              <w:shd w:val="clear" w:color="auto" w:fill="FFFFFF"/>
              <w:spacing w:after="0" w:line="240" w:lineRule="auto"/>
              <w:jc w:val="both"/>
              <w:rPr>
                <w:rFonts w:ascii="Times New Roman" w:eastAsia="Times New Roman" w:hAnsi="Times New Roman" w:cstheme="minorHAnsi"/>
                <w:i/>
                <w:iCs/>
                <w:sz w:val="22"/>
                <w:szCs w:val="22"/>
                <w:lang w:eastAsia="en-US"/>
              </w:rPr>
            </w:pPr>
            <w:r w:rsidRPr="00B93AD1">
              <w:rPr>
                <w:rFonts w:ascii="Times New Roman" w:eastAsia="Times New Roman" w:hAnsi="Times New Roman" w:cstheme="minorHAnsi"/>
                <w:sz w:val="22"/>
                <w:szCs w:val="22"/>
                <w:lang w:eastAsia="en-US"/>
              </w:rPr>
              <w:t xml:space="preserve">tiekėjo siūlomos teikti paslaugos nekelia grėsmės nacionaliniam saugumui </w:t>
            </w:r>
            <w:r w:rsidRPr="00B93AD1">
              <w:rPr>
                <w:rFonts w:ascii="Times New Roman" w:eastAsia="Times New Roman" w:hAnsi="Times New Roman" w:cstheme="minorHAnsi"/>
                <w:color w:val="000000"/>
                <w:sz w:val="22"/>
                <w:szCs w:val="22"/>
                <w:bdr w:val="none" w:sz="0" w:space="0" w:color="auto" w:frame="1"/>
                <w:lang w:eastAsia="en-US"/>
              </w:rPr>
              <w:t>–</w:t>
            </w:r>
            <w:r w:rsidRPr="00B93AD1">
              <w:rPr>
                <w:rFonts w:ascii="Times New Roman" w:eastAsia="Times New Roman" w:hAnsi="Times New Roman" w:cstheme="minorHAnsi"/>
                <w:sz w:val="22"/>
                <w:szCs w:val="22"/>
                <w:lang w:eastAsia="en-US"/>
              </w:rPr>
              <w:t xml:space="preserve"> vadovaujantis PĮ 50 straipsnio 9 dalies 2 punktu, paslaugų teikimas nebus vykdomas iš VPĮ 92 straipsnio 14 dalyje numatytame sąraše nurodytų valstybių ar teritorijų. (</w:t>
            </w:r>
            <w:r>
              <w:rPr>
                <w:rFonts w:ascii="Times New Roman" w:eastAsia="Times New Roman" w:hAnsi="Times New Roman" w:cstheme="minorHAnsi"/>
                <w:sz w:val="22"/>
                <w:szCs w:val="22"/>
                <w:lang w:eastAsia="en-US"/>
              </w:rPr>
              <w:t xml:space="preserve">specialiųjų Pirkimo sąlygų </w:t>
            </w:r>
            <w:r w:rsidR="00292B2C">
              <w:rPr>
                <w:rFonts w:ascii="Times New Roman" w:eastAsia="Times New Roman" w:hAnsi="Times New Roman" w:cstheme="minorHAnsi"/>
                <w:sz w:val="22"/>
                <w:szCs w:val="22"/>
                <w:lang w:eastAsia="en-US"/>
              </w:rPr>
              <w:t>5.1 p.</w:t>
            </w:r>
            <w:r w:rsidRPr="00B93AD1">
              <w:rPr>
                <w:rFonts w:ascii="Times New Roman" w:eastAsia="Times New Roman" w:hAnsi="Times New Roman" w:cstheme="minorHAnsi"/>
                <w:sz w:val="22"/>
                <w:szCs w:val="22"/>
                <w:lang w:eastAsia="en-US"/>
              </w:rPr>
              <w:t>)</w:t>
            </w:r>
            <w:r w:rsidRPr="00B93AD1">
              <w:rPr>
                <w:rFonts w:ascii="Times New Roman" w:eastAsia="Times New Roman" w:hAnsi="Times New Roman" w:cstheme="minorHAnsi"/>
                <w:i/>
                <w:iCs/>
                <w:sz w:val="22"/>
                <w:szCs w:val="22"/>
                <w:lang w:eastAsia="en-US"/>
              </w:rPr>
              <w:t xml:space="preserve">   </w:t>
            </w:r>
          </w:p>
          <w:p w14:paraId="580D2CFD" w14:textId="77777777" w:rsidR="00B93AD1" w:rsidRPr="00B93AD1" w:rsidRDefault="00B93AD1" w:rsidP="00B93AD1">
            <w:pPr>
              <w:shd w:val="clear" w:color="auto" w:fill="FFFFFF"/>
              <w:spacing w:after="0" w:line="240" w:lineRule="auto"/>
              <w:ind w:firstLine="3339"/>
              <w:jc w:val="both"/>
              <w:rPr>
                <w:rFonts w:ascii="Times New Roman" w:eastAsia="Times New Roman" w:hAnsi="Times New Roman" w:cstheme="minorHAnsi"/>
                <w:i/>
                <w:sz w:val="22"/>
                <w:szCs w:val="22"/>
                <w:lang w:eastAsia="en-US"/>
              </w:rPr>
            </w:pPr>
            <w:r w:rsidRPr="00B93AD1">
              <w:rPr>
                <w:rFonts w:ascii="Times New Roman" w:eastAsia="Times New Roman" w:hAnsi="Times New Roman" w:cstheme="minorHAnsi"/>
                <w:i/>
                <w:sz w:val="22"/>
                <w:szCs w:val="22"/>
                <w:lang w:eastAsia="en-US"/>
              </w:rPr>
              <w:t xml:space="preserve">(pirkimo dokumentų punktai) </w:t>
            </w:r>
          </w:p>
        </w:tc>
      </w:tr>
      <w:tr w:rsidR="00B93AD1" w:rsidRPr="00B93AD1" w14:paraId="1712B30E" w14:textId="77777777" w:rsidTr="00B93AD1">
        <w:tc>
          <w:tcPr>
            <w:tcW w:w="352" w:type="dxa"/>
          </w:tcPr>
          <w:p w14:paraId="34F87F14"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0" w:type="auto"/>
            <w:vMerge/>
            <w:vAlign w:val="center"/>
            <w:hideMark/>
          </w:tcPr>
          <w:p w14:paraId="3C2FF68F" w14:textId="77777777" w:rsidR="00B93AD1" w:rsidRPr="00B93AD1" w:rsidRDefault="00B93AD1" w:rsidP="00B93AD1">
            <w:pPr>
              <w:spacing w:after="0" w:line="240" w:lineRule="auto"/>
              <w:jc w:val="both"/>
              <w:rPr>
                <w:rFonts w:ascii="Times New Roman" w:eastAsia="Times New Roman" w:hAnsi="Times New Roman" w:cstheme="minorHAnsi"/>
                <w:i/>
                <w:sz w:val="22"/>
                <w:szCs w:val="22"/>
                <w:lang w:eastAsia="en-US"/>
              </w:rPr>
            </w:pPr>
          </w:p>
        </w:tc>
      </w:tr>
      <w:tr w:rsidR="00B93AD1" w:rsidRPr="00B93AD1" w14:paraId="4051BC6F" w14:textId="77777777" w:rsidTr="00B93AD1">
        <w:tc>
          <w:tcPr>
            <w:tcW w:w="352" w:type="dxa"/>
          </w:tcPr>
          <w:p w14:paraId="436BD12A"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0" w:type="auto"/>
            <w:vMerge/>
            <w:vAlign w:val="center"/>
            <w:hideMark/>
          </w:tcPr>
          <w:p w14:paraId="1A441120" w14:textId="77777777" w:rsidR="00B93AD1" w:rsidRPr="00B93AD1" w:rsidRDefault="00B93AD1" w:rsidP="00B93AD1">
            <w:pPr>
              <w:spacing w:after="0" w:line="240" w:lineRule="auto"/>
              <w:jc w:val="both"/>
              <w:rPr>
                <w:rFonts w:ascii="Times New Roman" w:eastAsia="Times New Roman" w:hAnsi="Times New Roman" w:cstheme="minorHAnsi"/>
                <w:i/>
                <w:sz w:val="22"/>
                <w:szCs w:val="22"/>
                <w:lang w:eastAsia="en-US"/>
              </w:rPr>
            </w:pPr>
          </w:p>
        </w:tc>
      </w:tr>
    </w:tbl>
    <w:p w14:paraId="1AB6D6ED" w14:textId="77777777" w:rsidR="00B93AD1" w:rsidRPr="00B93AD1" w:rsidRDefault="00B93AD1" w:rsidP="00B93AD1">
      <w:pPr>
        <w:shd w:val="clear" w:color="auto" w:fill="FFFFFF"/>
        <w:spacing w:after="0" w:line="240" w:lineRule="auto"/>
        <w:ind w:firstLine="1007"/>
        <w:jc w:val="both"/>
        <w:rPr>
          <w:rFonts w:ascii="Times New Roman" w:eastAsia="Times New Roman" w:hAnsi="Times New Roman" w:cstheme="minorHAnsi"/>
          <w:i/>
          <w:sz w:val="22"/>
          <w:szCs w:val="22"/>
          <w:lang w:eastAsia="en-US"/>
        </w:rPr>
      </w:pPr>
    </w:p>
    <w:p w14:paraId="73600B73" w14:textId="77777777" w:rsidR="00B93AD1" w:rsidRPr="00B93AD1" w:rsidRDefault="00B93AD1" w:rsidP="00B93AD1">
      <w:pPr>
        <w:widowControl w:val="0"/>
        <w:suppressAutoHyphens/>
        <w:spacing w:after="0" w:line="240" w:lineRule="auto"/>
        <w:jc w:val="both"/>
        <w:textAlignment w:val="baseline"/>
        <w:rPr>
          <w:rFonts w:ascii="Times New Roman" w:eastAsia="Times New Roman" w:hAnsi="Times New Roman" w:cstheme="minorHAnsi"/>
          <w:sz w:val="22"/>
          <w:szCs w:val="22"/>
          <w:shd w:val="clear" w:color="auto" w:fill="008000"/>
          <w:lang w:eastAsia="en-US"/>
        </w:rPr>
      </w:pPr>
    </w:p>
    <w:p w14:paraId="46A43450" w14:textId="77777777" w:rsidR="00B93AD1" w:rsidRPr="00B93AD1" w:rsidRDefault="00B93AD1" w:rsidP="00B93AD1">
      <w:pPr>
        <w:shd w:val="clear" w:color="auto" w:fill="FFFFFF"/>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Patvirtinu, kad šie duomenys yra teisingi ir aktualūs pasiūlymo pateikimo dieną.</w:t>
      </w:r>
    </w:p>
    <w:p w14:paraId="2477AC84" w14:textId="77777777" w:rsidR="00B93AD1" w:rsidRPr="00B93AD1" w:rsidRDefault="00B93AD1" w:rsidP="00B93AD1">
      <w:pPr>
        <w:shd w:val="clear" w:color="auto" w:fill="FFFFFF"/>
        <w:spacing w:after="0" w:line="240" w:lineRule="auto"/>
        <w:jc w:val="both"/>
        <w:rPr>
          <w:rFonts w:ascii="Times New Roman" w:eastAsia="Times New Roman" w:hAnsi="Times New Roman" w:cstheme="minorHAnsi"/>
          <w:sz w:val="22"/>
          <w:szCs w:val="22"/>
          <w:lang w:eastAsia="en-US"/>
        </w:rPr>
      </w:pPr>
    </w:p>
    <w:p w14:paraId="1E221A6C"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Suprantu, kad vadovaudamasis PĮ 52 straipsnio 4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1D5C6C3D" w14:textId="77777777" w:rsidR="00B93AD1" w:rsidRPr="00B93AD1" w:rsidRDefault="00B93AD1" w:rsidP="00B93AD1">
      <w:pPr>
        <w:widowControl w:val="0"/>
        <w:shd w:val="clear" w:color="auto" w:fill="FFFFFF"/>
        <w:suppressAutoHyphens/>
        <w:spacing w:after="0" w:line="240" w:lineRule="auto"/>
        <w:jc w:val="both"/>
        <w:textAlignment w:val="baseline"/>
        <w:rPr>
          <w:rFonts w:ascii="Times New Roman" w:eastAsia="Times New Roman" w:hAnsi="Times New Roman" w:cstheme="minorHAnsi"/>
          <w:color w:val="000000"/>
          <w:sz w:val="22"/>
          <w:szCs w:val="22"/>
          <w:shd w:val="clear" w:color="auto" w:fill="00FF00"/>
          <w:lang w:eastAsia="en-US"/>
        </w:rPr>
      </w:pPr>
    </w:p>
    <w:p w14:paraId="7DB1332D"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12054F72" w14:textId="77777777" w:rsidR="00B93AD1" w:rsidRPr="00B93AD1" w:rsidRDefault="00B93AD1" w:rsidP="00B93AD1">
      <w:pPr>
        <w:widowControl w:val="0"/>
        <w:suppressAutoHyphens/>
        <w:spacing w:after="0" w:line="240" w:lineRule="auto"/>
        <w:ind w:left="709"/>
        <w:jc w:val="both"/>
        <w:textAlignment w:val="baseline"/>
        <w:rPr>
          <w:rFonts w:ascii="Times New Roman" w:eastAsia="Times New Roman" w:hAnsi="Times New Roman" w:cstheme="minorHAnsi"/>
          <w:sz w:val="22"/>
          <w:szCs w:val="22"/>
          <w:lang w:eastAsia="en-US"/>
        </w:rPr>
      </w:pPr>
    </w:p>
    <w:p w14:paraId="70C572E5" w14:textId="77777777" w:rsidR="00B93AD1" w:rsidRPr="00B93AD1" w:rsidRDefault="00B93AD1" w:rsidP="00B93AD1">
      <w:pPr>
        <w:widowControl w:val="0"/>
        <w:suppressAutoHyphens/>
        <w:spacing w:after="0" w:line="240" w:lineRule="auto"/>
        <w:jc w:val="center"/>
        <w:textAlignment w:val="baseline"/>
        <w:rPr>
          <w:rFonts w:ascii="Times New Roman" w:eastAsia="Times New Roman" w:hAnsi="Times New Roman" w:cstheme="minorHAnsi"/>
          <w:sz w:val="22"/>
          <w:szCs w:val="22"/>
          <w:lang w:eastAsia="en-US"/>
        </w:rPr>
      </w:pPr>
    </w:p>
    <w:p w14:paraId="61D5BB04" w14:textId="77777777" w:rsidR="00B93AD1" w:rsidRPr="00B93AD1" w:rsidRDefault="00B93AD1" w:rsidP="00B93AD1">
      <w:pPr>
        <w:widowControl w:val="0"/>
        <w:suppressAutoHyphens/>
        <w:spacing w:after="0" w:line="240" w:lineRule="auto"/>
        <w:ind w:firstLine="471"/>
        <w:jc w:val="center"/>
        <w:textAlignment w:val="baseline"/>
        <w:rPr>
          <w:rFonts w:ascii="Times New Roman" w:eastAsia="Calibri" w:hAnsi="Times New Roman" w:cstheme="minorHAnsi"/>
          <w:i/>
          <w:iCs/>
          <w:sz w:val="22"/>
          <w:szCs w:val="20"/>
          <w:lang w:eastAsia="en-US"/>
        </w:rPr>
      </w:pPr>
      <w:r w:rsidRPr="00B93AD1">
        <w:rPr>
          <w:rFonts w:ascii="Times New Roman" w:eastAsia="Calibri" w:hAnsi="Times New Roman" w:cstheme="minorHAnsi"/>
          <w:i/>
          <w:iCs/>
          <w:sz w:val="22"/>
          <w:szCs w:val="22"/>
          <w:lang w:eastAsia="en-US"/>
        </w:rPr>
        <w:t>(pareigos)                                                      (parašas)                                             (vardas ir pavardė)</w:t>
      </w:r>
    </w:p>
    <w:p w14:paraId="5F748428" w14:textId="77777777" w:rsidR="00C24EE8" w:rsidRDefault="00B93AD1" w:rsidP="00B93AD1">
      <w:r w:rsidRPr="00B93AD1">
        <w:rPr>
          <w:rFonts w:ascii="Times New Roman" w:eastAsia="Calibri" w:hAnsi="Times New Roman" w:cstheme="minorHAnsi"/>
          <w:i/>
          <w:iCs/>
          <w:sz w:val="22"/>
          <w:szCs w:val="20"/>
          <w:lang w:eastAsia="en-US"/>
        </w:rPr>
        <w:br w:type="page"/>
      </w:r>
    </w:p>
    <w:p w14:paraId="13FEEE77" w14:textId="77777777" w:rsidR="007F6E2E" w:rsidRPr="00283D02" w:rsidRDefault="007F6E2E" w:rsidP="00283D02">
      <w:pPr>
        <w:pStyle w:val="Antrat2"/>
        <w:ind w:left="5103"/>
        <w:rPr>
          <w:rFonts w:asciiTheme="minorHAnsi" w:hAnsiTheme="minorHAnsi"/>
          <w:color w:val="0070C0"/>
          <w:sz w:val="21"/>
          <w:szCs w:val="21"/>
        </w:rPr>
      </w:pPr>
      <w:bookmarkStart w:id="82" w:name="_Toc221473558"/>
      <w:r w:rsidRPr="00283D02">
        <w:rPr>
          <w:rFonts w:asciiTheme="minorHAnsi" w:hAnsiTheme="minorHAnsi"/>
          <w:color w:val="0070C0"/>
          <w:sz w:val="21"/>
          <w:szCs w:val="21"/>
        </w:rPr>
        <w:lastRenderedPageBreak/>
        <w:t xml:space="preserve">Pirkimo sąlygų </w:t>
      </w:r>
      <w:r w:rsidR="001413FB">
        <w:rPr>
          <w:rFonts w:asciiTheme="minorHAnsi" w:hAnsiTheme="minorHAnsi"/>
          <w:color w:val="0070C0"/>
          <w:sz w:val="21"/>
          <w:szCs w:val="21"/>
        </w:rPr>
        <w:t>10</w:t>
      </w:r>
      <w:r w:rsidR="001413FB" w:rsidRPr="00283D02">
        <w:rPr>
          <w:rFonts w:asciiTheme="minorHAnsi" w:hAnsiTheme="minorHAnsi"/>
          <w:color w:val="0070C0"/>
          <w:sz w:val="21"/>
          <w:szCs w:val="21"/>
        </w:rPr>
        <w:t xml:space="preserve">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w:t>
      </w:r>
      <w:bookmarkStart w:id="83" w:name="_Hlk221644517"/>
      <w:r w:rsidR="003B3203" w:rsidRPr="00283D02">
        <w:rPr>
          <w:rFonts w:asciiTheme="minorHAnsi" w:hAnsiTheme="minorHAnsi"/>
          <w:color w:val="0070C0"/>
          <w:sz w:val="21"/>
          <w:szCs w:val="21"/>
        </w:rPr>
        <w:t>Sąnaudos ir eksploatacijos kaštai</w:t>
      </w:r>
      <w:bookmarkEnd w:id="83"/>
      <w:r w:rsidRPr="00283D02">
        <w:rPr>
          <w:rFonts w:asciiTheme="minorHAnsi" w:hAnsiTheme="minorHAnsi"/>
          <w:color w:val="0070C0"/>
          <w:sz w:val="21"/>
          <w:szCs w:val="21"/>
        </w:rPr>
        <w:t>“</w:t>
      </w:r>
      <w:bookmarkEnd w:id="82"/>
    </w:p>
    <w:p w14:paraId="360F0F57" w14:textId="77777777" w:rsidR="004139CC" w:rsidRPr="009A0F53" w:rsidRDefault="004139CC" w:rsidP="007F6E2E">
      <w:pPr>
        <w:keepNext/>
        <w:tabs>
          <w:tab w:val="left" w:pos="5174"/>
        </w:tabs>
        <w:ind w:right="140"/>
        <w:jc w:val="right"/>
        <w:outlineLvl w:val="0"/>
        <w:rPr>
          <w:rFonts w:asciiTheme="majorHAnsi" w:eastAsia="Times New Roman" w:hAnsiTheme="majorHAnsi" w:cstheme="majorHAnsi"/>
          <w:b/>
          <w:highlight w:val="yellow"/>
          <w:lang w:eastAsia="x-none"/>
        </w:rPr>
      </w:pPr>
    </w:p>
    <w:tbl>
      <w:tblPr>
        <w:tblW w:w="9828" w:type="dxa"/>
        <w:tblLayout w:type="fixed"/>
        <w:tblLook w:val="04A0" w:firstRow="1" w:lastRow="0" w:firstColumn="1" w:lastColumn="0" w:noHBand="0" w:noVBand="1"/>
      </w:tblPr>
      <w:tblGrid>
        <w:gridCol w:w="9828"/>
      </w:tblGrid>
      <w:tr w:rsidR="007F6E2E" w:rsidRPr="00780655" w14:paraId="0CC0FDB8" w14:textId="77777777" w:rsidTr="0032751C">
        <w:tc>
          <w:tcPr>
            <w:tcW w:w="9828" w:type="dxa"/>
          </w:tcPr>
          <w:bookmarkEnd w:id="79"/>
          <w:p w14:paraId="7ACC5AB6" w14:textId="2064D9D0" w:rsidR="007F6E2E" w:rsidRPr="00BF66D1" w:rsidRDefault="00BF66D1" w:rsidP="00BF66D1">
            <w:pPr>
              <w:jc w:val="center"/>
              <w:rPr>
                <w:rFonts w:asciiTheme="majorHAnsi" w:hAnsiTheme="majorHAnsi" w:cstheme="majorHAnsi"/>
                <w:b/>
                <w:bCs/>
              </w:rPr>
            </w:pPr>
            <w:r w:rsidRPr="0002415D">
              <w:rPr>
                <w:rFonts w:asciiTheme="majorHAnsi" w:hAnsiTheme="majorHAnsi" w:cstheme="majorHAnsi"/>
                <w:b/>
                <w:bCs/>
                <w:sz w:val="24"/>
                <w:szCs w:val="24"/>
              </w:rPr>
              <w:t>SĄNAUDOS IR EKSPLOATACIJOS KAŠTAI</w:t>
            </w:r>
            <w:r w:rsidR="00762ED2">
              <w:rPr>
                <w:rFonts w:asciiTheme="majorHAnsi" w:hAnsiTheme="majorHAnsi" w:cstheme="majorHAnsi"/>
                <w:b/>
                <w:bCs/>
                <w:sz w:val="24"/>
                <w:szCs w:val="24"/>
              </w:rPr>
              <w:t xml:space="preserve"> </w:t>
            </w:r>
            <w:r w:rsidR="00CD4D40">
              <w:rPr>
                <w:rFonts w:asciiTheme="majorHAnsi" w:hAnsiTheme="majorHAnsi" w:cstheme="majorHAnsi"/>
                <w:b/>
                <w:bCs/>
                <w:sz w:val="24"/>
                <w:szCs w:val="24"/>
              </w:rPr>
              <w:t>TVERŲ MSTL.</w:t>
            </w:r>
            <w:r w:rsidR="003F2800">
              <w:rPr>
                <w:rFonts w:asciiTheme="majorHAnsi" w:hAnsiTheme="majorHAnsi" w:cstheme="majorHAnsi"/>
                <w:b/>
                <w:bCs/>
                <w:sz w:val="24"/>
                <w:szCs w:val="24"/>
              </w:rPr>
              <w:t xml:space="preserve"> </w:t>
            </w:r>
            <w:r w:rsidR="00BD5A4C">
              <w:rPr>
                <w:rFonts w:asciiTheme="majorHAnsi" w:hAnsiTheme="majorHAnsi" w:cstheme="majorHAnsi"/>
                <w:b/>
                <w:bCs/>
                <w:sz w:val="24"/>
                <w:szCs w:val="24"/>
              </w:rPr>
              <w:t>NVĮ</w:t>
            </w:r>
            <w:r w:rsidR="00B00A5E">
              <w:rPr>
                <w:rFonts w:asciiTheme="majorHAnsi" w:hAnsiTheme="majorHAnsi" w:cstheme="majorHAnsi"/>
                <w:b/>
                <w:bCs/>
                <w:sz w:val="24"/>
                <w:szCs w:val="24"/>
              </w:rPr>
              <w:t xml:space="preserve"> </w:t>
            </w:r>
            <w:r w:rsidR="00B00A5E" w:rsidRPr="00AA307D">
              <w:rPr>
                <w:rFonts w:asciiTheme="majorHAnsi" w:hAnsiTheme="majorHAnsi" w:cstheme="majorHAnsi"/>
                <w:b/>
                <w:bCs/>
                <w:color w:val="C45911" w:themeColor="accent2" w:themeShade="BF"/>
                <w:sz w:val="22"/>
                <w:szCs w:val="22"/>
              </w:rPr>
              <w:t>/</w:t>
            </w:r>
            <w:bookmarkStart w:id="84" w:name="_Hlk221012426"/>
            <w:r w:rsidR="00B00A5E" w:rsidRPr="00B00A5E">
              <w:rPr>
                <w:rFonts w:asciiTheme="majorHAnsi" w:hAnsiTheme="majorHAnsi" w:cstheme="majorHAnsi"/>
                <w:b/>
                <w:bCs/>
                <w:color w:val="C45911" w:themeColor="accent2" w:themeShade="BF"/>
                <w:sz w:val="24"/>
                <w:szCs w:val="24"/>
              </w:rPr>
              <w:t>teikia</w:t>
            </w:r>
            <w:r w:rsidR="00986D43">
              <w:rPr>
                <w:rFonts w:asciiTheme="majorHAnsi" w:hAnsiTheme="majorHAnsi" w:cstheme="majorHAnsi"/>
                <w:b/>
                <w:bCs/>
                <w:color w:val="C45911" w:themeColor="accent2" w:themeShade="BF"/>
                <w:sz w:val="24"/>
                <w:szCs w:val="24"/>
              </w:rPr>
              <w:t xml:space="preserve"> kiekvienas dalyvis</w:t>
            </w:r>
            <w:r w:rsidR="00B00A5E" w:rsidRPr="00B00A5E">
              <w:rPr>
                <w:rFonts w:asciiTheme="majorHAnsi" w:hAnsiTheme="majorHAnsi" w:cstheme="majorHAnsi"/>
                <w:b/>
                <w:bCs/>
                <w:color w:val="C45911" w:themeColor="accent2" w:themeShade="BF"/>
                <w:sz w:val="24"/>
                <w:szCs w:val="24"/>
              </w:rPr>
              <w:t xml:space="preserve"> kartu su pasiūlymu</w:t>
            </w:r>
            <w:bookmarkEnd w:id="84"/>
            <w:r w:rsidR="00B00A5E" w:rsidRPr="00AA307D">
              <w:rPr>
                <w:rFonts w:asciiTheme="majorHAnsi" w:hAnsiTheme="majorHAnsi" w:cstheme="majorHAnsi"/>
                <w:b/>
                <w:bCs/>
                <w:color w:val="C45911" w:themeColor="accent2" w:themeShade="BF"/>
                <w:sz w:val="24"/>
                <w:szCs w:val="24"/>
              </w:rPr>
              <w:t>/</w:t>
            </w:r>
          </w:p>
        </w:tc>
      </w:tr>
    </w:tbl>
    <w:p w14:paraId="62D22A39" w14:textId="7213D3A8" w:rsidR="003B3203" w:rsidRPr="001E4218" w:rsidRDefault="003B3203" w:rsidP="003B3203">
      <w:pPr>
        <w:spacing w:after="0"/>
        <w:rPr>
          <w:rFonts w:asciiTheme="majorHAnsi" w:hAnsiTheme="majorHAnsi" w:cstheme="majorHAnsi"/>
          <w:strike/>
        </w:rPr>
      </w:pPr>
      <w:r w:rsidRPr="003B3203">
        <w:rPr>
          <w:rFonts w:asciiTheme="majorHAnsi" w:hAnsiTheme="majorHAnsi" w:cstheme="majorHAnsi"/>
        </w:rPr>
        <w:t xml:space="preserve">Duomenys apie paskaičiuotas sąnaudas turi būti paimti iš detalių skaičiavimų rangovo </w:t>
      </w:r>
      <w:r w:rsidR="00762ED2">
        <w:rPr>
          <w:rFonts w:asciiTheme="majorHAnsi" w:hAnsiTheme="majorHAnsi" w:cstheme="majorHAnsi"/>
        </w:rPr>
        <w:t>t</w:t>
      </w:r>
      <w:r w:rsidR="00762ED2" w:rsidRPr="003B3203">
        <w:rPr>
          <w:rFonts w:asciiTheme="majorHAnsi" w:hAnsiTheme="majorHAnsi" w:cstheme="majorHAnsi"/>
        </w:rPr>
        <w:t>echnini</w:t>
      </w:r>
      <w:r w:rsidR="00762ED2">
        <w:rPr>
          <w:rFonts w:asciiTheme="majorHAnsi" w:hAnsiTheme="majorHAnsi" w:cstheme="majorHAnsi"/>
        </w:rPr>
        <w:t xml:space="preserve">ame </w:t>
      </w:r>
      <w:r w:rsidR="00762ED2" w:rsidRPr="003B3203">
        <w:rPr>
          <w:rFonts w:asciiTheme="majorHAnsi" w:hAnsiTheme="majorHAnsi" w:cstheme="majorHAnsi"/>
        </w:rPr>
        <w:t>pasiūlym</w:t>
      </w:r>
      <w:r w:rsidR="00762ED2">
        <w:rPr>
          <w:rFonts w:asciiTheme="majorHAnsi" w:hAnsiTheme="majorHAnsi" w:cstheme="majorHAnsi"/>
        </w:rPr>
        <w:t xml:space="preserve">e (priedas Nr. </w:t>
      </w:r>
      <w:r w:rsidR="00143521">
        <w:rPr>
          <w:rFonts w:asciiTheme="majorHAnsi" w:hAnsiTheme="majorHAnsi" w:cstheme="majorHAnsi"/>
        </w:rPr>
        <w:t>11</w:t>
      </w:r>
      <w:r w:rsidR="00F07997">
        <w:rPr>
          <w:rFonts w:asciiTheme="majorHAnsi" w:hAnsiTheme="majorHAnsi" w:cstheme="majorHAnsi"/>
        </w:rPr>
        <w:t xml:space="preserve"> „Reikalavimai rangovo techniniam pasiūlymui“</w:t>
      </w:r>
      <w:r w:rsidR="00762ED2">
        <w:rPr>
          <w:rFonts w:asciiTheme="majorHAnsi" w:hAnsiTheme="majorHAnsi" w:cstheme="majorHAnsi"/>
        </w:rPr>
        <w:t>)</w:t>
      </w:r>
      <w:r w:rsidR="00D55EDC">
        <w:rPr>
          <w:rFonts w:asciiTheme="majorHAnsi" w:hAnsiTheme="majorHAnsi" w:cstheme="majorHAnsi"/>
        </w:rPr>
        <w:t>.</w:t>
      </w:r>
    </w:p>
    <w:p w14:paraId="33AAB742" w14:textId="77777777" w:rsidR="003B3203" w:rsidRPr="003B3203" w:rsidRDefault="003B3203" w:rsidP="003B3203">
      <w:pPr>
        <w:spacing w:after="0"/>
        <w:rPr>
          <w:rFonts w:asciiTheme="majorHAnsi" w:hAnsiTheme="majorHAnsi" w:cstheme="majorHAnsi"/>
        </w:rPr>
      </w:pPr>
    </w:p>
    <w:p w14:paraId="37451DB1"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  1 lentelė. Elektros energija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gridCol w:w="1508"/>
        <w:gridCol w:w="1434"/>
      </w:tblGrid>
      <w:tr w:rsidR="003B3203" w:rsidRPr="003B3203" w14:paraId="54E61C9F" w14:textId="77777777" w:rsidTr="00B4350C">
        <w:tc>
          <w:tcPr>
            <w:tcW w:w="6237" w:type="dxa"/>
            <w:tcBorders>
              <w:top w:val="single" w:sz="4" w:space="0" w:color="auto"/>
              <w:left w:val="single" w:sz="4" w:space="0" w:color="auto"/>
              <w:bottom w:val="single" w:sz="4" w:space="0" w:color="auto"/>
              <w:right w:val="single" w:sz="4" w:space="0" w:color="auto"/>
            </w:tcBorders>
          </w:tcPr>
          <w:p w14:paraId="7190EA69"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508" w:type="dxa"/>
            <w:tcBorders>
              <w:top w:val="single" w:sz="4" w:space="0" w:color="auto"/>
              <w:left w:val="single" w:sz="4" w:space="0" w:color="auto"/>
              <w:bottom w:val="single" w:sz="4" w:space="0" w:color="auto"/>
              <w:right w:val="single" w:sz="4" w:space="0" w:color="auto"/>
            </w:tcBorders>
          </w:tcPr>
          <w:p w14:paraId="5F7DB98D"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Kaina</w:t>
            </w:r>
          </w:p>
        </w:tc>
        <w:tc>
          <w:tcPr>
            <w:tcW w:w="1434" w:type="dxa"/>
            <w:tcBorders>
              <w:top w:val="single" w:sz="4" w:space="0" w:color="auto"/>
              <w:left w:val="single" w:sz="4" w:space="0" w:color="auto"/>
              <w:bottom w:val="single" w:sz="4" w:space="0" w:color="auto"/>
              <w:right w:val="single" w:sz="4" w:space="0" w:color="auto"/>
            </w:tcBorders>
          </w:tcPr>
          <w:p w14:paraId="7544365A"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Vienetai</w:t>
            </w:r>
          </w:p>
        </w:tc>
      </w:tr>
      <w:tr w:rsidR="003B3203" w:rsidRPr="003B3203" w14:paraId="03CEC85E" w14:textId="77777777" w:rsidTr="00B4350C">
        <w:tc>
          <w:tcPr>
            <w:tcW w:w="6237" w:type="dxa"/>
            <w:tcBorders>
              <w:top w:val="single" w:sz="4" w:space="0" w:color="auto"/>
              <w:left w:val="single" w:sz="4" w:space="0" w:color="auto"/>
              <w:bottom w:val="single" w:sz="4" w:space="0" w:color="auto"/>
              <w:right w:val="single" w:sz="4" w:space="0" w:color="auto"/>
            </w:tcBorders>
          </w:tcPr>
          <w:p w14:paraId="1AE4D868"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vidutinis elektros energijos suvartojimas  [a]</w:t>
            </w:r>
          </w:p>
        </w:tc>
        <w:tc>
          <w:tcPr>
            <w:tcW w:w="1508" w:type="dxa"/>
            <w:tcBorders>
              <w:top w:val="single" w:sz="4" w:space="0" w:color="auto"/>
              <w:left w:val="single" w:sz="4" w:space="0" w:color="auto"/>
              <w:bottom w:val="single" w:sz="4" w:space="0" w:color="auto"/>
              <w:right w:val="single" w:sz="4" w:space="0" w:color="auto"/>
            </w:tcBorders>
          </w:tcPr>
          <w:p w14:paraId="584EBCA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[a]</w:t>
            </w:r>
          </w:p>
        </w:tc>
        <w:tc>
          <w:tcPr>
            <w:tcW w:w="1434" w:type="dxa"/>
            <w:tcBorders>
              <w:top w:val="single" w:sz="4" w:space="0" w:color="auto"/>
              <w:left w:val="single" w:sz="4" w:space="0" w:color="auto"/>
              <w:bottom w:val="single" w:sz="4" w:space="0" w:color="auto"/>
              <w:right w:val="single" w:sz="4" w:space="0" w:color="auto"/>
            </w:tcBorders>
          </w:tcPr>
          <w:p w14:paraId="5FA97A89"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kWh/ metus</w:t>
            </w:r>
          </w:p>
        </w:tc>
      </w:tr>
      <w:tr w:rsidR="003B3203" w:rsidRPr="003B3203" w14:paraId="73E1BE44" w14:textId="77777777" w:rsidTr="00B4350C">
        <w:tc>
          <w:tcPr>
            <w:tcW w:w="6237" w:type="dxa"/>
            <w:tcBorders>
              <w:top w:val="single" w:sz="4" w:space="0" w:color="auto"/>
              <w:left w:val="single" w:sz="4" w:space="0" w:color="auto"/>
              <w:bottom w:val="single" w:sz="4" w:space="0" w:color="auto"/>
              <w:right w:val="single" w:sz="4" w:space="0" w:color="auto"/>
            </w:tcBorders>
          </w:tcPr>
          <w:p w14:paraId="2EE97586" w14:textId="77777777" w:rsidR="003B3203" w:rsidRPr="00A03F12" w:rsidRDefault="003B3203" w:rsidP="003B3203">
            <w:pPr>
              <w:spacing w:after="0"/>
              <w:rPr>
                <w:rFonts w:asciiTheme="majorHAnsi" w:hAnsiTheme="majorHAnsi" w:cstheme="majorHAnsi"/>
              </w:rPr>
            </w:pPr>
            <w:r w:rsidRPr="00A03F12">
              <w:rPr>
                <w:rFonts w:asciiTheme="majorHAnsi" w:hAnsiTheme="majorHAnsi" w:cstheme="majorHAnsi"/>
              </w:rPr>
              <w:t xml:space="preserve">Projektinė </w:t>
            </w:r>
            <w:proofErr w:type="spellStart"/>
            <w:r w:rsidRPr="00A03F12">
              <w:rPr>
                <w:rFonts w:asciiTheme="majorHAnsi" w:hAnsiTheme="majorHAnsi" w:cstheme="majorHAnsi"/>
              </w:rPr>
              <w:t>DSP</w:t>
            </w:r>
            <w:r w:rsidRPr="00A03F12">
              <w:rPr>
                <w:rFonts w:asciiTheme="majorHAnsi" w:hAnsiTheme="majorHAnsi" w:cstheme="majorHAnsi"/>
                <w:vertAlign w:val="subscript"/>
              </w:rPr>
              <w:t>p</w:t>
            </w:r>
            <w:proofErr w:type="spellEnd"/>
            <w:r w:rsidRPr="00A03F12">
              <w:rPr>
                <w:rFonts w:asciiTheme="majorHAnsi" w:hAnsiTheme="majorHAnsi" w:cstheme="majorHAnsi"/>
                <w:vertAlign w:val="subscript"/>
              </w:rPr>
              <w:t xml:space="preserve"> </w:t>
            </w:r>
            <w:r w:rsidRPr="00A03F12">
              <w:rPr>
                <w:rFonts w:asciiTheme="majorHAnsi" w:hAnsiTheme="majorHAnsi" w:cstheme="majorHAnsi"/>
              </w:rPr>
              <w:t xml:space="preserve">reikšmė </w:t>
            </w:r>
            <w:r w:rsidRPr="00A03F12">
              <w:rPr>
                <w:rFonts w:asciiTheme="majorHAnsi" w:hAnsiTheme="majorHAnsi" w:cstheme="majorHAnsi"/>
                <w:vertAlign w:val="superscript"/>
              </w:rPr>
              <w:footnoteReference w:id="3"/>
            </w:r>
            <w:r w:rsidRPr="00A03F12">
              <w:rPr>
                <w:rFonts w:asciiTheme="majorHAnsi" w:hAnsiTheme="majorHAnsi" w:cstheme="majorHAnsi"/>
              </w:rPr>
              <w:t xml:space="preserve">   (</w:t>
            </w:r>
            <w:proofErr w:type="spellStart"/>
            <w:r w:rsidRPr="00A03F12">
              <w:rPr>
                <w:rFonts w:asciiTheme="majorHAnsi" w:hAnsiTheme="majorHAnsi" w:cstheme="majorHAnsi"/>
              </w:rPr>
              <w:t>DSP</w:t>
            </w:r>
            <w:r w:rsidRPr="00A03F12">
              <w:rPr>
                <w:rFonts w:asciiTheme="majorHAnsi" w:hAnsiTheme="majorHAnsi" w:cstheme="majorHAnsi"/>
                <w:vertAlign w:val="subscript"/>
              </w:rPr>
              <w:t>p</w:t>
            </w:r>
            <w:proofErr w:type="spellEnd"/>
            <w:r w:rsidRPr="00A03F12">
              <w:rPr>
                <w:rFonts w:asciiTheme="majorHAnsi" w:hAnsiTheme="majorHAnsi" w:cstheme="majorHAnsi"/>
              </w:rPr>
              <w:t>)</w:t>
            </w:r>
          </w:p>
        </w:tc>
        <w:tc>
          <w:tcPr>
            <w:tcW w:w="1508" w:type="dxa"/>
            <w:tcBorders>
              <w:top w:val="single" w:sz="4" w:space="0" w:color="auto"/>
              <w:left w:val="single" w:sz="4" w:space="0" w:color="auto"/>
              <w:bottom w:val="single" w:sz="4" w:space="0" w:color="auto"/>
              <w:right w:val="single" w:sz="4" w:space="0" w:color="auto"/>
            </w:tcBorders>
          </w:tcPr>
          <w:p w14:paraId="4D4E5212" w14:textId="57899F16" w:rsidR="003B3203" w:rsidRPr="00E61A21" w:rsidRDefault="00CD4D40" w:rsidP="00E61A21">
            <w:pPr>
              <w:spacing w:after="0"/>
              <w:rPr>
                <w:rFonts w:asciiTheme="majorHAnsi" w:hAnsiTheme="majorHAnsi" w:cstheme="majorHAnsi"/>
                <w:highlight w:val="yellow"/>
              </w:rPr>
            </w:pPr>
            <w:r>
              <w:rPr>
                <w:rFonts w:asciiTheme="majorHAnsi" w:hAnsiTheme="majorHAnsi" w:cstheme="majorHAnsi"/>
              </w:rPr>
              <w:t>35,52</w:t>
            </w:r>
            <w:r w:rsidR="00922B73">
              <w:rPr>
                <w:rStyle w:val="Puslapioinaosnuoroda"/>
                <w:rFonts w:asciiTheme="majorHAnsi" w:hAnsiTheme="majorHAnsi" w:cstheme="majorHAnsi"/>
              </w:rPr>
              <w:footnoteReference w:id="4"/>
            </w:r>
          </w:p>
        </w:tc>
        <w:tc>
          <w:tcPr>
            <w:tcW w:w="1434" w:type="dxa"/>
            <w:tcBorders>
              <w:top w:val="single" w:sz="4" w:space="0" w:color="auto"/>
              <w:left w:val="single" w:sz="4" w:space="0" w:color="auto"/>
              <w:bottom w:val="single" w:sz="4" w:space="0" w:color="auto"/>
              <w:right w:val="single" w:sz="4" w:space="0" w:color="auto"/>
            </w:tcBorders>
          </w:tcPr>
          <w:p w14:paraId="50AF65D0" w14:textId="77777777" w:rsidR="003B3203" w:rsidRPr="003B3203" w:rsidRDefault="003B3203" w:rsidP="003B3203">
            <w:pPr>
              <w:spacing w:after="0"/>
              <w:rPr>
                <w:rFonts w:asciiTheme="majorHAnsi" w:hAnsiTheme="majorHAnsi" w:cstheme="majorHAnsi"/>
              </w:rPr>
            </w:pP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r>
      <w:tr w:rsidR="003B3203" w:rsidRPr="003B3203" w14:paraId="5A9C696C" w14:textId="77777777" w:rsidTr="00B4350C">
        <w:tc>
          <w:tcPr>
            <w:tcW w:w="6237" w:type="dxa"/>
            <w:tcBorders>
              <w:top w:val="single" w:sz="4" w:space="0" w:color="auto"/>
              <w:left w:val="single" w:sz="4" w:space="0" w:color="auto"/>
              <w:bottom w:val="single" w:sz="4" w:space="0" w:color="auto"/>
              <w:right w:val="single" w:sz="4" w:space="0" w:color="auto"/>
            </w:tcBorders>
          </w:tcPr>
          <w:p w14:paraId="364D3183"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Skaičiuotinas specifinis elektros energijos suvartojimas vienam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r w:rsidRPr="003B3203">
              <w:rPr>
                <w:rFonts w:asciiTheme="majorHAnsi" w:hAnsiTheme="majorHAnsi" w:cstheme="majorHAnsi"/>
                <w:vertAlign w:val="subscript"/>
              </w:rPr>
              <w:t xml:space="preserve"> </w:t>
            </w:r>
            <w:r w:rsidRPr="003B3203">
              <w:rPr>
                <w:rFonts w:asciiTheme="majorHAnsi" w:hAnsiTheme="majorHAnsi" w:cstheme="majorHAnsi"/>
              </w:rPr>
              <w:t xml:space="preserve"> vienetui                                [b] = [a]/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4A713D57"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[b] = [a]/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434" w:type="dxa"/>
            <w:tcBorders>
              <w:top w:val="single" w:sz="4" w:space="0" w:color="auto"/>
              <w:left w:val="single" w:sz="4" w:space="0" w:color="auto"/>
              <w:bottom w:val="single" w:sz="4" w:space="0" w:color="auto"/>
              <w:right w:val="single" w:sz="4" w:space="0" w:color="auto"/>
            </w:tcBorders>
          </w:tcPr>
          <w:p w14:paraId="754B08C5" w14:textId="77777777" w:rsidR="003B3203" w:rsidRPr="003B3203" w:rsidRDefault="003B3203" w:rsidP="003B3203">
            <w:pPr>
              <w:spacing w:after="0"/>
              <w:rPr>
                <w:rFonts w:asciiTheme="majorHAnsi" w:hAnsiTheme="majorHAnsi" w:cstheme="majorHAnsi"/>
                <w:vertAlign w:val="subscript"/>
              </w:rPr>
            </w:pPr>
            <w:r w:rsidRPr="003B3203">
              <w:rPr>
                <w:rFonts w:asciiTheme="majorHAnsi" w:hAnsiTheme="majorHAnsi" w:cstheme="majorHAnsi"/>
              </w:rPr>
              <w:t>kWh/</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r>
      <w:tr w:rsidR="003B3203" w:rsidRPr="003B3203" w14:paraId="202FB455" w14:textId="77777777" w:rsidTr="00B4350C">
        <w:tc>
          <w:tcPr>
            <w:tcW w:w="6237" w:type="dxa"/>
            <w:tcBorders>
              <w:top w:val="single" w:sz="4" w:space="0" w:color="auto"/>
              <w:left w:val="single" w:sz="4" w:space="0" w:color="auto"/>
              <w:bottom w:val="single" w:sz="4" w:space="0" w:color="auto"/>
              <w:right w:val="single" w:sz="4" w:space="0" w:color="auto"/>
            </w:tcBorders>
          </w:tcPr>
          <w:p w14:paraId="3D8537D1"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Dalyvio garantuojamas didžiausias specifinis elektros energijos suvartojimas                                 [c]</w:t>
            </w:r>
          </w:p>
        </w:tc>
        <w:tc>
          <w:tcPr>
            <w:tcW w:w="1508" w:type="dxa"/>
            <w:tcBorders>
              <w:top w:val="single" w:sz="4" w:space="0" w:color="auto"/>
              <w:left w:val="single" w:sz="4" w:space="0" w:color="auto"/>
              <w:bottom w:val="single" w:sz="4" w:space="0" w:color="auto"/>
              <w:right w:val="single" w:sz="4" w:space="0" w:color="auto"/>
            </w:tcBorders>
          </w:tcPr>
          <w:p w14:paraId="3ABB0FC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[c]</w:t>
            </w:r>
          </w:p>
        </w:tc>
        <w:tc>
          <w:tcPr>
            <w:tcW w:w="1434" w:type="dxa"/>
            <w:tcBorders>
              <w:top w:val="single" w:sz="4" w:space="0" w:color="auto"/>
              <w:left w:val="single" w:sz="4" w:space="0" w:color="auto"/>
              <w:bottom w:val="single" w:sz="4" w:space="0" w:color="auto"/>
              <w:right w:val="single" w:sz="4" w:space="0" w:color="auto"/>
            </w:tcBorders>
          </w:tcPr>
          <w:p w14:paraId="35588694"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kWh/</w:t>
            </w:r>
            <w:proofErr w:type="spellStart"/>
            <w:r w:rsidRPr="003B3203">
              <w:rPr>
                <w:rFonts w:asciiTheme="majorHAnsi" w:hAnsiTheme="majorHAnsi" w:cstheme="majorHAnsi"/>
                <w:b/>
                <w:bCs/>
              </w:rPr>
              <w:t>DSP</w:t>
            </w:r>
            <w:r w:rsidRPr="003B3203">
              <w:rPr>
                <w:rFonts w:asciiTheme="majorHAnsi" w:hAnsiTheme="majorHAnsi" w:cstheme="majorHAnsi"/>
                <w:b/>
                <w:bCs/>
                <w:vertAlign w:val="subscript"/>
              </w:rPr>
              <w:t>p</w:t>
            </w:r>
            <w:proofErr w:type="spellEnd"/>
          </w:p>
        </w:tc>
      </w:tr>
      <w:tr w:rsidR="003B3203" w:rsidRPr="003B3203" w14:paraId="318AA1F8" w14:textId="77777777" w:rsidTr="00B4350C">
        <w:tc>
          <w:tcPr>
            <w:tcW w:w="6237" w:type="dxa"/>
            <w:tcBorders>
              <w:top w:val="single" w:sz="4" w:space="0" w:color="auto"/>
              <w:left w:val="single" w:sz="4" w:space="0" w:color="auto"/>
              <w:bottom w:val="single" w:sz="4" w:space="0" w:color="auto"/>
              <w:right w:val="single" w:sz="4" w:space="0" w:color="auto"/>
            </w:tcBorders>
          </w:tcPr>
          <w:p w14:paraId="6125EF2D" w14:textId="77777777" w:rsidR="003B3203" w:rsidRPr="003444FB" w:rsidRDefault="003B3203" w:rsidP="003B3203">
            <w:pPr>
              <w:spacing w:after="0"/>
              <w:rPr>
                <w:rFonts w:asciiTheme="majorHAnsi" w:hAnsiTheme="majorHAnsi" w:cstheme="majorHAnsi"/>
                <w:lang w:val="en-US"/>
              </w:rPr>
            </w:pPr>
            <w:r w:rsidRPr="003B3203">
              <w:rPr>
                <w:rFonts w:asciiTheme="majorHAnsi" w:hAnsiTheme="majorHAnsi" w:cstheme="majorHAnsi"/>
              </w:rPr>
              <w:t xml:space="preserve">Atitinkamas bendras elektros energijos suvartojimas esant garantuotam specifiniam elektros energijos suvartojimui ir projektiniam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r w:rsidRPr="003B3203">
              <w:rPr>
                <w:rFonts w:asciiTheme="majorHAnsi" w:hAnsiTheme="majorHAnsi" w:cstheme="majorHAnsi"/>
              </w:rPr>
              <w:t xml:space="preserve">                         [d] = [c]x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07558A70"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[d] = [c]x DSP</w:t>
            </w:r>
          </w:p>
        </w:tc>
        <w:tc>
          <w:tcPr>
            <w:tcW w:w="1434" w:type="dxa"/>
            <w:tcBorders>
              <w:top w:val="single" w:sz="4" w:space="0" w:color="auto"/>
              <w:left w:val="single" w:sz="4" w:space="0" w:color="auto"/>
              <w:bottom w:val="single" w:sz="4" w:space="0" w:color="auto"/>
              <w:right w:val="single" w:sz="4" w:space="0" w:color="auto"/>
            </w:tcBorders>
          </w:tcPr>
          <w:p w14:paraId="77AC8C2D"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kWh</w:t>
            </w:r>
          </w:p>
        </w:tc>
      </w:tr>
      <w:tr w:rsidR="003B3203" w:rsidRPr="003B3203" w14:paraId="3D9720BF" w14:textId="77777777" w:rsidTr="00B4350C">
        <w:tc>
          <w:tcPr>
            <w:tcW w:w="6237" w:type="dxa"/>
            <w:tcBorders>
              <w:top w:val="single" w:sz="4" w:space="0" w:color="auto"/>
              <w:left w:val="single" w:sz="4" w:space="0" w:color="auto"/>
              <w:bottom w:val="single" w:sz="4" w:space="0" w:color="auto"/>
              <w:right w:val="single" w:sz="4" w:space="0" w:color="auto"/>
            </w:tcBorders>
          </w:tcPr>
          <w:p w14:paraId="2E74783E"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Elektros energijos vieneto </w:t>
            </w:r>
            <w:r w:rsidR="00A82A44">
              <w:rPr>
                <w:rFonts w:asciiTheme="majorHAnsi" w:hAnsiTheme="majorHAnsi" w:cstheme="majorHAnsi"/>
              </w:rPr>
              <w:t xml:space="preserve">sąlyginė </w:t>
            </w:r>
            <w:r w:rsidRPr="003B3203">
              <w:rPr>
                <w:rFonts w:asciiTheme="majorHAnsi" w:hAnsiTheme="majorHAnsi" w:cstheme="majorHAnsi"/>
              </w:rPr>
              <w:t>kaina    [e]</w:t>
            </w:r>
          </w:p>
        </w:tc>
        <w:tc>
          <w:tcPr>
            <w:tcW w:w="1508" w:type="dxa"/>
            <w:tcBorders>
              <w:top w:val="single" w:sz="4" w:space="0" w:color="auto"/>
              <w:left w:val="single" w:sz="4" w:space="0" w:color="auto"/>
              <w:bottom w:val="single" w:sz="4" w:space="0" w:color="auto"/>
              <w:right w:val="single" w:sz="4" w:space="0" w:color="auto"/>
            </w:tcBorders>
          </w:tcPr>
          <w:p w14:paraId="4535B17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0,205</w:t>
            </w:r>
          </w:p>
        </w:tc>
        <w:tc>
          <w:tcPr>
            <w:tcW w:w="1434" w:type="dxa"/>
            <w:tcBorders>
              <w:top w:val="single" w:sz="4" w:space="0" w:color="auto"/>
              <w:left w:val="single" w:sz="4" w:space="0" w:color="auto"/>
              <w:bottom w:val="single" w:sz="4" w:space="0" w:color="auto"/>
              <w:right w:val="single" w:sz="4" w:space="0" w:color="auto"/>
            </w:tcBorders>
          </w:tcPr>
          <w:p w14:paraId="37E74036"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Eur/kWh</w:t>
            </w:r>
          </w:p>
        </w:tc>
      </w:tr>
      <w:tr w:rsidR="003B3203" w:rsidRPr="003B3203" w14:paraId="58AE2701" w14:textId="77777777" w:rsidTr="00B4350C">
        <w:tc>
          <w:tcPr>
            <w:tcW w:w="6237" w:type="dxa"/>
            <w:tcBorders>
              <w:top w:val="single" w:sz="4" w:space="0" w:color="auto"/>
              <w:left w:val="single" w:sz="4" w:space="0" w:color="auto"/>
              <w:bottom w:val="single" w:sz="4" w:space="0" w:color="auto"/>
              <w:right w:val="single" w:sz="4" w:space="0" w:color="auto"/>
            </w:tcBorders>
          </w:tcPr>
          <w:p w14:paraId="69D0240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Metiniai energijos kaštai esant garantuotam specifiniam elektros energijos suvartojimui   [f] = [d] x [e]</w:t>
            </w:r>
          </w:p>
        </w:tc>
        <w:tc>
          <w:tcPr>
            <w:tcW w:w="1508" w:type="dxa"/>
            <w:tcBorders>
              <w:top w:val="single" w:sz="4" w:space="0" w:color="auto"/>
              <w:left w:val="single" w:sz="4" w:space="0" w:color="auto"/>
              <w:bottom w:val="single" w:sz="4" w:space="0" w:color="auto"/>
              <w:right w:val="single" w:sz="4" w:space="0" w:color="auto"/>
            </w:tcBorders>
          </w:tcPr>
          <w:p w14:paraId="7102851E"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[f]</w:t>
            </w:r>
          </w:p>
        </w:tc>
        <w:tc>
          <w:tcPr>
            <w:tcW w:w="1434" w:type="dxa"/>
            <w:tcBorders>
              <w:top w:val="single" w:sz="4" w:space="0" w:color="auto"/>
              <w:left w:val="single" w:sz="4" w:space="0" w:color="auto"/>
              <w:bottom w:val="single" w:sz="4" w:space="0" w:color="auto"/>
              <w:right w:val="single" w:sz="4" w:space="0" w:color="auto"/>
            </w:tcBorders>
          </w:tcPr>
          <w:p w14:paraId="08B9BDAC"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Eur/metus</w:t>
            </w:r>
          </w:p>
        </w:tc>
      </w:tr>
    </w:tbl>
    <w:p w14:paraId="2C1B420F" w14:textId="77777777" w:rsidR="003B3203" w:rsidRPr="003B3203" w:rsidRDefault="003B3203" w:rsidP="003B3203">
      <w:pPr>
        <w:spacing w:after="0"/>
        <w:rPr>
          <w:rFonts w:asciiTheme="majorHAnsi" w:hAnsiTheme="majorHAnsi" w:cstheme="majorHAnsi"/>
        </w:rPr>
      </w:pPr>
    </w:p>
    <w:p w14:paraId="2CC1F41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2 lentelė. Reagentų sąnaudos: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2"/>
        <w:gridCol w:w="1505"/>
        <w:gridCol w:w="1597"/>
        <w:gridCol w:w="1417"/>
      </w:tblGrid>
      <w:tr w:rsidR="003B3203" w:rsidRPr="003B3203" w14:paraId="13516F70" w14:textId="77777777" w:rsidTr="003B3203">
        <w:tc>
          <w:tcPr>
            <w:tcW w:w="4582" w:type="dxa"/>
            <w:tcBorders>
              <w:top w:val="single" w:sz="4" w:space="0" w:color="auto"/>
              <w:left w:val="single" w:sz="4" w:space="0" w:color="auto"/>
              <w:bottom w:val="single" w:sz="4" w:space="0" w:color="auto"/>
              <w:right w:val="single" w:sz="4" w:space="0" w:color="auto"/>
            </w:tcBorders>
          </w:tcPr>
          <w:p w14:paraId="27BF055B"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505" w:type="dxa"/>
            <w:tcBorders>
              <w:top w:val="single" w:sz="4" w:space="0" w:color="auto"/>
              <w:left w:val="single" w:sz="4" w:space="0" w:color="auto"/>
              <w:bottom w:val="single" w:sz="4" w:space="0" w:color="auto"/>
              <w:right w:val="single" w:sz="4" w:space="0" w:color="auto"/>
            </w:tcBorders>
          </w:tcPr>
          <w:p w14:paraId="663D4175"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Kiekis</w:t>
            </w:r>
          </w:p>
        </w:tc>
        <w:tc>
          <w:tcPr>
            <w:tcW w:w="1597" w:type="dxa"/>
            <w:tcBorders>
              <w:top w:val="single" w:sz="4" w:space="0" w:color="auto"/>
              <w:left w:val="single" w:sz="4" w:space="0" w:color="auto"/>
              <w:bottom w:val="single" w:sz="4" w:space="0" w:color="auto"/>
              <w:right w:val="single" w:sz="4" w:space="0" w:color="auto"/>
            </w:tcBorders>
          </w:tcPr>
          <w:p w14:paraId="570517B2" w14:textId="77777777" w:rsidR="003B3203" w:rsidRPr="003B3203" w:rsidRDefault="00A82A44" w:rsidP="003B3203">
            <w:pPr>
              <w:spacing w:after="0"/>
              <w:rPr>
                <w:rFonts w:asciiTheme="majorHAnsi" w:hAnsiTheme="majorHAnsi" w:cstheme="majorHAnsi"/>
                <w:b/>
                <w:bCs/>
              </w:rPr>
            </w:pPr>
            <w:r>
              <w:rPr>
                <w:rFonts w:asciiTheme="majorHAnsi" w:hAnsiTheme="majorHAnsi" w:cstheme="majorHAnsi"/>
                <w:b/>
                <w:bCs/>
              </w:rPr>
              <w:t>Sąlyginė v</w:t>
            </w:r>
            <w:r w:rsidR="003B3203" w:rsidRPr="003B3203">
              <w:rPr>
                <w:rFonts w:asciiTheme="majorHAnsi" w:hAnsiTheme="majorHAnsi" w:cstheme="majorHAnsi"/>
                <w:b/>
                <w:bCs/>
              </w:rPr>
              <w:t>ieneto kaina</w:t>
            </w:r>
            <w:r>
              <w:rPr>
                <w:rFonts w:asciiTheme="majorHAnsi" w:hAnsiTheme="majorHAnsi" w:cstheme="majorHAnsi"/>
                <w:b/>
                <w:bCs/>
              </w:rPr>
              <w:t>*</w:t>
            </w:r>
            <w:r w:rsidR="003B3203" w:rsidRPr="003B3203">
              <w:rPr>
                <w:rFonts w:asciiTheme="majorHAnsi" w:hAnsiTheme="majorHAnsi" w:cstheme="majorHAnsi"/>
                <w:b/>
                <w:bCs/>
              </w:rPr>
              <w:t xml:space="preserve">, </w:t>
            </w:r>
            <w:r w:rsidR="00922B73">
              <w:rPr>
                <w:rFonts w:asciiTheme="majorHAnsi" w:hAnsiTheme="majorHAnsi" w:cstheme="majorHAnsi"/>
                <w:b/>
                <w:bCs/>
              </w:rPr>
              <w:t>E</w:t>
            </w:r>
            <w:r w:rsidR="003B3203" w:rsidRPr="003B3203">
              <w:rPr>
                <w:rFonts w:asciiTheme="majorHAnsi" w:hAnsiTheme="majorHAnsi" w:cstheme="majorHAnsi"/>
                <w:b/>
                <w:bCs/>
              </w:rPr>
              <w:t>ur</w:t>
            </w:r>
          </w:p>
        </w:tc>
        <w:tc>
          <w:tcPr>
            <w:tcW w:w="1417" w:type="dxa"/>
            <w:tcBorders>
              <w:top w:val="single" w:sz="4" w:space="0" w:color="auto"/>
              <w:left w:val="single" w:sz="4" w:space="0" w:color="auto"/>
              <w:bottom w:val="single" w:sz="4" w:space="0" w:color="auto"/>
              <w:right w:val="single" w:sz="4" w:space="0" w:color="auto"/>
            </w:tcBorders>
          </w:tcPr>
          <w:p w14:paraId="796ADA9B"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Bendra kaina, </w:t>
            </w:r>
            <w:r w:rsidR="00922B73">
              <w:rPr>
                <w:rFonts w:asciiTheme="majorHAnsi" w:hAnsiTheme="majorHAnsi" w:cstheme="majorHAnsi"/>
                <w:b/>
                <w:bCs/>
              </w:rPr>
              <w:t>E</w:t>
            </w:r>
            <w:r w:rsidRPr="003B3203">
              <w:rPr>
                <w:rFonts w:asciiTheme="majorHAnsi" w:hAnsiTheme="majorHAnsi" w:cstheme="majorHAnsi"/>
                <w:b/>
                <w:bCs/>
              </w:rPr>
              <w:t>ur</w:t>
            </w:r>
          </w:p>
        </w:tc>
      </w:tr>
      <w:tr w:rsidR="003B3203" w:rsidRPr="003B3203" w14:paraId="24505E3E" w14:textId="77777777" w:rsidTr="003B3203">
        <w:tc>
          <w:tcPr>
            <w:tcW w:w="4582" w:type="dxa"/>
            <w:tcBorders>
              <w:top w:val="single" w:sz="4" w:space="0" w:color="auto"/>
              <w:left w:val="single" w:sz="4" w:space="0" w:color="auto"/>
              <w:bottom w:val="single" w:sz="4" w:space="0" w:color="auto"/>
              <w:right w:val="single" w:sz="4" w:space="0" w:color="auto"/>
            </w:tcBorders>
          </w:tcPr>
          <w:p w14:paraId="362CCA5E"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aliuminio sulfato 25% tirpalo sunaudojimas, tonomis</w:t>
            </w:r>
          </w:p>
        </w:tc>
        <w:tc>
          <w:tcPr>
            <w:tcW w:w="1505" w:type="dxa"/>
            <w:tcBorders>
              <w:top w:val="single" w:sz="4" w:space="0" w:color="auto"/>
              <w:left w:val="single" w:sz="4" w:space="0" w:color="auto"/>
              <w:bottom w:val="single" w:sz="4" w:space="0" w:color="auto"/>
              <w:right w:val="single" w:sz="4" w:space="0" w:color="auto"/>
            </w:tcBorders>
          </w:tcPr>
          <w:p w14:paraId="6F5C5834"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44B0BDD9" w14:textId="77777777"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370,0</w:t>
            </w:r>
            <w:r w:rsidR="00E61A21">
              <w:rPr>
                <w:rFonts w:asciiTheme="majorHAnsi" w:hAnsiTheme="majorHAnsi" w:cstheme="majorHAnsi"/>
              </w:rPr>
              <w:t xml:space="preserve"> </w:t>
            </w:r>
            <w:r w:rsidRPr="003B3203">
              <w:rPr>
                <w:rFonts w:asciiTheme="majorHAnsi" w:hAnsiTheme="majorHAnsi" w:cstheme="majorHAnsi"/>
              </w:rPr>
              <w:t>Eur/t</w:t>
            </w:r>
          </w:p>
        </w:tc>
        <w:tc>
          <w:tcPr>
            <w:tcW w:w="1417" w:type="dxa"/>
            <w:tcBorders>
              <w:top w:val="single" w:sz="4" w:space="0" w:color="auto"/>
              <w:left w:val="single" w:sz="4" w:space="0" w:color="auto"/>
              <w:bottom w:val="single" w:sz="4" w:space="0" w:color="auto"/>
              <w:right w:val="single" w:sz="4" w:space="0" w:color="auto"/>
            </w:tcBorders>
          </w:tcPr>
          <w:p w14:paraId="4B700A85" w14:textId="77777777" w:rsidR="003B3203" w:rsidRPr="003B3203" w:rsidRDefault="003B3203" w:rsidP="003B3203">
            <w:pPr>
              <w:spacing w:after="0"/>
              <w:rPr>
                <w:rFonts w:asciiTheme="majorHAnsi" w:hAnsiTheme="majorHAnsi" w:cstheme="majorHAnsi"/>
              </w:rPr>
            </w:pPr>
          </w:p>
        </w:tc>
      </w:tr>
      <w:tr w:rsidR="003B3203" w:rsidRPr="003B3203" w14:paraId="61700DE9" w14:textId="77777777" w:rsidTr="003B3203">
        <w:tc>
          <w:tcPr>
            <w:tcW w:w="4582" w:type="dxa"/>
            <w:tcBorders>
              <w:top w:val="single" w:sz="4" w:space="0" w:color="auto"/>
              <w:left w:val="single" w:sz="4" w:space="0" w:color="auto"/>
              <w:bottom w:val="single" w:sz="4" w:space="0" w:color="auto"/>
              <w:right w:val="single" w:sz="4" w:space="0" w:color="auto"/>
            </w:tcBorders>
          </w:tcPr>
          <w:p w14:paraId="3A3C46C4"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geležies sulfato 40% tirpalo sunaudojimas, tonomis</w:t>
            </w:r>
          </w:p>
        </w:tc>
        <w:tc>
          <w:tcPr>
            <w:tcW w:w="1505" w:type="dxa"/>
            <w:tcBorders>
              <w:top w:val="single" w:sz="4" w:space="0" w:color="auto"/>
              <w:left w:val="single" w:sz="4" w:space="0" w:color="auto"/>
              <w:bottom w:val="single" w:sz="4" w:space="0" w:color="auto"/>
              <w:right w:val="single" w:sz="4" w:space="0" w:color="auto"/>
            </w:tcBorders>
          </w:tcPr>
          <w:p w14:paraId="3573A9AA"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3140BE25" w14:textId="77777777"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320,0</w:t>
            </w:r>
            <w:r w:rsidR="00E61A21">
              <w:rPr>
                <w:rFonts w:asciiTheme="majorHAnsi" w:hAnsiTheme="majorHAnsi" w:cstheme="majorHAnsi"/>
              </w:rPr>
              <w:t xml:space="preserve"> </w:t>
            </w:r>
            <w:r w:rsidRPr="003B3203">
              <w:rPr>
                <w:rFonts w:asciiTheme="majorHAnsi" w:hAnsiTheme="majorHAnsi" w:cstheme="majorHAnsi"/>
              </w:rPr>
              <w:t>Eur/t</w:t>
            </w:r>
          </w:p>
        </w:tc>
        <w:tc>
          <w:tcPr>
            <w:tcW w:w="1417" w:type="dxa"/>
            <w:tcBorders>
              <w:top w:val="single" w:sz="4" w:space="0" w:color="auto"/>
              <w:left w:val="single" w:sz="4" w:space="0" w:color="auto"/>
              <w:bottom w:val="single" w:sz="4" w:space="0" w:color="auto"/>
              <w:right w:val="single" w:sz="4" w:space="0" w:color="auto"/>
            </w:tcBorders>
          </w:tcPr>
          <w:p w14:paraId="1BCB4DB0" w14:textId="77777777" w:rsidR="003B3203" w:rsidRPr="003B3203" w:rsidRDefault="003B3203" w:rsidP="003B3203">
            <w:pPr>
              <w:spacing w:after="0"/>
              <w:rPr>
                <w:rFonts w:asciiTheme="majorHAnsi" w:hAnsiTheme="majorHAnsi" w:cstheme="majorHAnsi"/>
              </w:rPr>
            </w:pPr>
          </w:p>
        </w:tc>
      </w:tr>
      <w:tr w:rsidR="003B3203" w:rsidRPr="003B3203" w14:paraId="5D3E9C45" w14:textId="77777777" w:rsidTr="003B3203">
        <w:tc>
          <w:tcPr>
            <w:tcW w:w="4582" w:type="dxa"/>
            <w:tcBorders>
              <w:top w:val="single" w:sz="4" w:space="0" w:color="auto"/>
              <w:left w:val="single" w:sz="4" w:space="0" w:color="auto"/>
              <w:bottom w:val="single" w:sz="4" w:space="0" w:color="auto"/>
              <w:right w:val="single" w:sz="4" w:space="0" w:color="auto"/>
            </w:tcBorders>
          </w:tcPr>
          <w:p w14:paraId="22D28D98"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metanolio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028ED3EB"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3C648DBA" w14:textId="77777777"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240,38</w:t>
            </w:r>
            <w:r w:rsidR="00E61A21">
              <w:rPr>
                <w:rFonts w:asciiTheme="majorHAnsi" w:hAnsiTheme="majorHAnsi" w:cstheme="majorHAnsi"/>
              </w:rPr>
              <w:t xml:space="preserve"> </w:t>
            </w:r>
            <w:r w:rsidRPr="003B3203">
              <w:rPr>
                <w:rFonts w:asciiTheme="majorHAnsi" w:hAnsiTheme="majorHAnsi" w:cstheme="majorHAnsi"/>
              </w:rPr>
              <w:t xml:space="preserve"> Eur/t</w:t>
            </w:r>
          </w:p>
        </w:tc>
        <w:tc>
          <w:tcPr>
            <w:tcW w:w="1417" w:type="dxa"/>
            <w:tcBorders>
              <w:top w:val="single" w:sz="4" w:space="0" w:color="auto"/>
              <w:left w:val="single" w:sz="4" w:space="0" w:color="auto"/>
              <w:bottom w:val="single" w:sz="4" w:space="0" w:color="auto"/>
              <w:right w:val="single" w:sz="4" w:space="0" w:color="auto"/>
            </w:tcBorders>
          </w:tcPr>
          <w:p w14:paraId="789DEA9E" w14:textId="77777777" w:rsidR="003B3203" w:rsidRPr="003B3203" w:rsidRDefault="003B3203" w:rsidP="003B3203">
            <w:pPr>
              <w:spacing w:after="0"/>
              <w:rPr>
                <w:rFonts w:asciiTheme="majorHAnsi" w:hAnsiTheme="majorHAnsi" w:cstheme="majorHAnsi"/>
              </w:rPr>
            </w:pPr>
          </w:p>
        </w:tc>
      </w:tr>
      <w:tr w:rsidR="003B3203" w:rsidRPr="003B3203" w14:paraId="3D970815" w14:textId="77777777" w:rsidTr="003B3203">
        <w:tc>
          <w:tcPr>
            <w:tcW w:w="4582" w:type="dxa"/>
            <w:tcBorders>
              <w:top w:val="single" w:sz="4" w:space="0" w:color="auto"/>
              <w:left w:val="single" w:sz="4" w:space="0" w:color="auto"/>
              <w:bottom w:val="single" w:sz="4" w:space="0" w:color="auto"/>
              <w:right w:val="single" w:sz="4" w:space="0" w:color="auto"/>
            </w:tcBorders>
          </w:tcPr>
          <w:p w14:paraId="45FDDA0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36A346DE"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30E28F30"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579,24    Eur/t</w:t>
            </w:r>
          </w:p>
        </w:tc>
        <w:tc>
          <w:tcPr>
            <w:tcW w:w="1417" w:type="dxa"/>
            <w:tcBorders>
              <w:top w:val="single" w:sz="4" w:space="0" w:color="auto"/>
              <w:left w:val="single" w:sz="4" w:space="0" w:color="auto"/>
              <w:bottom w:val="single" w:sz="4" w:space="0" w:color="auto"/>
              <w:right w:val="single" w:sz="4" w:space="0" w:color="auto"/>
            </w:tcBorders>
          </w:tcPr>
          <w:p w14:paraId="7E9BE46C" w14:textId="77777777" w:rsidR="003B3203" w:rsidRPr="003B3203" w:rsidRDefault="003B3203" w:rsidP="003B3203">
            <w:pPr>
              <w:spacing w:after="0"/>
              <w:rPr>
                <w:rFonts w:asciiTheme="majorHAnsi" w:hAnsiTheme="majorHAnsi" w:cstheme="majorHAnsi"/>
              </w:rPr>
            </w:pPr>
          </w:p>
        </w:tc>
      </w:tr>
      <w:tr w:rsidR="003B3203" w:rsidRPr="003B3203" w14:paraId="1E356F43" w14:textId="77777777" w:rsidTr="003B3203">
        <w:tc>
          <w:tcPr>
            <w:tcW w:w="4582" w:type="dxa"/>
            <w:tcBorders>
              <w:top w:val="single" w:sz="4" w:space="0" w:color="auto"/>
              <w:left w:val="single" w:sz="4" w:space="0" w:color="auto"/>
              <w:bottom w:val="single" w:sz="4" w:space="0" w:color="auto"/>
              <w:right w:val="single" w:sz="4" w:space="0" w:color="auto"/>
            </w:tcBorders>
          </w:tcPr>
          <w:p w14:paraId="661DE96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lastRenderedPageBreak/>
              <w:t xml:space="preserve">Skaičiuotinas metinis </w:t>
            </w:r>
            <w:proofErr w:type="spellStart"/>
            <w:r w:rsidRPr="003B3203">
              <w:rPr>
                <w:rFonts w:asciiTheme="majorHAnsi" w:hAnsiTheme="majorHAnsi" w:cstheme="majorHAnsi"/>
              </w:rPr>
              <w:t>polielektrolito</w:t>
            </w:r>
            <w:proofErr w:type="spellEnd"/>
            <w:r w:rsidRPr="003B3203">
              <w:rPr>
                <w:rFonts w:asciiTheme="majorHAnsi" w:hAnsiTheme="majorHAnsi" w:cstheme="majorHAnsi"/>
              </w:rPr>
              <w:t xml:space="preserve"> sunaudojimas dumblo tankinimui, kg</w:t>
            </w:r>
          </w:p>
        </w:tc>
        <w:tc>
          <w:tcPr>
            <w:tcW w:w="1505" w:type="dxa"/>
            <w:tcBorders>
              <w:top w:val="single" w:sz="4" w:space="0" w:color="auto"/>
              <w:left w:val="single" w:sz="4" w:space="0" w:color="auto"/>
              <w:bottom w:val="single" w:sz="4" w:space="0" w:color="auto"/>
              <w:right w:val="single" w:sz="4" w:space="0" w:color="auto"/>
            </w:tcBorders>
          </w:tcPr>
          <w:p w14:paraId="249074E8"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54E1A340" w14:textId="77777777"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4,92</w:t>
            </w:r>
            <w:r w:rsidR="00E61A21">
              <w:rPr>
                <w:rFonts w:asciiTheme="majorHAnsi" w:hAnsiTheme="majorHAnsi" w:cstheme="majorHAnsi"/>
              </w:rPr>
              <w:t xml:space="preserve"> </w:t>
            </w:r>
            <w:r w:rsidRPr="003B3203">
              <w:rPr>
                <w:rFonts w:asciiTheme="majorHAnsi" w:hAnsiTheme="majorHAnsi" w:cstheme="majorHAnsi"/>
              </w:rPr>
              <w:t xml:space="preserve"> </w:t>
            </w:r>
            <w:r w:rsidR="00E61A21">
              <w:rPr>
                <w:rFonts w:asciiTheme="majorHAnsi" w:hAnsiTheme="majorHAnsi" w:cstheme="majorHAnsi"/>
              </w:rPr>
              <w:t>E</w:t>
            </w:r>
            <w:r w:rsidRPr="003B3203">
              <w:rPr>
                <w:rFonts w:asciiTheme="majorHAnsi" w:hAnsiTheme="majorHAnsi" w:cstheme="majorHAnsi"/>
              </w:rPr>
              <w:t>ur/kg</w:t>
            </w:r>
          </w:p>
        </w:tc>
        <w:tc>
          <w:tcPr>
            <w:tcW w:w="1417" w:type="dxa"/>
            <w:tcBorders>
              <w:top w:val="single" w:sz="4" w:space="0" w:color="auto"/>
              <w:left w:val="single" w:sz="4" w:space="0" w:color="auto"/>
              <w:bottom w:val="single" w:sz="4" w:space="0" w:color="auto"/>
              <w:right w:val="single" w:sz="4" w:space="0" w:color="auto"/>
            </w:tcBorders>
          </w:tcPr>
          <w:p w14:paraId="6F40A637" w14:textId="77777777" w:rsidR="003B3203" w:rsidRPr="003B3203" w:rsidRDefault="003B3203" w:rsidP="003B3203">
            <w:pPr>
              <w:spacing w:after="0"/>
              <w:rPr>
                <w:rFonts w:asciiTheme="majorHAnsi" w:hAnsiTheme="majorHAnsi" w:cstheme="majorHAnsi"/>
              </w:rPr>
            </w:pPr>
          </w:p>
        </w:tc>
      </w:tr>
      <w:tr w:rsidR="003B3203" w:rsidRPr="003B3203" w14:paraId="3EB5AE5F" w14:textId="77777777" w:rsidTr="003B3203">
        <w:tc>
          <w:tcPr>
            <w:tcW w:w="4582" w:type="dxa"/>
            <w:tcBorders>
              <w:top w:val="single" w:sz="4" w:space="0" w:color="auto"/>
              <w:left w:val="single" w:sz="4" w:space="0" w:color="auto"/>
              <w:bottom w:val="single" w:sz="4" w:space="0" w:color="auto"/>
              <w:right w:val="single" w:sz="4" w:space="0" w:color="auto"/>
            </w:tcBorders>
          </w:tcPr>
          <w:p w14:paraId="02FA2AB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Skaičiuotinas metinis </w:t>
            </w:r>
            <w:proofErr w:type="spellStart"/>
            <w:r w:rsidRPr="003B3203">
              <w:rPr>
                <w:rFonts w:asciiTheme="majorHAnsi" w:hAnsiTheme="majorHAnsi" w:cstheme="majorHAnsi"/>
              </w:rPr>
              <w:t>polielektrolito</w:t>
            </w:r>
            <w:proofErr w:type="spellEnd"/>
            <w:r w:rsidRPr="003B3203">
              <w:rPr>
                <w:rFonts w:asciiTheme="majorHAnsi" w:hAnsiTheme="majorHAnsi" w:cstheme="majorHAnsi"/>
              </w:rPr>
              <w:t xml:space="preserve"> sunaudojimas dumblo sausinimui, kg</w:t>
            </w:r>
          </w:p>
        </w:tc>
        <w:tc>
          <w:tcPr>
            <w:tcW w:w="1505" w:type="dxa"/>
            <w:tcBorders>
              <w:top w:val="single" w:sz="4" w:space="0" w:color="auto"/>
              <w:left w:val="single" w:sz="4" w:space="0" w:color="auto"/>
              <w:bottom w:val="single" w:sz="4" w:space="0" w:color="auto"/>
              <w:right w:val="single" w:sz="4" w:space="0" w:color="auto"/>
            </w:tcBorders>
          </w:tcPr>
          <w:p w14:paraId="524686DA"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76B02C24" w14:textId="77777777"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3,48</w:t>
            </w:r>
            <w:r w:rsidR="00E61A21">
              <w:rPr>
                <w:rFonts w:asciiTheme="majorHAnsi" w:hAnsiTheme="majorHAnsi" w:cstheme="majorHAnsi"/>
              </w:rPr>
              <w:t xml:space="preserve"> </w:t>
            </w:r>
            <w:r w:rsidRPr="003B3203">
              <w:rPr>
                <w:rFonts w:asciiTheme="majorHAnsi" w:hAnsiTheme="majorHAnsi" w:cstheme="majorHAnsi"/>
              </w:rPr>
              <w:t xml:space="preserve"> </w:t>
            </w:r>
            <w:r w:rsidR="00E61A21">
              <w:rPr>
                <w:rFonts w:asciiTheme="majorHAnsi" w:hAnsiTheme="majorHAnsi" w:cstheme="majorHAnsi"/>
              </w:rPr>
              <w:t>E</w:t>
            </w:r>
            <w:r w:rsidRPr="003B3203">
              <w:rPr>
                <w:rFonts w:asciiTheme="majorHAnsi" w:hAnsiTheme="majorHAnsi" w:cstheme="majorHAnsi"/>
              </w:rPr>
              <w:t>ur/kg</w:t>
            </w:r>
          </w:p>
        </w:tc>
        <w:tc>
          <w:tcPr>
            <w:tcW w:w="1417" w:type="dxa"/>
            <w:tcBorders>
              <w:top w:val="single" w:sz="4" w:space="0" w:color="auto"/>
              <w:left w:val="single" w:sz="4" w:space="0" w:color="auto"/>
              <w:bottom w:val="single" w:sz="4" w:space="0" w:color="auto"/>
              <w:right w:val="single" w:sz="4" w:space="0" w:color="auto"/>
            </w:tcBorders>
          </w:tcPr>
          <w:p w14:paraId="5F9A54D7" w14:textId="77777777" w:rsidR="003B3203" w:rsidRPr="003B3203" w:rsidRDefault="003B3203" w:rsidP="003B3203">
            <w:pPr>
              <w:spacing w:after="0"/>
              <w:rPr>
                <w:rFonts w:asciiTheme="majorHAnsi" w:hAnsiTheme="majorHAnsi" w:cstheme="majorHAnsi"/>
              </w:rPr>
            </w:pPr>
          </w:p>
        </w:tc>
      </w:tr>
      <w:tr w:rsidR="003B3203" w:rsidRPr="003B3203" w14:paraId="0E825B6F"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5AEF4C6D"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Viso skaičiuotina reagentų kaina, Eur        [g]</w:t>
            </w:r>
          </w:p>
        </w:tc>
        <w:tc>
          <w:tcPr>
            <w:tcW w:w="1417" w:type="dxa"/>
            <w:tcBorders>
              <w:top w:val="single" w:sz="4" w:space="0" w:color="auto"/>
              <w:left w:val="single" w:sz="4" w:space="0" w:color="auto"/>
              <w:bottom w:val="single" w:sz="4" w:space="0" w:color="auto"/>
              <w:right w:val="single" w:sz="4" w:space="0" w:color="auto"/>
            </w:tcBorders>
          </w:tcPr>
          <w:p w14:paraId="2953CA3D" w14:textId="77777777" w:rsidR="003B3203" w:rsidRPr="003B3203" w:rsidRDefault="003B3203" w:rsidP="003B3203">
            <w:pPr>
              <w:spacing w:after="0"/>
              <w:rPr>
                <w:rFonts w:asciiTheme="majorHAnsi" w:hAnsiTheme="majorHAnsi" w:cstheme="majorHAnsi"/>
                <w:vertAlign w:val="subscript"/>
              </w:rPr>
            </w:pPr>
          </w:p>
        </w:tc>
      </w:tr>
      <w:tr w:rsidR="003B3203" w:rsidRPr="003B3203" w14:paraId="5089FF3B"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39FA5990"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Skaičiuotina specifinė reagentų kaina, Eur /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r w:rsidRPr="003B3203">
              <w:rPr>
                <w:rFonts w:asciiTheme="majorHAnsi" w:hAnsiTheme="majorHAnsi" w:cstheme="majorHAnsi"/>
                <w:vertAlign w:val="subscript"/>
              </w:rPr>
              <w:t xml:space="preserve"> </w:t>
            </w:r>
            <w:r w:rsidRPr="003B3203">
              <w:rPr>
                <w:rFonts w:asciiTheme="majorHAnsi" w:hAnsiTheme="majorHAnsi" w:cstheme="majorHAnsi"/>
              </w:rPr>
              <w:t xml:space="preserve">vienetui         [h] = [g]/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417" w:type="dxa"/>
            <w:tcBorders>
              <w:top w:val="single" w:sz="4" w:space="0" w:color="auto"/>
              <w:left w:val="single" w:sz="4" w:space="0" w:color="auto"/>
              <w:bottom w:val="single" w:sz="4" w:space="0" w:color="auto"/>
              <w:right w:val="single" w:sz="4" w:space="0" w:color="auto"/>
            </w:tcBorders>
          </w:tcPr>
          <w:p w14:paraId="544AB18B" w14:textId="77777777" w:rsidR="003B3203" w:rsidRPr="003B3203" w:rsidRDefault="003B3203" w:rsidP="003B3203">
            <w:pPr>
              <w:spacing w:after="0"/>
              <w:rPr>
                <w:rFonts w:asciiTheme="majorHAnsi" w:hAnsiTheme="majorHAnsi" w:cstheme="majorHAnsi"/>
                <w:vertAlign w:val="subscript"/>
              </w:rPr>
            </w:pPr>
          </w:p>
        </w:tc>
      </w:tr>
      <w:tr w:rsidR="003B3203" w:rsidRPr="003B3203" w14:paraId="109C9ED4"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59115D30"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Dalyvio garantuojama didžiausia specifinė reagentų kaina Eur/</w:t>
            </w:r>
            <w:proofErr w:type="spellStart"/>
            <w:r w:rsidRPr="003B3203">
              <w:rPr>
                <w:rFonts w:asciiTheme="majorHAnsi" w:hAnsiTheme="majorHAnsi" w:cstheme="majorHAnsi"/>
                <w:b/>
              </w:rPr>
              <w:t>DSP</w:t>
            </w:r>
            <w:r w:rsidRPr="003B3203">
              <w:rPr>
                <w:rFonts w:asciiTheme="majorHAnsi" w:hAnsiTheme="majorHAnsi" w:cstheme="majorHAnsi"/>
                <w:b/>
                <w:vertAlign w:val="subscript"/>
              </w:rPr>
              <w:t>p</w:t>
            </w:r>
            <w:proofErr w:type="spellEnd"/>
            <w:r w:rsidRPr="003B3203">
              <w:rPr>
                <w:rFonts w:asciiTheme="majorHAnsi" w:hAnsiTheme="majorHAnsi" w:cstheme="majorHAnsi"/>
                <w:b/>
              </w:rPr>
              <w:t xml:space="preserve"> vienetui      [j]</w:t>
            </w:r>
          </w:p>
        </w:tc>
        <w:tc>
          <w:tcPr>
            <w:tcW w:w="1417" w:type="dxa"/>
            <w:tcBorders>
              <w:top w:val="single" w:sz="4" w:space="0" w:color="auto"/>
              <w:left w:val="single" w:sz="4" w:space="0" w:color="auto"/>
              <w:bottom w:val="single" w:sz="4" w:space="0" w:color="auto"/>
              <w:right w:val="single" w:sz="4" w:space="0" w:color="auto"/>
            </w:tcBorders>
          </w:tcPr>
          <w:p w14:paraId="0A30E3B7" w14:textId="77777777" w:rsidR="003B3203" w:rsidRPr="003B3203" w:rsidRDefault="003B3203" w:rsidP="003B3203">
            <w:pPr>
              <w:spacing w:after="0"/>
              <w:rPr>
                <w:rFonts w:asciiTheme="majorHAnsi" w:hAnsiTheme="majorHAnsi" w:cstheme="majorHAnsi"/>
                <w:b/>
                <w:bCs/>
              </w:rPr>
            </w:pPr>
          </w:p>
        </w:tc>
      </w:tr>
      <w:tr w:rsidR="003B3203" w:rsidRPr="003B3203" w14:paraId="41677BAD" w14:textId="77777777" w:rsidTr="003B3203">
        <w:trPr>
          <w:cantSplit/>
          <w:trHeight w:val="53"/>
        </w:trPr>
        <w:tc>
          <w:tcPr>
            <w:tcW w:w="7684" w:type="dxa"/>
            <w:gridSpan w:val="3"/>
            <w:tcBorders>
              <w:top w:val="single" w:sz="4" w:space="0" w:color="auto"/>
              <w:left w:val="single" w:sz="4" w:space="0" w:color="auto"/>
              <w:bottom w:val="single" w:sz="4" w:space="0" w:color="auto"/>
              <w:right w:val="single" w:sz="4" w:space="0" w:color="auto"/>
            </w:tcBorders>
          </w:tcPr>
          <w:p w14:paraId="6385D918"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Metiniai reagentų kaštai esant garantuotai specifinei kainai      [k] = [g] x [j]/[h]</w:t>
            </w:r>
          </w:p>
        </w:tc>
        <w:tc>
          <w:tcPr>
            <w:tcW w:w="1417" w:type="dxa"/>
            <w:tcBorders>
              <w:top w:val="single" w:sz="4" w:space="0" w:color="auto"/>
              <w:left w:val="single" w:sz="4" w:space="0" w:color="auto"/>
              <w:bottom w:val="single" w:sz="4" w:space="0" w:color="auto"/>
              <w:right w:val="single" w:sz="4" w:space="0" w:color="auto"/>
            </w:tcBorders>
          </w:tcPr>
          <w:p w14:paraId="20E662C2" w14:textId="77777777" w:rsidR="003B3203" w:rsidRPr="003B3203" w:rsidRDefault="003B3203" w:rsidP="003B3203">
            <w:pPr>
              <w:spacing w:after="0"/>
              <w:rPr>
                <w:rFonts w:asciiTheme="majorHAnsi" w:hAnsiTheme="majorHAnsi" w:cstheme="majorHAnsi"/>
                <w:b/>
                <w:bCs/>
              </w:rPr>
            </w:pPr>
          </w:p>
        </w:tc>
      </w:tr>
    </w:tbl>
    <w:p w14:paraId="3A007576" w14:textId="77777777" w:rsidR="003B3203" w:rsidRPr="003B3203" w:rsidRDefault="003B3203" w:rsidP="003B3203">
      <w:pPr>
        <w:spacing w:after="0"/>
        <w:rPr>
          <w:rFonts w:asciiTheme="majorHAnsi" w:hAnsiTheme="majorHAnsi" w:cstheme="majorHAnsi"/>
          <w:b/>
          <w:bCs/>
        </w:rPr>
      </w:pPr>
    </w:p>
    <w:p w14:paraId="3EA712F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ab/>
      </w:r>
    </w:p>
    <w:p w14:paraId="2A90A664"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    3 lentelė. Eksploatavimo išlaidos, taikant dalyvio garantuotus parametrus: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9"/>
        <w:gridCol w:w="1929"/>
      </w:tblGrid>
      <w:tr w:rsidR="003B3203" w:rsidRPr="003B3203" w14:paraId="3AA36039" w14:textId="77777777" w:rsidTr="00B4350C">
        <w:tc>
          <w:tcPr>
            <w:tcW w:w="6889" w:type="dxa"/>
            <w:tcBorders>
              <w:top w:val="single" w:sz="4" w:space="0" w:color="auto"/>
              <w:left w:val="single" w:sz="4" w:space="0" w:color="auto"/>
              <w:bottom w:val="single" w:sz="4" w:space="0" w:color="auto"/>
              <w:right w:val="single" w:sz="4" w:space="0" w:color="auto"/>
            </w:tcBorders>
          </w:tcPr>
          <w:p w14:paraId="0A4C176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929" w:type="dxa"/>
            <w:tcBorders>
              <w:top w:val="single" w:sz="4" w:space="0" w:color="auto"/>
              <w:left w:val="single" w:sz="4" w:space="0" w:color="auto"/>
              <w:bottom w:val="single" w:sz="4" w:space="0" w:color="auto"/>
              <w:right w:val="single" w:sz="4" w:space="0" w:color="auto"/>
            </w:tcBorders>
          </w:tcPr>
          <w:p w14:paraId="242BAD48"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Suma, Eur</w:t>
            </w:r>
          </w:p>
        </w:tc>
      </w:tr>
      <w:tr w:rsidR="003B3203" w:rsidRPr="003B3203" w14:paraId="3CBA96B8" w14:textId="77777777" w:rsidTr="00B4350C">
        <w:tc>
          <w:tcPr>
            <w:tcW w:w="6889" w:type="dxa"/>
            <w:tcBorders>
              <w:top w:val="single" w:sz="4" w:space="0" w:color="auto"/>
              <w:left w:val="single" w:sz="4" w:space="0" w:color="auto"/>
              <w:bottom w:val="single" w:sz="4" w:space="0" w:color="auto"/>
              <w:right w:val="single" w:sz="4" w:space="0" w:color="auto"/>
            </w:tcBorders>
          </w:tcPr>
          <w:p w14:paraId="28AF45F9"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Garantuoti maksimalūs metiniai elektros energijos kaštai                [f]</w:t>
            </w:r>
          </w:p>
        </w:tc>
        <w:tc>
          <w:tcPr>
            <w:tcW w:w="1929" w:type="dxa"/>
            <w:tcBorders>
              <w:top w:val="single" w:sz="4" w:space="0" w:color="auto"/>
              <w:left w:val="single" w:sz="4" w:space="0" w:color="auto"/>
              <w:bottom w:val="single" w:sz="4" w:space="0" w:color="auto"/>
              <w:right w:val="single" w:sz="4" w:space="0" w:color="auto"/>
            </w:tcBorders>
          </w:tcPr>
          <w:p w14:paraId="671C1E12" w14:textId="77777777" w:rsidR="003B3203" w:rsidRPr="003B3203" w:rsidRDefault="003B3203" w:rsidP="003B3203">
            <w:pPr>
              <w:spacing w:after="0"/>
              <w:rPr>
                <w:rFonts w:asciiTheme="majorHAnsi" w:hAnsiTheme="majorHAnsi" w:cstheme="majorHAnsi"/>
              </w:rPr>
            </w:pPr>
          </w:p>
        </w:tc>
      </w:tr>
      <w:tr w:rsidR="003B3203" w:rsidRPr="003B3203" w14:paraId="40B431D6" w14:textId="77777777" w:rsidTr="00B4350C">
        <w:tc>
          <w:tcPr>
            <w:tcW w:w="6889" w:type="dxa"/>
            <w:tcBorders>
              <w:top w:val="single" w:sz="4" w:space="0" w:color="auto"/>
              <w:left w:val="single" w:sz="4" w:space="0" w:color="auto"/>
              <w:bottom w:val="single" w:sz="4" w:space="0" w:color="auto"/>
              <w:right w:val="single" w:sz="4" w:space="0" w:color="auto"/>
            </w:tcBorders>
          </w:tcPr>
          <w:p w14:paraId="5D34E630"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Garantuoti maksimalūs metiniai reagentų kaštai                              [k]</w:t>
            </w:r>
          </w:p>
        </w:tc>
        <w:tc>
          <w:tcPr>
            <w:tcW w:w="1929" w:type="dxa"/>
            <w:tcBorders>
              <w:top w:val="single" w:sz="4" w:space="0" w:color="auto"/>
              <w:left w:val="single" w:sz="4" w:space="0" w:color="auto"/>
              <w:bottom w:val="single" w:sz="4" w:space="0" w:color="auto"/>
              <w:right w:val="single" w:sz="4" w:space="0" w:color="auto"/>
            </w:tcBorders>
          </w:tcPr>
          <w:p w14:paraId="516F9501" w14:textId="77777777" w:rsidR="003B3203" w:rsidRPr="003B3203" w:rsidRDefault="003B3203" w:rsidP="003B3203">
            <w:pPr>
              <w:spacing w:after="0"/>
              <w:rPr>
                <w:rFonts w:asciiTheme="majorHAnsi" w:hAnsiTheme="majorHAnsi" w:cstheme="majorHAnsi"/>
              </w:rPr>
            </w:pPr>
          </w:p>
        </w:tc>
      </w:tr>
      <w:tr w:rsidR="003B3203" w:rsidRPr="003B3203" w14:paraId="7DAC0EA0" w14:textId="77777777" w:rsidTr="00B4350C">
        <w:tc>
          <w:tcPr>
            <w:tcW w:w="6889" w:type="dxa"/>
            <w:tcBorders>
              <w:top w:val="single" w:sz="4" w:space="0" w:color="auto"/>
              <w:left w:val="single" w:sz="4" w:space="0" w:color="auto"/>
              <w:bottom w:val="single" w:sz="4" w:space="0" w:color="auto"/>
              <w:right w:val="single" w:sz="4" w:space="0" w:color="auto"/>
            </w:tcBorders>
          </w:tcPr>
          <w:p w14:paraId="5BE8BCDA" w14:textId="77777777" w:rsidR="003B3203" w:rsidRPr="003B3203" w:rsidRDefault="003B3203" w:rsidP="003B3203">
            <w:pPr>
              <w:spacing w:after="0"/>
              <w:rPr>
                <w:rFonts w:asciiTheme="majorHAnsi" w:hAnsiTheme="majorHAnsi" w:cstheme="majorHAnsi"/>
                <w:b/>
              </w:rPr>
            </w:pPr>
            <w:r w:rsidRPr="003B3203">
              <w:rPr>
                <w:rFonts w:asciiTheme="majorHAnsi" w:hAnsiTheme="majorHAnsi" w:cstheme="majorHAnsi"/>
                <w:b/>
              </w:rPr>
              <w:t>Bendros metinės eksploatavimo išlaidos, taikant dalyvio garantuotus didžiausius parametrus                           [s] = [f] + [k]</w:t>
            </w:r>
          </w:p>
        </w:tc>
        <w:tc>
          <w:tcPr>
            <w:tcW w:w="1929" w:type="dxa"/>
            <w:tcBorders>
              <w:top w:val="single" w:sz="4" w:space="0" w:color="auto"/>
              <w:left w:val="single" w:sz="4" w:space="0" w:color="auto"/>
              <w:bottom w:val="single" w:sz="4" w:space="0" w:color="auto"/>
              <w:right w:val="single" w:sz="4" w:space="0" w:color="auto"/>
            </w:tcBorders>
          </w:tcPr>
          <w:p w14:paraId="0AA1D66F" w14:textId="77777777" w:rsidR="003B3203" w:rsidRPr="003B3203" w:rsidRDefault="003B3203" w:rsidP="003B3203">
            <w:pPr>
              <w:spacing w:after="0"/>
              <w:rPr>
                <w:rFonts w:asciiTheme="majorHAnsi" w:hAnsiTheme="majorHAnsi" w:cstheme="majorHAnsi"/>
              </w:rPr>
            </w:pPr>
          </w:p>
        </w:tc>
      </w:tr>
      <w:tr w:rsidR="003B3203" w:rsidRPr="003B3203" w14:paraId="446A087C" w14:textId="77777777" w:rsidTr="00B4350C">
        <w:tc>
          <w:tcPr>
            <w:tcW w:w="6889" w:type="dxa"/>
            <w:tcBorders>
              <w:top w:val="single" w:sz="4" w:space="0" w:color="auto"/>
              <w:left w:val="single" w:sz="4" w:space="0" w:color="auto"/>
              <w:bottom w:val="single" w:sz="4" w:space="0" w:color="auto"/>
              <w:right w:val="single" w:sz="4" w:space="0" w:color="auto"/>
            </w:tcBorders>
          </w:tcPr>
          <w:p w14:paraId="4CBA1A11"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Kapitalizacijos koeficientas (KK)</w:t>
            </w:r>
          </w:p>
        </w:tc>
        <w:tc>
          <w:tcPr>
            <w:tcW w:w="1929" w:type="dxa"/>
            <w:tcBorders>
              <w:top w:val="single" w:sz="4" w:space="0" w:color="auto"/>
              <w:left w:val="single" w:sz="4" w:space="0" w:color="auto"/>
              <w:bottom w:val="single" w:sz="4" w:space="0" w:color="auto"/>
              <w:right w:val="single" w:sz="4" w:space="0" w:color="auto"/>
            </w:tcBorders>
          </w:tcPr>
          <w:p w14:paraId="1A86E774"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12.0</w:t>
            </w:r>
          </w:p>
        </w:tc>
      </w:tr>
      <w:tr w:rsidR="003B3203" w:rsidRPr="003B3203" w14:paraId="414193FA" w14:textId="77777777" w:rsidTr="00B4350C">
        <w:tc>
          <w:tcPr>
            <w:tcW w:w="6889" w:type="dxa"/>
            <w:tcBorders>
              <w:top w:val="single" w:sz="4" w:space="0" w:color="auto"/>
              <w:left w:val="single" w:sz="4" w:space="0" w:color="auto"/>
              <w:bottom w:val="single" w:sz="4" w:space="0" w:color="auto"/>
              <w:right w:val="single" w:sz="4" w:space="0" w:color="auto"/>
            </w:tcBorders>
          </w:tcPr>
          <w:p w14:paraId="32D4517E"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Kapitalizuotos eksploatavimo išlaidos T = KK x [s]</w:t>
            </w:r>
          </w:p>
        </w:tc>
        <w:tc>
          <w:tcPr>
            <w:tcW w:w="1929" w:type="dxa"/>
            <w:tcBorders>
              <w:top w:val="single" w:sz="4" w:space="0" w:color="auto"/>
              <w:left w:val="single" w:sz="4" w:space="0" w:color="auto"/>
              <w:bottom w:val="single" w:sz="4" w:space="0" w:color="auto"/>
              <w:right w:val="single" w:sz="4" w:space="0" w:color="auto"/>
            </w:tcBorders>
          </w:tcPr>
          <w:p w14:paraId="16471D73" w14:textId="77777777" w:rsidR="003B3203" w:rsidRPr="003B3203" w:rsidRDefault="003B3203" w:rsidP="003B3203">
            <w:pPr>
              <w:spacing w:after="0"/>
              <w:rPr>
                <w:rFonts w:asciiTheme="majorHAnsi" w:hAnsiTheme="majorHAnsi" w:cstheme="majorHAnsi"/>
                <w:b/>
                <w:bCs/>
              </w:rPr>
            </w:pPr>
          </w:p>
        </w:tc>
      </w:tr>
    </w:tbl>
    <w:p w14:paraId="0BD6B770" w14:textId="77777777" w:rsidR="003B3203" w:rsidRPr="003B3203" w:rsidRDefault="003B3203" w:rsidP="003B3203">
      <w:pPr>
        <w:spacing w:after="0"/>
        <w:rPr>
          <w:rFonts w:asciiTheme="majorHAnsi" w:hAnsiTheme="majorHAnsi" w:cstheme="majorHAnsi"/>
          <w:b/>
          <w:bCs/>
        </w:rPr>
      </w:pPr>
    </w:p>
    <w:p w14:paraId="47480074" w14:textId="77777777" w:rsidR="007F6E2E" w:rsidRPr="00780655" w:rsidRDefault="007F6E2E" w:rsidP="007F6E2E">
      <w:pPr>
        <w:rPr>
          <w:rFonts w:ascii="Arial" w:hAnsi="Arial" w:cs="Arial"/>
        </w:rPr>
      </w:pPr>
    </w:p>
    <w:p w14:paraId="304647E5" w14:textId="77777777" w:rsidR="00193A32" w:rsidRPr="00780655" w:rsidRDefault="00193A32" w:rsidP="007F6E2E">
      <w:pPr>
        <w:rPr>
          <w:rFonts w:ascii="Arial" w:hAnsi="Arial" w:cs="Arial"/>
        </w:rPr>
      </w:pPr>
    </w:p>
    <w:p w14:paraId="1340E94C" w14:textId="77777777" w:rsidR="00193A32" w:rsidRPr="00780655" w:rsidRDefault="00193A32" w:rsidP="007F6E2E">
      <w:pPr>
        <w:rPr>
          <w:rFonts w:ascii="Arial" w:hAnsi="Arial" w:cs="Arial"/>
        </w:rPr>
      </w:pPr>
    </w:p>
    <w:p w14:paraId="3C42B890" w14:textId="77777777" w:rsidR="007F6E2E" w:rsidRPr="00780655" w:rsidRDefault="007F6E2E" w:rsidP="007F6E2E">
      <w:pPr>
        <w:contextualSpacing/>
        <w:jc w:val="both"/>
        <w:rPr>
          <w:rFonts w:ascii="Arial" w:hAnsi="Arial" w:cs="Arial"/>
          <w:highlight w:val="yellow"/>
        </w:rPr>
      </w:pPr>
    </w:p>
    <w:p w14:paraId="66AF4FBE" w14:textId="77777777" w:rsidR="007F6E2E" w:rsidRPr="00780655" w:rsidRDefault="007F6E2E" w:rsidP="007F6E2E">
      <w:pPr>
        <w:contextualSpacing/>
        <w:jc w:val="both"/>
        <w:rPr>
          <w:rFonts w:ascii="Arial" w:hAnsi="Arial" w:cs="Arial"/>
          <w:highlight w:val="yellow"/>
        </w:rPr>
      </w:pPr>
    </w:p>
    <w:p w14:paraId="6E930749" w14:textId="77777777" w:rsidR="00A46215" w:rsidRDefault="00A46215" w:rsidP="00193A32">
      <w:pPr>
        <w:pStyle w:val="Antrat2"/>
        <w:ind w:left="5103"/>
        <w:rPr>
          <w:rFonts w:asciiTheme="minorHAnsi" w:eastAsia="Calibri" w:hAnsiTheme="minorHAnsi" w:cstheme="minorHAnsi"/>
          <w:color w:val="0070C0"/>
          <w:sz w:val="21"/>
          <w:szCs w:val="21"/>
        </w:rPr>
      </w:pPr>
    </w:p>
    <w:p w14:paraId="198B5E81" w14:textId="77777777" w:rsidR="00BD5A4C" w:rsidRDefault="00BD5A4C" w:rsidP="00BD5A4C"/>
    <w:p w14:paraId="12B52C65" w14:textId="77777777" w:rsidR="00BD5A4C" w:rsidRDefault="00BD5A4C" w:rsidP="00BD5A4C"/>
    <w:p w14:paraId="4B74D4A4" w14:textId="77777777" w:rsidR="00BD5A4C" w:rsidRDefault="00BD5A4C" w:rsidP="00BD5A4C"/>
    <w:p w14:paraId="5C0E6906" w14:textId="77777777" w:rsidR="00BD5A4C" w:rsidRDefault="00BD5A4C" w:rsidP="00BD5A4C"/>
    <w:p w14:paraId="2FDFF607" w14:textId="77777777" w:rsidR="00BD5A4C" w:rsidRDefault="00BD5A4C" w:rsidP="00BD5A4C"/>
    <w:p w14:paraId="3DEE4522" w14:textId="77777777" w:rsidR="00BD5A4C" w:rsidRDefault="00BD5A4C" w:rsidP="00BD5A4C"/>
    <w:p w14:paraId="78DEF3FA" w14:textId="77777777" w:rsidR="00BD5A4C" w:rsidRDefault="00BD5A4C" w:rsidP="00BD5A4C"/>
    <w:p w14:paraId="1C42BABA" w14:textId="77777777" w:rsidR="00BD5A4C" w:rsidRDefault="00BD5A4C" w:rsidP="00BD5A4C"/>
    <w:p w14:paraId="4702439E" w14:textId="77777777" w:rsidR="00BD5A4C" w:rsidRDefault="00BD5A4C" w:rsidP="00BD5A4C"/>
    <w:p w14:paraId="3CE8DA44" w14:textId="77777777" w:rsidR="00454157" w:rsidRPr="001E4218" w:rsidRDefault="00454157" w:rsidP="001E4218">
      <w:pPr>
        <w:sectPr w:rsidR="00454157" w:rsidRPr="001E4218" w:rsidSect="00436CB7">
          <w:pgSz w:w="12240" w:h="15840"/>
          <w:pgMar w:top="993" w:right="1041" w:bottom="1134" w:left="1701" w:header="720" w:footer="720" w:gutter="0"/>
          <w:cols w:space="720"/>
          <w:docGrid w:linePitch="360"/>
        </w:sectPr>
      </w:pPr>
    </w:p>
    <w:p w14:paraId="4C0A42B0" w14:textId="77777777" w:rsidR="00E60D84" w:rsidRPr="00780655" w:rsidRDefault="00E60D84" w:rsidP="00E60D84">
      <w:pPr>
        <w:pStyle w:val="Antrat2"/>
        <w:ind w:left="5103"/>
        <w:jc w:val="right"/>
        <w:rPr>
          <w:rFonts w:asciiTheme="minorHAnsi" w:eastAsia="Calibri" w:hAnsiTheme="minorHAnsi" w:cstheme="minorHAnsi"/>
          <w:color w:val="0070C0"/>
          <w:sz w:val="21"/>
          <w:szCs w:val="21"/>
        </w:rPr>
      </w:pPr>
      <w:bookmarkStart w:id="85" w:name="_Toc221473559"/>
      <w:bookmarkStart w:id="86" w:name="_Hlk206390574"/>
      <w:r w:rsidRPr="001D68D2">
        <w:rPr>
          <w:rFonts w:asciiTheme="minorHAnsi" w:eastAsia="Calibri" w:hAnsiTheme="minorHAnsi" w:cstheme="minorHAnsi"/>
          <w:color w:val="0070C0"/>
          <w:sz w:val="21"/>
          <w:szCs w:val="21"/>
        </w:rPr>
        <w:lastRenderedPageBreak/>
        <w:t xml:space="preserve">Pirkimo sąlygų </w:t>
      </w:r>
      <w:r w:rsidR="001413FB">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1</w:t>
      </w:r>
      <w:r w:rsidR="001413FB"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bookmarkStart w:id="87" w:name="_Hlk221644540"/>
      <w:r w:rsidR="003B3203">
        <w:rPr>
          <w:rFonts w:asciiTheme="minorHAnsi" w:eastAsia="Calibri" w:hAnsiTheme="minorHAnsi" w:cstheme="minorHAnsi"/>
          <w:color w:val="0070C0"/>
          <w:sz w:val="21"/>
          <w:szCs w:val="21"/>
        </w:rPr>
        <w:t>Reikalavimai rangovo techniniam pasiūlymui</w:t>
      </w:r>
      <w:bookmarkEnd w:id="87"/>
      <w:r w:rsidRPr="00780655">
        <w:rPr>
          <w:rFonts w:asciiTheme="minorHAnsi" w:eastAsia="Calibri" w:hAnsiTheme="minorHAnsi" w:cstheme="minorHAnsi"/>
          <w:color w:val="0070C0"/>
          <w:sz w:val="21"/>
          <w:szCs w:val="21"/>
        </w:rPr>
        <w:t>“</w:t>
      </w:r>
      <w:bookmarkEnd w:id="85"/>
    </w:p>
    <w:p w14:paraId="40AD2790" w14:textId="77777777" w:rsidR="00193A32" w:rsidRPr="00780655" w:rsidRDefault="00193A32" w:rsidP="00E957CD">
      <w:pPr>
        <w:jc w:val="both"/>
        <w:rPr>
          <w:rFonts w:cstheme="minorHAnsi"/>
          <w:sz w:val="20"/>
          <w:szCs w:val="20"/>
        </w:rPr>
      </w:pPr>
    </w:p>
    <w:p w14:paraId="4DD3A00B" w14:textId="77777777" w:rsidR="0089233C" w:rsidRPr="00780655" w:rsidRDefault="0089233C" w:rsidP="0089233C">
      <w:pPr>
        <w:keepNext/>
        <w:tabs>
          <w:tab w:val="left" w:pos="5174"/>
        </w:tabs>
        <w:ind w:left="720" w:right="140"/>
        <w:jc w:val="center"/>
        <w:outlineLvl w:val="0"/>
        <w:rPr>
          <w:rFonts w:asciiTheme="majorHAnsi" w:eastAsia="Times New Roman" w:hAnsiTheme="majorHAnsi" w:cstheme="majorHAnsi"/>
        </w:rPr>
      </w:pPr>
      <w:bookmarkStart w:id="88" w:name="_Toc47102591"/>
    </w:p>
    <w:p w14:paraId="2377D4AB" w14:textId="77777777" w:rsidR="00986D43" w:rsidRDefault="00FF6BA5" w:rsidP="00986D43">
      <w:pPr>
        <w:spacing w:after="0"/>
        <w:jc w:val="center"/>
        <w:rPr>
          <w:b/>
          <w:bCs/>
          <w:sz w:val="22"/>
          <w:szCs w:val="22"/>
        </w:rPr>
      </w:pPr>
      <w:bookmarkStart w:id="89" w:name="_Toc161369715"/>
      <w:bookmarkStart w:id="90" w:name="_Toc161460450"/>
      <w:bookmarkStart w:id="91" w:name="_Hlk219885638"/>
      <w:bookmarkStart w:id="92" w:name="_Hlk221547728"/>
      <w:r>
        <w:rPr>
          <w:b/>
          <w:bCs/>
          <w:sz w:val="22"/>
          <w:szCs w:val="22"/>
        </w:rPr>
        <w:t>R</w:t>
      </w:r>
      <w:r w:rsidR="003B3203" w:rsidRPr="00FF6BA5">
        <w:rPr>
          <w:b/>
          <w:bCs/>
          <w:sz w:val="22"/>
          <w:szCs w:val="22"/>
        </w:rPr>
        <w:t>eikalavimai Rangovo techniniam pasiūlym</w:t>
      </w:r>
      <w:bookmarkEnd w:id="89"/>
      <w:bookmarkEnd w:id="90"/>
      <w:r w:rsidR="003B3203" w:rsidRPr="00FF6BA5">
        <w:rPr>
          <w:b/>
          <w:bCs/>
          <w:sz w:val="22"/>
          <w:szCs w:val="22"/>
        </w:rPr>
        <w:t>ui</w:t>
      </w:r>
      <w:r w:rsidR="00BD5A4C">
        <w:rPr>
          <w:b/>
          <w:bCs/>
          <w:sz w:val="22"/>
          <w:szCs w:val="22"/>
        </w:rPr>
        <w:t xml:space="preserve"> </w:t>
      </w:r>
    </w:p>
    <w:p w14:paraId="4AAFB2F1" w14:textId="4910C58F" w:rsidR="00BD5A4C" w:rsidRPr="00986D43" w:rsidRDefault="00B00A5E" w:rsidP="00986D43">
      <w:pPr>
        <w:spacing w:after="0"/>
        <w:jc w:val="center"/>
        <w:rPr>
          <w:sz w:val="18"/>
          <w:szCs w:val="18"/>
        </w:rPr>
      </w:pPr>
      <w:r w:rsidRPr="00986D43">
        <w:rPr>
          <w:b/>
          <w:bCs/>
          <w:color w:val="C45911" w:themeColor="accent2" w:themeShade="BF"/>
          <w:sz w:val="20"/>
          <w:szCs w:val="20"/>
        </w:rPr>
        <w:t>/teikia</w:t>
      </w:r>
      <w:r w:rsidR="00986D43" w:rsidRPr="00986D43">
        <w:rPr>
          <w:b/>
          <w:bCs/>
          <w:color w:val="C45911" w:themeColor="accent2" w:themeShade="BF"/>
          <w:sz w:val="20"/>
          <w:szCs w:val="20"/>
        </w:rPr>
        <w:t xml:space="preserve"> kiekvienas dalyvis </w:t>
      </w:r>
      <w:r w:rsidRPr="00986D43">
        <w:rPr>
          <w:b/>
          <w:bCs/>
          <w:color w:val="C45911" w:themeColor="accent2" w:themeShade="BF"/>
          <w:sz w:val="20"/>
          <w:szCs w:val="20"/>
        </w:rPr>
        <w:t xml:space="preserve"> kartu su pasiūlymu/</w:t>
      </w:r>
    </w:p>
    <w:bookmarkEnd w:id="91"/>
    <w:p w14:paraId="62A7A1A9" w14:textId="77777777" w:rsidR="00420E5F" w:rsidRPr="006B2424" w:rsidRDefault="00420E5F" w:rsidP="00420E5F">
      <w:pPr>
        <w:keepNext/>
        <w:jc w:val="both"/>
        <w:rPr>
          <w:sz w:val="22"/>
          <w:szCs w:val="22"/>
        </w:rPr>
      </w:pPr>
    </w:p>
    <w:p w14:paraId="53F1BFAA" w14:textId="77777777" w:rsidR="00420E5F" w:rsidRPr="00033E79" w:rsidRDefault="00420E5F" w:rsidP="00420E5F">
      <w:pPr>
        <w:widowControl w:val="0"/>
        <w:suppressAutoHyphens/>
        <w:rPr>
          <w:sz w:val="22"/>
          <w:szCs w:val="22"/>
        </w:rPr>
      </w:pPr>
      <w:r w:rsidRPr="00033E79">
        <w:rPr>
          <w:b/>
          <w:sz w:val="22"/>
          <w:szCs w:val="22"/>
        </w:rPr>
        <w:t xml:space="preserve">Pridedame </w:t>
      </w:r>
      <w:r w:rsidRPr="00033E79">
        <w:rPr>
          <w:sz w:val="22"/>
          <w:szCs w:val="22"/>
        </w:rPr>
        <w:t>Rangovo techninį pasiūlymą:</w:t>
      </w:r>
    </w:p>
    <w:p w14:paraId="7C52AC7A" w14:textId="77777777" w:rsidR="00420E5F" w:rsidRDefault="00420E5F" w:rsidP="00420E5F">
      <w:pPr>
        <w:widowControl w:val="0"/>
        <w:spacing w:after="0" w:line="100" w:lineRule="atLeast"/>
        <w:ind w:left="-68"/>
        <w:jc w:val="both"/>
        <w:rPr>
          <w:i/>
          <w:sz w:val="22"/>
          <w:szCs w:val="22"/>
          <w:lang w:eastAsia="hu-HU"/>
        </w:rPr>
      </w:pPr>
      <w:r>
        <w:rPr>
          <w:i/>
          <w:sz w:val="22"/>
          <w:szCs w:val="22"/>
          <w:lang w:eastAsia="hu-HU"/>
        </w:rPr>
        <w:t>Šiame priede</w:t>
      </w:r>
      <w:r w:rsidRPr="007D6777">
        <w:rPr>
          <w:i/>
          <w:sz w:val="22"/>
          <w:szCs w:val="22"/>
          <w:lang w:eastAsia="hu-HU"/>
        </w:rPr>
        <w:t xml:space="preserve"> pateikiama</w:t>
      </w:r>
      <w:r>
        <w:rPr>
          <w:i/>
          <w:sz w:val="22"/>
          <w:szCs w:val="22"/>
          <w:lang w:eastAsia="hu-HU"/>
        </w:rPr>
        <w:t xml:space="preserve"> </w:t>
      </w:r>
      <w:r w:rsidRPr="007D6777">
        <w:rPr>
          <w:i/>
          <w:sz w:val="22"/>
          <w:szCs w:val="22"/>
          <w:lang w:eastAsia="hu-HU"/>
        </w:rPr>
        <w:t>aiški techninė informacija apie konkurso dalyvio</w:t>
      </w:r>
      <w:r>
        <w:rPr>
          <w:i/>
          <w:sz w:val="22"/>
          <w:szCs w:val="22"/>
          <w:lang w:eastAsia="hu-HU"/>
        </w:rPr>
        <w:t xml:space="preserve"> (toliau- Rangovo) </w:t>
      </w:r>
      <w:r w:rsidRPr="007D6777">
        <w:rPr>
          <w:i/>
          <w:sz w:val="22"/>
          <w:szCs w:val="22"/>
          <w:lang w:eastAsia="hu-HU"/>
        </w:rPr>
        <w:t xml:space="preserve"> siūlomus techninius sprendimus, technologinių procesų ir įrenginių rūšių pasirinkimo pagrindimas, fizinių numatomų atlikti darbų aprašymai. Tuo atveju, jeigu nurodyto formato tam tikra dalis netinka, dalyvis gali pakeisti formatą, bet privalo pateikti analogišką informacijos kiekį vertinimo tikslams.</w:t>
      </w:r>
      <w:r>
        <w:rPr>
          <w:i/>
          <w:sz w:val="22"/>
          <w:szCs w:val="22"/>
          <w:lang w:eastAsia="hu-HU"/>
        </w:rPr>
        <w:t xml:space="preserve"> Toliau pateikiami reikalavimai dėl </w:t>
      </w:r>
      <w:r w:rsidRPr="007D6777">
        <w:rPr>
          <w:i/>
          <w:sz w:val="22"/>
          <w:szCs w:val="22"/>
          <w:lang w:eastAsia="hu-HU"/>
        </w:rPr>
        <w:t xml:space="preserve">Rangovo </w:t>
      </w:r>
      <w:r>
        <w:rPr>
          <w:i/>
          <w:sz w:val="22"/>
          <w:szCs w:val="22"/>
          <w:lang w:eastAsia="hu-HU"/>
        </w:rPr>
        <w:t xml:space="preserve">techninį </w:t>
      </w:r>
      <w:r w:rsidRPr="007D6777">
        <w:rPr>
          <w:i/>
          <w:sz w:val="22"/>
          <w:szCs w:val="22"/>
          <w:lang w:eastAsia="hu-HU"/>
        </w:rPr>
        <w:t>pasiūlymą sudar</w:t>
      </w:r>
      <w:r>
        <w:rPr>
          <w:i/>
          <w:sz w:val="22"/>
          <w:szCs w:val="22"/>
          <w:lang w:eastAsia="hu-HU"/>
        </w:rPr>
        <w:t>ančios informacijos pateikimo:</w:t>
      </w:r>
    </w:p>
    <w:p w14:paraId="0AAFCEB7" w14:textId="77777777" w:rsidR="00420E5F" w:rsidRPr="006B2424" w:rsidRDefault="00420E5F" w:rsidP="00420E5F">
      <w:pPr>
        <w:widowControl w:val="0"/>
        <w:spacing w:after="0" w:line="100" w:lineRule="atLeast"/>
        <w:ind w:left="-68"/>
        <w:jc w:val="both"/>
      </w:pPr>
    </w:p>
    <w:p w14:paraId="159A08D7" w14:textId="77777777" w:rsidR="00420E5F" w:rsidRPr="00FF6BA5" w:rsidRDefault="00420E5F" w:rsidP="00420E5F">
      <w:pPr>
        <w:pStyle w:val="Stilius3"/>
        <w:spacing w:before="0"/>
        <w:rPr>
          <w:b/>
          <w:bCs/>
        </w:rPr>
      </w:pPr>
      <w:r w:rsidRPr="00FF6BA5">
        <w:rPr>
          <w:b/>
          <w:bCs/>
        </w:rPr>
        <w:t>I.BUITINIŲ NUOTEKŲ VALYMO ĮRENGINIAMS</w:t>
      </w:r>
    </w:p>
    <w:p w14:paraId="5151E916" w14:textId="77777777" w:rsidR="00420E5F" w:rsidRPr="006B2424" w:rsidRDefault="00420E5F" w:rsidP="00420E5F">
      <w:pPr>
        <w:jc w:val="both"/>
        <w:rPr>
          <w:b/>
          <w:i/>
          <w:sz w:val="22"/>
          <w:szCs w:val="22"/>
        </w:rPr>
      </w:pPr>
    </w:p>
    <w:p w14:paraId="4E67C7AF" w14:textId="77777777" w:rsidR="00420E5F" w:rsidRPr="006B2424" w:rsidRDefault="00420E5F" w:rsidP="00420E5F">
      <w:pPr>
        <w:ind w:left="720" w:hanging="720"/>
        <w:jc w:val="both"/>
        <w:rPr>
          <w:b/>
          <w:bCs/>
          <w:i/>
          <w:sz w:val="22"/>
          <w:szCs w:val="22"/>
        </w:rPr>
      </w:pPr>
      <w:r w:rsidRPr="006B2424">
        <w:rPr>
          <w:b/>
          <w:bCs/>
          <w:i/>
          <w:sz w:val="22"/>
          <w:szCs w:val="22"/>
        </w:rPr>
        <w:t>1</w:t>
      </w:r>
      <w:r w:rsidRPr="006B2424">
        <w:rPr>
          <w:b/>
          <w:bCs/>
          <w:i/>
          <w:sz w:val="22"/>
          <w:szCs w:val="22"/>
        </w:rPr>
        <w:tab/>
        <w:t>Įrenginių pajėgumas ir našumas</w:t>
      </w:r>
    </w:p>
    <w:p w14:paraId="7E64647B" w14:textId="77777777" w:rsidR="00420E5F" w:rsidRPr="006B2424" w:rsidRDefault="00420E5F" w:rsidP="00420E5F">
      <w:pPr>
        <w:ind w:left="720" w:hanging="720"/>
        <w:jc w:val="both"/>
        <w:rPr>
          <w:i/>
          <w:sz w:val="22"/>
          <w:szCs w:val="22"/>
        </w:rPr>
      </w:pPr>
      <w:r w:rsidRPr="006B2424">
        <w:rPr>
          <w:i/>
          <w:sz w:val="22"/>
          <w:szCs w:val="22"/>
        </w:rPr>
        <w:t>1.1.</w:t>
      </w:r>
      <w:r w:rsidRPr="006B2424">
        <w:rPr>
          <w:i/>
          <w:sz w:val="22"/>
          <w:szCs w:val="22"/>
        </w:rPr>
        <w:tab/>
        <w:t>Nuotekų kiekiai ir savybės</w:t>
      </w:r>
      <w:r>
        <w:rPr>
          <w:i/>
          <w:sz w:val="22"/>
          <w:szCs w:val="22"/>
        </w:rPr>
        <w:t xml:space="preserve"> pagal Užsakovo pateiktus specifikacijoje faktinius duomenis. </w:t>
      </w:r>
    </w:p>
    <w:p w14:paraId="6C6FAFB4" w14:textId="77777777" w:rsidR="00420E5F" w:rsidRPr="006B2424" w:rsidRDefault="00420E5F" w:rsidP="00420E5F">
      <w:pPr>
        <w:ind w:left="720" w:hanging="720"/>
        <w:jc w:val="both"/>
        <w:rPr>
          <w:i/>
          <w:sz w:val="22"/>
          <w:szCs w:val="22"/>
        </w:rPr>
      </w:pPr>
      <w:r w:rsidRPr="006B2424">
        <w:rPr>
          <w:i/>
          <w:sz w:val="22"/>
          <w:szCs w:val="22"/>
        </w:rPr>
        <w:t>1.2</w:t>
      </w:r>
      <w:r w:rsidRPr="006B2424">
        <w:rPr>
          <w:i/>
          <w:sz w:val="22"/>
          <w:szCs w:val="22"/>
        </w:rPr>
        <w:tab/>
        <w:t>Valytų nuotekų kokybės standartai</w:t>
      </w:r>
      <w:r>
        <w:rPr>
          <w:i/>
          <w:sz w:val="22"/>
          <w:szCs w:val="22"/>
        </w:rPr>
        <w:t>.</w:t>
      </w:r>
    </w:p>
    <w:p w14:paraId="13B47152" w14:textId="77777777" w:rsidR="00420E5F" w:rsidRPr="006B2424" w:rsidRDefault="00420E5F" w:rsidP="00420E5F">
      <w:pPr>
        <w:ind w:left="709"/>
        <w:jc w:val="both"/>
        <w:rPr>
          <w:i/>
          <w:sz w:val="22"/>
          <w:szCs w:val="22"/>
        </w:rPr>
      </w:pPr>
      <w:r w:rsidRPr="006B2424">
        <w:rPr>
          <w:i/>
          <w:sz w:val="22"/>
          <w:szCs w:val="22"/>
        </w:rPr>
        <w:t>Patvirtinimas, kad siūlom</w:t>
      </w:r>
      <w:r>
        <w:rPr>
          <w:i/>
          <w:sz w:val="22"/>
          <w:szCs w:val="22"/>
        </w:rPr>
        <w:t xml:space="preserve">ais nuotekų valymo įrenginiais išvalytos nuotekos  </w:t>
      </w:r>
      <w:r w:rsidRPr="000B2EAB">
        <w:rPr>
          <w:i/>
          <w:sz w:val="22"/>
          <w:szCs w:val="22"/>
        </w:rPr>
        <w:t xml:space="preserve">atitiks </w:t>
      </w:r>
      <w:r w:rsidRPr="001E4218">
        <w:rPr>
          <w:i/>
          <w:sz w:val="22"/>
          <w:szCs w:val="22"/>
        </w:rPr>
        <w:t>Nuotekų tvarkymo reglamento reikalavimus</w:t>
      </w:r>
      <w:r>
        <w:rPr>
          <w:i/>
          <w:sz w:val="22"/>
          <w:szCs w:val="22"/>
        </w:rPr>
        <w:t>,</w:t>
      </w:r>
      <w:r w:rsidRPr="006B2424">
        <w:rPr>
          <w:i/>
          <w:sz w:val="22"/>
          <w:szCs w:val="22"/>
        </w:rPr>
        <w:t xml:space="preserve"> Užsakovo reikalavimuose nurodytus standartus</w:t>
      </w:r>
      <w:r>
        <w:rPr>
          <w:i/>
          <w:sz w:val="22"/>
          <w:szCs w:val="22"/>
        </w:rPr>
        <w:t xml:space="preserve">. </w:t>
      </w:r>
    </w:p>
    <w:p w14:paraId="0C6C240B" w14:textId="77777777" w:rsidR="00420E5F" w:rsidRPr="006B2424" w:rsidRDefault="00420E5F" w:rsidP="00420E5F">
      <w:pPr>
        <w:ind w:left="720" w:hanging="720"/>
        <w:jc w:val="both"/>
        <w:rPr>
          <w:i/>
          <w:sz w:val="22"/>
          <w:szCs w:val="22"/>
        </w:rPr>
      </w:pPr>
      <w:r w:rsidRPr="006B2424">
        <w:rPr>
          <w:i/>
          <w:sz w:val="22"/>
          <w:szCs w:val="22"/>
        </w:rPr>
        <w:t>1.3</w:t>
      </w:r>
      <w:r w:rsidRPr="006B2424">
        <w:rPr>
          <w:i/>
          <w:sz w:val="22"/>
          <w:szCs w:val="22"/>
        </w:rPr>
        <w:tab/>
        <w:t>Technologinio proceso sąranga</w:t>
      </w:r>
    </w:p>
    <w:p w14:paraId="2BAF77E3" w14:textId="77777777" w:rsidR="00420E5F" w:rsidRPr="006B2424" w:rsidRDefault="00420E5F" w:rsidP="00420E5F">
      <w:pPr>
        <w:ind w:left="709"/>
        <w:jc w:val="both"/>
        <w:rPr>
          <w:i/>
          <w:sz w:val="22"/>
          <w:szCs w:val="22"/>
        </w:rPr>
      </w:pPr>
      <w:r w:rsidRPr="006B2424">
        <w:rPr>
          <w:i/>
          <w:sz w:val="22"/>
          <w:szCs w:val="22"/>
        </w:rPr>
        <w:t>1.3.1 Įžanga – Biologinio valymo atveju pateikiamos nuorodos į kitus įrenginius, kuriuose sėkmingai taikomos konkrečios technologinių procesų sistemos ar variantai, esant panašioms sąlygoms (nebūtinai turi būti šio konkurso dalyvio pastatyti įrenginiai).</w:t>
      </w:r>
    </w:p>
    <w:p w14:paraId="05971AA8" w14:textId="77777777" w:rsidR="00420E5F" w:rsidRPr="006B2424" w:rsidRDefault="00420E5F" w:rsidP="00420E5F">
      <w:pPr>
        <w:ind w:left="709"/>
        <w:jc w:val="both"/>
        <w:rPr>
          <w:i/>
          <w:sz w:val="22"/>
          <w:szCs w:val="22"/>
        </w:rPr>
      </w:pPr>
      <w:r w:rsidRPr="006B2424">
        <w:rPr>
          <w:i/>
          <w:sz w:val="22"/>
          <w:szCs w:val="22"/>
        </w:rPr>
        <w:t>1.3.2 Projektiniai kriterijai – išvardinami pagrindiniai technologinio proceso parametrai, kuriais yra grindžiamas technologinės įrangos parinkimas.</w:t>
      </w:r>
      <w:r>
        <w:rPr>
          <w:i/>
          <w:sz w:val="22"/>
          <w:szCs w:val="22"/>
        </w:rPr>
        <w:t xml:space="preserve"> </w:t>
      </w:r>
    </w:p>
    <w:p w14:paraId="10E654AF" w14:textId="77777777" w:rsidR="00420E5F" w:rsidRPr="006B2424" w:rsidRDefault="00420E5F" w:rsidP="00420E5F">
      <w:pPr>
        <w:ind w:left="709"/>
        <w:jc w:val="both"/>
        <w:rPr>
          <w:i/>
          <w:sz w:val="22"/>
          <w:szCs w:val="22"/>
        </w:rPr>
      </w:pPr>
      <w:r w:rsidRPr="006B2424">
        <w:rPr>
          <w:i/>
          <w:sz w:val="22"/>
          <w:szCs w:val="22"/>
        </w:rPr>
        <w:t xml:space="preserve">1.3.3 Technologinio proceso skaičiavimai – nurodykite pagrindinių technologinio proceso grandžių </w:t>
      </w:r>
      <w:r w:rsidRPr="00567664">
        <w:rPr>
          <w:i/>
          <w:sz w:val="22"/>
          <w:szCs w:val="22"/>
        </w:rPr>
        <w:t>(parengtinio</w:t>
      </w:r>
      <w:r>
        <w:rPr>
          <w:i/>
          <w:sz w:val="22"/>
          <w:szCs w:val="22"/>
        </w:rPr>
        <w:t xml:space="preserve"> bei biologinio valymo, dumblo apdorojimo</w:t>
      </w:r>
      <w:r w:rsidRPr="006B2424">
        <w:rPr>
          <w:i/>
          <w:sz w:val="22"/>
          <w:szCs w:val="22"/>
        </w:rPr>
        <w:t>) skaičiavimų metodiką, pateikite pradinius duomenis</w:t>
      </w:r>
      <w:r>
        <w:rPr>
          <w:i/>
          <w:sz w:val="22"/>
          <w:szCs w:val="22"/>
        </w:rPr>
        <w:t xml:space="preserve">, skaičiavimus </w:t>
      </w:r>
      <w:r w:rsidRPr="006B2424">
        <w:rPr>
          <w:i/>
          <w:sz w:val="22"/>
          <w:szCs w:val="22"/>
        </w:rPr>
        <w:t xml:space="preserve">ir skaičiavimų rezultatus kiekvienai nuotekų valymo grandžiai (etapui) </w:t>
      </w:r>
      <w:r>
        <w:rPr>
          <w:i/>
          <w:sz w:val="22"/>
          <w:szCs w:val="22"/>
        </w:rPr>
        <w:t>projektinėmis</w:t>
      </w:r>
      <w:r w:rsidRPr="006B2424">
        <w:rPr>
          <w:i/>
          <w:sz w:val="22"/>
          <w:szCs w:val="22"/>
        </w:rPr>
        <w:t xml:space="preserve"> apkrovimo sąlygomis.</w:t>
      </w:r>
      <w:r w:rsidRPr="006C37F1">
        <w:rPr>
          <w:i/>
          <w:sz w:val="22"/>
          <w:szCs w:val="22"/>
        </w:rPr>
        <w:t xml:space="preserve"> </w:t>
      </w:r>
      <w:r>
        <w:rPr>
          <w:i/>
          <w:sz w:val="22"/>
          <w:szCs w:val="22"/>
        </w:rPr>
        <w:t xml:space="preserve">Pateikite numatomos technologinės įrangos parinkimo pagrindimą. </w:t>
      </w:r>
    </w:p>
    <w:p w14:paraId="6F4B7325" w14:textId="77777777" w:rsidR="00420E5F" w:rsidRPr="006B2424" w:rsidRDefault="00420E5F" w:rsidP="00420E5F">
      <w:pPr>
        <w:ind w:left="709"/>
        <w:jc w:val="both"/>
        <w:rPr>
          <w:i/>
          <w:sz w:val="22"/>
          <w:szCs w:val="22"/>
        </w:rPr>
      </w:pPr>
    </w:p>
    <w:p w14:paraId="3C8D4DC6" w14:textId="77777777" w:rsidR="00420E5F" w:rsidRPr="009D4D5C" w:rsidRDefault="00420E5F" w:rsidP="00420E5F">
      <w:pPr>
        <w:ind w:left="720" w:hanging="720"/>
        <w:jc w:val="both"/>
        <w:rPr>
          <w:i/>
          <w:sz w:val="22"/>
          <w:szCs w:val="22"/>
        </w:rPr>
      </w:pPr>
      <w:r w:rsidRPr="006B2424">
        <w:rPr>
          <w:i/>
          <w:sz w:val="22"/>
          <w:szCs w:val="22"/>
        </w:rPr>
        <w:t>1.4</w:t>
      </w:r>
      <w:r w:rsidRPr="006B2424">
        <w:rPr>
          <w:i/>
          <w:sz w:val="22"/>
          <w:szCs w:val="22"/>
        </w:rPr>
        <w:tab/>
      </w:r>
      <w:r w:rsidRPr="009D4D5C">
        <w:rPr>
          <w:i/>
          <w:sz w:val="22"/>
          <w:szCs w:val="22"/>
        </w:rPr>
        <w:t>Suvartojimo skaičiavimai</w:t>
      </w:r>
    </w:p>
    <w:p w14:paraId="13ED7E2C" w14:textId="77777777" w:rsidR="00420E5F" w:rsidRPr="009D4D5C" w:rsidRDefault="00420E5F" w:rsidP="00420E5F">
      <w:pPr>
        <w:ind w:left="709"/>
        <w:jc w:val="both"/>
        <w:rPr>
          <w:i/>
          <w:sz w:val="22"/>
          <w:szCs w:val="22"/>
        </w:rPr>
      </w:pPr>
      <w:r w:rsidRPr="009D4D5C">
        <w:rPr>
          <w:i/>
          <w:sz w:val="22"/>
          <w:szCs w:val="22"/>
        </w:rPr>
        <w:lastRenderedPageBreak/>
        <w:t>1.4.1 Elektros energija – pateikiamas žiniaraštis, kuriame surašomi visi siūlomieji nuotekų valyklos technologiniai elektros įrenginiai, jų instaliuotoji galia, numatomas energijos suvartojimas, veikimo trukmė esant nuotekų projektiniam srautui bei apkrovimo sąlygoms, pateikiami viso energijos suvartojimo per metus vidurkio skaičiavimai, esant projektinėms sąlygoms.</w:t>
      </w:r>
    </w:p>
    <w:p w14:paraId="190E1E47" w14:textId="77777777" w:rsidR="00420E5F" w:rsidRPr="009D4D5C" w:rsidRDefault="00420E5F" w:rsidP="00420E5F">
      <w:pPr>
        <w:ind w:left="709"/>
        <w:jc w:val="both"/>
        <w:rPr>
          <w:i/>
          <w:sz w:val="22"/>
          <w:szCs w:val="22"/>
        </w:rPr>
      </w:pPr>
      <w:r w:rsidRPr="009D4D5C">
        <w:rPr>
          <w:i/>
          <w:sz w:val="22"/>
          <w:szCs w:val="22"/>
        </w:rPr>
        <w:t>Skaičiavimuose įvertinamas elektros energijos poreikis tik technologiniams įrenginiams.</w:t>
      </w:r>
    </w:p>
    <w:p w14:paraId="4DAC376C" w14:textId="77777777" w:rsidR="00420E5F" w:rsidRDefault="00420E5F" w:rsidP="00420E5F">
      <w:pPr>
        <w:ind w:left="709"/>
        <w:jc w:val="both"/>
        <w:rPr>
          <w:i/>
          <w:sz w:val="22"/>
          <w:szCs w:val="22"/>
        </w:rPr>
      </w:pPr>
      <w:r w:rsidRPr="009D4D5C">
        <w:rPr>
          <w:i/>
          <w:sz w:val="22"/>
          <w:szCs w:val="22"/>
        </w:rPr>
        <w:t>1.4.2 Chemikalai – pateikiami cheminių medžiagų suvartojimo skaičiavimai, pagal kuriuos gaunamas metinis cheminių medžiagų suvartojimas, esant projektinėms apkrovos sąlygomis.</w:t>
      </w:r>
      <w:r w:rsidRPr="00BC7B68">
        <w:rPr>
          <w:i/>
          <w:sz w:val="22"/>
          <w:szCs w:val="22"/>
        </w:rPr>
        <w:t xml:space="preserve"> </w:t>
      </w:r>
    </w:p>
    <w:p w14:paraId="62D71BD3" w14:textId="77777777" w:rsidR="00420E5F" w:rsidRPr="00713528" w:rsidRDefault="00420E5F" w:rsidP="00420E5F">
      <w:pPr>
        <w:ind w:left="709"/>
        <w:jc w:val="both"/>
        <w:rPr>
          <w:i/>
          <w:color w:val="C45911" w:themeColor="accent2" w:themeShade="BF"/>
          <w:sz w:val="22"/>
          <w:szCs w:val="22"/>
        </w:rPr>
      </w:pPr>
      <w:r w:rsidRPr="00713528">
        <w:rPr>
          <w:i/>
          <w:color w:val="C45911" w:themeColor="accent2" w:themeShade="BF"/>
          <w:sz w:val="22"/>
          <w:szCs w:val="22"/>
        </w:rPr>
        <w:t xml:space="preserve">PASTABA. Atkreipiamas dėmesys, kad </w:t>
      </w:r>
      <w:r>
        <w:rPr>
          <w:i/>
          <w:color w:val="C45911" w:themeColor="accent2" w:themeShade="BF"/>
          <w:sz w:val="22"/>
          <w:szCs w:val="22"/>
        </w:rPr>
        <w:t>š</w:t>
      </w:r>
      <w:r w:rsidRPr="00713528">
        <w:rPr>
          <w:i/>
          <w:color w:val="C45911" w:themeColor="accent2" w:themeShade="BF"/>
          <w:sz w:val="22"/>
          <w:szCs w:val="22"/>
        </w:rPr>
        <w:t xml:space="preserve">iame priede paskaičiuotos </w:t>
      </w:r>
      <w:proofErr w:type="spellStart"/>
      <w:r w:rsidRPr="00713528">
        <w:rPr>
          <w:i/>
          <w:color w:val="C45911" w:themeColor="accent2" w:themeShade="BF"/>
          <w:sz w:val="22"/>
          <w:szCs w:val="22"/>
        </w:rPr>
        <w:t>el.energijos</w:t>
      </w:r>
      <w:proofErr w:type="spellEnd"/>
      <w:r w:rsidRPr="00713528">
        <w:rPr>
          <w:i/>
          <w:color w:val="C45911" w:themeColor="accent2" w:themeShade="BF"/>
          <w:sz w:val="22"/>
          <w:szCs w:val="22"/>
        </w:rPr>
        <w:t xml:space="preserve"> ir chemikalų sąnaudos, parengus statinio techninį projektą,  negalės būti didesnės,  nei šiame skyriuje apskaičiuotos reikšmės, TAČIAU  galės būti mažesnės, siekiant efektyvesnio NVĮ kaštų valdymo</w:t>
      </w:r>
      <w:r>
        <w:rPr>
          <w:i/>
          <w:color w:val="C45911" w:themeColor="accent2" w:themeShade="BF"/>
          <w:sz w:val="22"/>
          <w:szCs w:val="22"/>
        </w:rPr>
        <w:t xml:space="preserve"> ir ekonomiškiausių sprendinių</w:t>
      </w:r>
      <w:r w:rsidRPr="00713528">
        <w:rPr>
          <w:i/>
          <w:color w:val="C45911" w:themeColor="accent2" w:themeShade="BF"/>
          <w:sz w:val="22"/>
          <w:szCs w:val="22"/>
        </w:rPr>
        <w:t xml:space="preserve">. </w:t>
      </w:r>
    </w:p>
    <w:p w14:paraId="71535593" w14:textId="77777777" w:rsidR="00420E5F" w:rsidRPr="00BC7B68" w:rsidRDefault="00420E5F" w:rsidP="00420E5F">
      <w:pPr>
        <w:ind w:left="709"/>
        <w:jc w:val="both"/>
        <w:rPr>
          <w:i/>
          <w:sz w:val="22"/>
          <w:szCs w:val="22"/>
        </w:rPr>
      </w:pPr>
    </w:p>
    <w:p w14:paraId="2506E622" w14:textId="77777777" w:rsidR="00420E5F" w:rsidRPr="006B2424" w:rsidRDefault="00420E5F" w:rsidP="00420E5F">
      <w:pPr>
        <w:ind w:left="720" w:hanging="720"/>
        <w:jc w:val="both"/>
        <w:rPr>
          <w:b/>
          <w:bCs/>
          <w:i/>
          <w:sz w:val="22"/>
          <w:szCs w:val="22"/>
        </w:rPr>
      </w:pPr>
      <w:r w:rsidRPr="00CF671B">
        <w:rPr>
          <w:b/>
          <w:bCs/>
          <w:i/>
          <w:sz w:val="22"/>
          <w:szCs w:val="22"/>
        </w:rPr>
        <w:t>2</w:t>
      </w:r>
      <w:r w:rsidRPr="00CF671B">
        <w:rPr>
          <w:b/>
          <w:bCs/>
          <w:i/>
          <w:sz w:val="22"/>
          <w:szCs w:val="22"/>
        </w:rPr>
        <w:tab/>
        <w:t>Siūlomų darbų aprašymas</w:t>
      </w:r>
    </w:p>
    <w:p w14:paraId="14B77867" w14:textId="77777777" w:rsidR="00420E5F" w:rsidRPr="006B2424" w:rsidRDefault="00420E5F" w:rsidP="00420E5F">
      <w:pPr>
        <w:ind w:left="720" w:hanging="720"/>
        <w:jc w:val="both"/>
        <w:rPr>
          <w:i/>
          <w:sz w:val="22"/>
          <w:szCs w:val="22"/>
        </w:rPr>
      </w:pPr>
      <w:r w:rsidRPr="006B2424">
        <w:rPr>
          <w:i/>
          <w:sz w:val="22"/>
          <w:szCs w:val="22"/>
        </w:rPr>
        <w:t>2.1</w:t>
      </w:r>
      <w:r w:rsidRPr="006B2424">
        <w:rPr>
          <w:i/>
          <w:sz w:val="22"/>
          <w:szCs w:val="22"/>
        </w:rPr>
        <w:tab/>
        <w:t>Įrenginiai ir statiniai</w:t>
      </w:r>
    </w:p>
    <w:p w14:paraId="5D92B6EC" w14:textId="77777777" w:rsidR="00420E5F" w:rsidRPr="006B2424" w:rsidRDefault="00420E5F" w:rsidP="00420E5F">
      <w:pPr>
        <w:ind w:left="709"/>
        <w:jc w:val="both"/>
        <w:rPr>
          <w:i/>
          <w:sz w:val="22"/>
          <w:szCs w:val="22"/>
        </w:rPr>
      </w:pPr>
      <w:r w:rsidRPr="006B2424">
        <w:rPr>
          <w:i/>
          <w:sz w:val="22"/>
          <w:szCs w:val="22"/>
        </w:rPr>
        <w:t>Pateikiamas pagrindinių statinių aprašymas bei pateikiama tokia informacija:</w:t>
      </w:r>
    </w:p>
    <w:p w14:paraId="60805BB7" w14:textId="77777777" w:rsidR="00420E5F" w:rsidRPr="006B2424" w:rsidRDefault="00420E5F" w:rsidP="00420E5F">
      <w:pPr>
        <w:ind w:left="709"/>
        <w:jc w:val="both"/>
        <w:rPr>
          <w:i/>
          <w:sz w:val="22"/>
          <w:szCs w:val="22"/>
        </w:rPr>
      </w:pPr>
      <w:r w:rsidRPr="006B2424">
        <w:rPr>
          <w:i/>
          <w:sz w:val="22"/>
          <w:szCs w:val="22"/>
        </w:rPr>
        <w:t xml:space="preserve">2.1.1 Pagrindiniai statybos konstrukcijų ir pastatų </w:t>
      </w:r>
      <w:r>
        <w:rPr>
          <w:i/>
          <w:sz w:val="22"/>
          <w:szCs w:val="22"/>
        </w:rPr>
        <w:t xml:space="preserve">preliminarūs </w:t>
      </w:r>
      <w:r w:rsidRPr="006B2424">
        <w:rPr>
          <w:i/>
          <w:sz w:val="22"/>
          <w:szCs w:val="22"/>
        </w:rPr>
        <w:t>matmenys, rezervuarų tūr</w:t>
      </w:r>
      <w:r>
        <w:rPr>
          <w:i/>
          <w:sz w:val="22"/>
          <w:szCs w:val="22"/>
        </w:rPr>
        <w:t>iai.</w:t>
      </w:r>
      <w:r w:rsidRPr="006B2424">
        <w:rPr>
          <w:i/>
          <w:sz w:val="22"/>
          <w:szCs w:val="22"/>
        </w:rPr>
        <w:t xml:space="preserve"> </w:t>
      </w:r>
    </w:p>
    <w:p w14:paraId="374B6F78" w14:textId="77777777" w:rsidR="00420E5F" w:rsidRPr="006B2424" w:rsidRDefault="00420E5F" w:rsidP="00420E5F">
      <w:pPr>
        <w:ind w:left="709"/>
        <w:jc w:val="both"/>
        <w:rPr>
          <w:i/>
          <w:sz w:val="22"/>
          <w:szCs w:val="22"/>
        </w:rPr>
      </w:pPr>
      <w:r w:rsidRPr="006B2424">
        <w:rPr>
          <w:i/>
          <w:sz w:val="22"/>
          <w:szCs w:val="22"/>
        </w:rPr>
        <w:t xml:space="preserve">2.1.2 Statybos darbų vykdymo būdas – pvz., vietoje liejamos gelžbetonio </w:t>
      </w:r>
      <w:r>
        <w:rPr>
          <w:i/>
          <w:sz w:val="22"/>
          <w:szCs w:val="22"/>
        </w:rPr>
        <w:t xml:space="preserve">arba lygiaverčių </w:t>
      </w:r>
      <w:r w:rsidRPr="006B2424">
        <w:rPr>
          <w:i/>
          <w:sz w:val="22"/>
          <w:szCs w:val="22"/>
        </w:rPr>
        <w:t>konstrukcijos, montuojami jau išlieti betono elementai; taip pat – statybos darbų medžiagos ir apdaila.</w:t>
      </w:r>
    </w:p>
    <w:p w14:paraId="64002F53" w14:textId="77777777" w:rsidR="00420E5F" w:rsidRPr="006B2424" w:rsidRDefault="00420E5F" w:rsidP="00420E5F">
      <w:pPr>
        <w:ind w:left="709"/>
        <w:jc w:val="both"/>
        <w:rPr>
          <w:i/>
          <w:sz w:val="22"/>
          <w:szCs w:val="22"/>
        </w:rPr>
      </w:pPr>
      <w:r w:rsidRPr="006B2424">
        <w:rPr>
          <w:i/>
          <w:sz w:val="22"/>
          <w:szCs w:val="22"/>
        </w:rPr>
        <w:t xml:space="preserve">2.1.3 Numatoma patiekti mechaninė įranga, įskaitant pagrindinius konstrukcinius ypatumus, našumo duomenis, </w:t>
      </w:r>
      <w:proofErr w:type="spellStart"/>
      <w:r w:rsidRPr="006B2424">
        <w:rPr>
          <w:i/>
          <w:sz w:val="22"/>
          <w:szCs w:val="22"/>
        </w:rPr>
        <w:t>aeratorių</w:t>
      </w:r>
      <w:proofErr w:type="spellEnd"/>
      <w:r w:rsidRPr="006B2424">
        <w:rPr>
          <w:i/>
          <w:sz w:val="22"/>
          <w:szCs w:val="22"/>
        </w:rPr>
        <w:t xml:space="preserve"> ilgaamžiškumą. </w:t>
      </w:r>
    </w:p>
    <w:p w14:paraId="76247018" w14:textId="77777777" w:rsidR="00420E5F" w:rsidRPr="006B2424" w:rsidRDefault="00420E5F" w:rsidP="00420E5F">
      <w:pPr>
        <w:ind w:firstLine="709"/>
        <w:jc w:val="both"/>
        <w:rPr>
          <w:i/>
          <w:sz w:val="22"/>
          <w:szCs w:val="22"/>
        </w:rPr>
      </w:pPr>
      <w:r w:rsidRPr="006C37F1">
        <w:rPr>
          <w:i/>
          <w:sz w:val="22"/>
          <w:szCs w:val="22"/>
        </w:rPr>
        <w:t>2.1.</w:t>
      </w:r>
      <w:r>
        <w:rPr>
          <w:i/>
          <w:sz w:val="22"/>
          <w:szCs w:val="22"/>
        </w:rPr>
        <w:t>4</w:t>
      </w:r>
      <w:r w:rsidRPr="006C37F1">
        <w:rPr>
          <w:i/>
          <w:sz w:val="22"/>
          <w:szCs w:val="22"/>
        </w:rPr>
        <w:t xml:space="preserve"> Numatoma patiekti keliamoji įranga.</w:t>
      </w:r>
    </w:p>
    <w:p w14:paraId="6EED4CF7" w14:textId="77777777" w:rsidR="00420E5F" w:rsidRPr="006B2424" w:rsidRDefault="00420E5F" w:rsidP="00420E5F">
      <w:pPr>
        <w:ind w:left="720" w:hanging="720"/>
        <w:jc w:val="both"/>
        <w:rPr>
          <w:i/>
          <w:sz w:val="22"/>
          <w:szCs w:val="22"/>
        </w:rPr>
      </w:pPr>
      <w:r w:rsidRPr="006B2424">
        <w:rPr>
          <w:i/>
          <w:sz w:val="22"/>
          <w:szCs w:val="22"/>
        </w:rPr>
        <w:t>2.2</w:t>
      </w:r>
      <w:r w:rsidRPr="006B2424">
        <w:rPr>
          <w:i/>
          <w:sz w:val="22"/>
          <w:szCs w:val="22"/>
        </w:rPr>
        <w:tab/>
      </w:r>
      <w:r w:rsidRPr="006B2424">
        <w:rPr>
          <w:i/>
          <w:sz w:val="22"/>
          <w:szCs w:val="22"/>
          <w:u w:val="single"/>
        </w:rPr>
        <w:t>Vamzdynai ir sklendės</w:t>
      </w:r>
    </w:p>
    <w:p w14:paraId="20AE9080" w14:textId="77777777" w:rsidR="00420E5F" w:rsidRPr="006B2424" w:rsidRDefault="00420E5F" w:rsidP="00420E5F">
      <w:pPr>
        <w:ind w:left="709"/>
        <w:jc w:val="both"/>
        <w:rPr>
          <w:i/>
          <w:sz w:val="22"/>
          <w:szCs w:val="22"/>
        </w:rPr>
      </w:pPr>
      <w:r w:rsidRPr="006B2424">
        <w:rPr>
          <w:i/>
          <w:sz w:val="22"/>
          <w:szCs w:val="22"/>
        </w:rPr>
        <w:t>2.2.</w:t>
      </w:r>
      <w:r>
        <w:rPr>
          <w:i/>
          <w:sz w:val="22"/>
          <w:szCs w:val="22"/>
        </w:rPr>
        <w:t>1</w:t>
      </w:r>
      <w:r w:rsidRPr="006B2424">
        <w:rPr>
          <w:i/>
          <w:sz w:val="22"/>
          <w:szCs w:val="22"/>
        </w:rPr>
        <w:t xml:space="preserve"> Pagrindinių </w:t>
      </w:r>
      <w:r>
        <w:rPr>
          <w:i/>
          <w:sz w:val="22"/>
          <w:szCs w:val="22"/>
        </w:rPr>
        <w:t xml:space="preserve">vamzdynų linijų, </w:t>
      </w:r>
      <w:r w:rsidRPr="006B2424">
        <w:rPr>
          <w:i/>
          <w:sz w:val="22"/>
          <w:szCs w:val="22"/>
        </w:rPr>
        <w:t>sklendžių, uždorių</w:t>
      </w:r>
      <w:r>
        <w:rPr>
          <w:i/>
          <w:sz w:val="22"/>
          <w:szCs w:val="22"/>
        </w:rPr>
        <w:t>,</w:t>
      </w:r>
      <w:r w:rsidRPr="006B2424">
        <w:rPr>
          <w:i/>
          <w:sz w:val="22"/>
          <w:szCs w:val="22"/>
        </w:rPr>
        <w:t xml:space="preserve"> srauto valdymo bei išjungimo priemonių sąrašas, nurodant tipą, veikimo būdą, siūlomą pagaminimo medžiagą.</w:t>
      </w:r>
    </w:p>
    <w:p w14:paraId="63EA4036" w14:textId="77777777" w:rsidR="00420E5F" w:rsidRPr="006B2424" w:rsidRDefault="00420E5F" w:rsidP="00420E5F">
      <w:pPr>
        <w:ind w:left="720" w:hanging="720"/>
        <w:jc w:val="both"/>
        <w:rPr>
          <w:i/>
          <w:sz w:val="22"/>
          <w:szCs w:val="22"/>
        </w:rPr>
      </w:pPr>
      <w:r w:rsidRPr="006B2424">
        <w:rPr>
          <w:i/>
          <w:sz w:val="22"/>
          <w:szCs w:val="22"/>
        </w:rPr>
        <w:t>2.</w:t>
      </w:r>
      <w:r>
        <w:rPr>
          <w:i/>
          <w:sz w:val="22"/>
          <w:szCs w:val="22"/>
        </w:rPr>
        <w:t>3</w:t>
      </w:r>
      <w:r w:rsidRPr="006B2424">
        <w:rPr>
          <w:i/>
          <w:sz w:val="22"/>
          <w:szCs w:val="22"/>
        </w:rPr>
        <w:tab/>
      </w:r>
      <w:r>
        <w:rPr>
          <w:i/>
          <w:sz w:val="22"/>
          <w:szCs w:val="22"/>
        </w:rPr>
        <w:t>V</w:t>
      </w:r>
      <w:r w:rsidRPr="006B2424">
        <w:rPr>
          <w:i/>
          <w:sz w:val="22"/>
          <w:szCs w:val="22"/>
          <w:u w:val="single"/>
        </w:rPr>
        <w:t>aldymo sistemos darbai</w:t>
      </w:r>
    </w:p>
    <w:p w14:paraId="2CAE3CEC" w14:textId="77777777" w:rsidR="00420E5F" w:rsidRPr="006B2424" w:rsidRDefault="00420E5F" w:rsidP="00420E5F">
      <w:pPr>
        <w:ind w:left="709"/>
        <w:jc w:val="both"/>
        <w:rPr>
          <w:i/>
          <w:sz w:val="22"/>
          <w:szCs w:val="22"/>
        </w:rPr>
      </w:pPr>
      <w:r w:rsidRPr="006B2424">
        <w:rPr>
          <w:i/>
          <w:sz w:val="22"/>
          <w:szCs w:val="22"/>
        </w:rPr>
        <w:t>2.</w:t>
      </w:r>
      <w:r>
        <w:rPr>
          <w:i/>
          <w:sz w:val="22"/>
          <w:szCs w:val="22"/>
        </w:rPr>
        <w:t>3</w:t>
      </w:r>
      <w:r w:rsidRPr="006B2424">
        <w:rPr>
          <w:i/>
          <w:sz w:val="22"/>
          <w:szCs w:val="22"/>
        </w:rPr>
        <w:t>.1 Pagrindinių stacionarių prietaisų, skirtų srauto ir technologinių procesų monitoringui bei valdymui, sąrašas, nurodant prietaiso rūšį, mato vienetus, rodmenų pobūdį</w:t>
      </w:r>
      <w:r>
        <w:rPr>
          <w:i/>
          <w:sz w:val="22"/>
          <w:szCs w:val="22"/>
        </w:rPr>
        <w:t>.</w:t>
      </w:r>
      <w:r w:rsidRPr="006B2424">
        <w:rPr>
          <w:i/>
          <w:sz w:val="22"/>
          <w:szCs w:val="22"/>
        </w:rPr>
        <w:t xml:space="preserve"> </w:t>
      </w:r>
    </w:p>
    <w:p w14:paraId="3363F364" w14:textId="77777777" w:rsidR="00420E5F" w:rsidRPr="006B2424" w:rsidRDefault="00420E5F" w:rsidP="00420E5F">
      <w:pPr>
        <w:ind w:left="709"/>
        <w:jc w:val="both"/>
        <w:rPr>
          <w:i/>
          <w:sz w:val="22"/>
          <w:szCs w:val="22"/>
        </w:rPr>
      </w:pPr>
      <w:r w:rsidRPr="006B2424">
        <w:rPr>
          <w:i/>
          <w:sz w:val="22"/>
          <w:szCs w:val="22"/>
        </w:rPr>
        <w:t>2.</w:t>
      </w:r>
      <w:r>
        <w:rPr>
          <w:i/>
          <w:sz w:val="22"/>
          <w:szCs w:val="22"/>
        </w:rPr>
        <w:t>3</w:t>
      </w:r>
      <w:r w:rsidRPr="006B2424">
        <w:rPr>
          <w:i/>
          <w:sz w:val="22"/>
          <w:szCs w:val="22"/>
        </w:rPr>
        <w:t xml:space="preserve">.2 Įrenginių SCADA priemonių aprašymas, šių priemonių funkcijos, pagrindinių procesų valdymo </w:t>
      </w:r>
      <w:r>
        <w:rPr>
          <w:i/>
          <w:sz w:val="22"/>
          <w:szCs w:val="22"/>
        </w:rPr>
        <w:t>schemos</w:t>
      </w:r>
      <w:r w:rsidRPr="006B2424">
        <w:rPr>
          <w:i/>
          <w:sz w:val="22"/>
          <w:szCs w:val="22"/>
        </w:rPr>
        <w:t>.</w:t>
      </w:r>
    </w:p>
    <w:p w14:paraId="1C7D0C03" w14:textId="77777777" w:rsidR="00420E5F" w:rsidRPr="006B2424" w:rsidRDefault="00420E5F" w:rsidP="00420E5F">
      <w:pPr>
        <w:ind w:left="720" w:hanging="720"/>
        <w:jc w:val="both"/>
        <w:rPr>
          <w:i/>
          <w:sz w:val="22"/>
          <w:szCs w:val="22"/>
        </w:rPr>
      </w:pPr>
      <w:bookmarkStart w:id="93" w:name="_Hlk215731115"/>
      <w:r w:rsidRPr="006B2424">
        <w:rPr>
          <w:i/>
          <w:sz w:val="22"/>
          <w:szCs w:val="22"/>
        </w:rPr>
        <w:t>2.</w:t>
      </w:r>
      <w:r>
        <w:rPr>
          <w:i/>
          <w:sz w:val="22"/>
          <w:szCs w:val="22"/>
        </w:rPr>
        <w:t>4</w:t>
      </w:r>
      <w:r w:rsidRPr="006B2424">
        <w:rPr>
          <w:i/>
          <w:sz w:val="22"/>
          <w:szCs w:val="22"/>
        </w:rPr>
        <w:tab/>
      </w:r>
      <w:bookmarkEnd w:id="93"/>
      <w:r w:rsidRPr="006B2424">
        <w:rPr>
          <w:i/>
          <w:sz w:val="22"/>
          <w:szCs w:val="22"/>
        </w:rPr>
        <w:tab/>
      </w:r>
      <w:r w:rsidRPr="006B2424">
        <w:rPr>
          <w:i/>
          <w:sz w:val="22"/>
          <w:szCs w:val="22"/>
          <w:u w:val="single"/>
        </w:rPr>
        <w:t>Architektūriniai aspektai</w:t>
      </w:r>
    </w:p>
    <w:p w14:paraId="044289EA" w14:textId="77777777" w:rsidR="00420E5F" w:rsidRPr="006B2424" w:rsidRDefault="00420E5F" w:rsidP="00420E5F">
      <w:pPr>
        <w:ind w:left="709"/>
        <w:jc w:val="both"/>
        <w:rPr>
          <w:i/>
          <w:sz w:val="22"/>
          <w:szCs w:val="22"/>
        </w:rPr>
      </w:pPr>
      <w:r w:rsidRPr="006B2424">
        <w:rPr>
          <w:i/>
          <w:sz w:val="22"/>
          <w:szCs w:val="22"/>
        </w:rPr>
        <w:t>Naujų įrenginių  išdėstym</w:t>
      </w:r>
      <w:r>
        <w:rPr>
          <w:i/>
          <w:sz w:val="22"/>
          <w:szCs w:val="22"/>
        </w:rPr>
        <w:t>o schema sklypo plane.</w:t>
      </w:r>
    </w:p>
    <w:p w14:paraId="07B179AD" w14:textId="77777777" w:rsidR="00420E5F" w:rsidRPr="006B2424" w:rsidRDefault="00420E5F" w:rsidP="00420E5F">
      <w:pPr>
        <w:ind w:left="720" w:hanging="720"/>
        <w:jc w:val="both"/>
        <w:rPr>
          <w:b/>
          <w:bCs/>
          <w:i/>
          <w:sz w:val="22"/>
          <w:szCs w:val="22"/>
        </w:rPr>
      </w:pPr>
      <w:r w:rsidRPr="006B2424">
        <w:rPr>
          <w:b/>
          <w:bCs/>
          <w:i/>
          <w:sz w:val="22"/>
          <w:szCs w:val="22"/>
        </w:rPr>
        <w:t>3</w:t>
      </w:r>
      <w:r w:rsidRPr="006B2424">
        <w:rPr>
          <w:b/>
          <w:bCs/>
          <w:i/>
          <w:sz w:val="22"/>
          <w:szCs w:val="22"/>
        </w:rPr>
        <w:tab/>
        <w:t>Įrenginių veikimas, valdymas ir priežiūra</w:t>
      </w:r>
    </w:p>
    <w:p w14:paraId="3E95A702" w14:textId="77777777" w:rsidR="00420E5F" w:rsidRPr="006B2424" w:rsidRDefault="00420E5F" w:rsidP="00420E5F">
      <w:pPr>
        <w:ind w:left="720" w:hanging="720"/>
        <w:jc w:val="both"/>
        <w:rPr>
          <w:i/>
          <w:sz w:val="22"/>
          <w:szCs w:val="22"/>
        </w:rPr>
      </w:pPr>
      <w:r w:rsidRPr="006B2424">
        <w:rPr>
          <w:i/>
          <w:sz w:val="22"/>
          <w:szCs w:val="22"/>
        </w:rPr>
        <w:lastRenderedPageBreak/>
        <w:t>3.1</w:t>
      </w:r>
      <w:r w:rsidRPr="006B2424">
        <w:rPr>
          <w:i/>
          <w:sz w:val="22"/>
          <w:szCs w:val="22"/>
        </w:rPr>
        <w:tab/>
      </w:r>
      <w:r w:rsidRPr="006B2424">
        <w:rPr>
          <w:i/>
          <w:sz w:val="22"/>
          <w:szCs w:val="22"/>
          <w:u w:val="single"/>
        </w:rPr>
        <w:t>Įrenginių veikimas ir valdymas</w:t>
      </w:r>
    </w:p>
    <w:p w14:paraId="0E34C44F" w14:textId="77777777" w:rsidR="00420E5F" w:rsidRPr="006B2424" w:rsidRDefault="00420E5F" w:rsidP="00420E5F">
      <w:pPr>
        <w:ind w:left="709"/>
        <w:jc w:val="both"/>
        <w:rPr>
          <w:i/>
          <w:sz w:val="22"/>
          <w:szCs w:val="22"/>
        </w:rPr>
      </w:pPr>
      <w:r w:rsidRPr="006B2424">
        <w:rPr>
          <w:i/>
          <w:sz w:val="22"/>
          <w:szCs w:val="22"/>
        </w:rPr>
        <w:t>3.1.1 Įrenginių veikimo ir valdymo koncepcijos – technologijos  aprašymas</w:t>
      </w:r>
      <w:r>
        <w:rPr>
          <w:i/>
          <w:sz w:val="22"/>
          <w:szCs w:val="22"/>
        </w:rPr>
        <w:t xml:space="preserve"> su įrenginių ir jų atliekamų funkcijų, procesų aprašymu</w:t>
      </w:r>
      <w:r w:rsidRPr="006B2424">
        <w:rPr>
          <w:i/>
          <w:sz w:val="22"/>
          <w:szCs w:val="22"/>
        </w:rPr>
        <w:t>.</w:t>
      </w:r>
    </w:p>
    <w:p w14:paraId="195BB03E" w14:textId="77777777" w:rsidR="00420E5F" w:rsidRPr="006B2424" w:rsidRDefault="00420E5F" w:rsidP="00420E5F">
      <w:pPr>
        <w:ind w:left="709"/>
        <w:jc w:val="both"/>
        <w:rPr>
          <w:i/>
          <w:sz w:val="22"/>
          <w:szCs w:val="22"/>
        </w:rPr>
      </w:pPr>
      <w:r w:rsidRPr="006B2424">
        <w:rPr>
          <w:i/>
          <w:sz w:val="22"/>
          <w:szCs w:val="22"/>
        </w:rPr>
        <w:t>3.1.2</w:t>
      </w:r>
      <w:r w:rsidRPr="006B2424">
        <w:rPr>
          <w:i/>
          <w:sz w:val="22"/>
          <w:szCs w:val="22"/>
        </w:rPr>
        <w:tab/>
        <w:t>Įrenginių pagrindinių dalių priežiūros</w:t>
      </w:r>
      <w:r>
        <w:rPr>
          <w:i/>
          <w:sz w:val="22"/>
          <w:szCs w:val="22"/>
        </w:rPr>
        <w:t xml:space="preserve"> ir aptarnavimo </w:t>
      </w:r>
      <w:r w:rsidRPr="006B2424">
        <w:rPr>
          <w:i/>
          <w:sz w:val="22"/>
          <w:szCs w:val="22"/>
        </w:rPr>
        <w:t xml:space="preserve"> poreikių aprašymas.</w:t>
      </w:r>
    </w:p>
    <w:p w14:paraId="6D84EE12" w14:textId="77777777" w:rsidR="00420E5F" w:rsidRPr="006B2424" w:rsidRDefault="00420E5F" w:rsidP="00420E5F">
      <w:pPr>
        <w:ind w:left="720" w:hanging="720"/>
        <w:jc w:val="both"/>
        <w:rPr>
          <w:b/>
          <w:bCs/>
          <w:i/>
          <w:sz w:val="22"/>
          <w:szCs w:val="22"/>
        </w:rPr>
      </w:pPr>
      <w:r w:rsidRPr="006B2424">
        <w:rPr>
          <w:b/>
          <w:bCs/>
          <w:i/>
          <w:sz w:val="22"/>
          <w:szCs w:val="22"/>
        </w:rPr>
        <w:t>4</w:t>
      </w:r>
      <w:r w:rsidRPr="006B2424">
        <w:rPr>
          <w:b/>
          <w:bCs/>
          <w:i/>
          <w:sz w:val="22"/>
          <w:szCs w:val="22"/>
        </w:rPr>
        <w:tab/>
      </w:r>
      <w:r>
        <w:rPr>
          <w:b/>
          <w:bCs/>
          <w:i/>
          <w:sz w:val="22"/>
          <w:szCs w:val="22"/>
        </w:rPr>
        <w:t>Preliminarios schemos</w:t>
      </w:r>
    </w:p>
    <w:p w14:paraId="1FAE278B" w14:textId="77777777" w:rsidR="00420E5F" w:rsidRPr="006B2424" w:rsidRDefault="00420E5F" w:rsidP="00420E5F">
      <w:pPr>
        <w:ind w:firstLine="709"/>
        <w:jc w:val="both"/>
        <w:rPr>
          <w:i/>
          <w:sz w:val="22"/>
          <w:szCs w:val="22"/>
        </w:rPr>
      </w:pPr>
      <w:r w:rsidRPr="00643504">
        <w:rPr>
          <w:i/>
          <w:sz w:val="22"/>
          <w:szCs w:val="22"/>
        </w:rPr>
        <w:t>Pateikiam</w:t>
      </w:r>
      <w:r>
        <w:rPr>
          <w:i/>
          <w:sz w:val="22"/>
          <w:szCs w:val="22"/>
        </w:rPr>
        <w:t>os</w:t>
      </w:r>
      <w:r w:rsidRPr="00643504">
        <w:rPr>
          <w:i/>
          <w:sz w:val="22"/>
          <w:szCs w:val="22"/>
        </w:rPr>
        <w:t xml:space="preserve"> </w:t>
      </w:r>
      <w:r>
        <w:rPr>
          <w:i/>
          <w:sz w:val="22"/>
          <w:szCs w:val="22"/>
        </w:rPr>
        <w:t>šios preliminarios siūlomų NVĮ</w:t>
      </w:r>
      <w:r w:rsidRPr="00643504">
        <w:rPr>
          <w:i/>
          <w:sz w:val="22"/>
          <w:szCs w:val="22"/>
        </w:rPr>
        <w:t xml:space="preserve"> schemos:</w:t>
      </w:r>
    </w:p>
    <w:p w14:paraId="772FD4D6" w14:textId="77777777" w:rsidR="00420E5F" w:rsidRPr="00290C27" w:rsidRDefault="00420E5F" w:rsidP="00420E5F">
      <w:pPr>
        <w:numPr>
          <w:ilvl w:val="0"/>
          <w:numId w:val="24"/>
        </w:numPr>
        <w:tabs>
          <w:tab w:val="num" w:pos="1418"/>
        </w:tabs>
        <w:spacing w:after="0" w:line="240" w:lineRule="auto"/>
        <w:ind w:left="1418" w:hanging="709"/>
        <w:jc w:val="both"/>
        <w:rPr>
          <w:i/>
          <w:sz w:val="22"/>
          <w:szCs w:val="22"/>
        </w:rPr>
      </w:pPr>
      <w:r w:rsidRPr="00290C27">
        <w:rPr>
          <w:i/>
          <w:sz w:val="22"/>
          <w:szCs w:val="22"/>
        </w:rPr>
        <w:t>Technologinio proceso schema – parodanti visas technologinių įrenginių dalis, jų pajėgumus, pagrindines charakteristikas, taip pat pagrindines ir pagalbines srauto linijas, jų projektines charakteristikas, hidraulinius matmenis .</w:t>
      </w:r>
    </w:p>
    <w:p w14:paraId="010511AE" w14:textId="77777777" w:rsidR="00420E5F" w:rsidRPr="00290C27" w:rsidRDefault="00420E5F" w:rsidP="00420E5F">
      <w:pPr>
        <w:numPr>
          <w:ilvl w:val="0"/>
          <w:numId w:val="24"/>
        </w:numPr>
        <w:tabs>
          <w:tab w:val="num" w:pos="1418"/>
        </w:tabs>
        <w:spacing w:after="0" w:line="240" w:lineRule="auto"/>
        <w:ind w:left="1418" w:hanging="709"/>
        <w:jc w:val="both"/>
        <w:rPr>
          <w:i/>
          <w:sz w:val="22"/>
          <w:szCs w:val="22"/>
        </w:rPr>
      </w:pPr>
      <w:r w:rsidRPr="00290C27">
        <w:rPr>
          <w:i/>
          <w:sz w:val="22"/>
          <w:szCs w:val="22"/>
        </w:rPr>
        <w:t>Hidraulinis profilis – “išilginis” pjūvis, besidriekiantis per visus įrenginius, nuo nevalytų nuotekų įtekėjimo iki valytų nuotekų išleistuvo</w:t>
      </w:r>
      <w:r>
        <w:rPr>
          <w:i/>
          <w:sz w:val="22"/>
          <w:szCs w:val="22"/>
        </w:rPr>
        <w:t xml:space="preserve">. </w:t>
      </w:r>
    </w:p>
    <w:p w14:paraId="3A83DE1C" w14:textId="77777777" w:rsidR="00420E5F" w:rsidRPr="00060BA6" w:rsidRDefault="00420E5F" w:rsidP="00420E5F">
      <w:pPr>
        <w:numPr>
          <w:ilvl w:val="0"/>
          <w:numId w:val="24"/>
        </w:numPr>
        <w:tabs>
          <w:tab w:val="num" w:pos="1418"/>
        </w:tabs>
        <w:spacing w:after="0" w:line="240" w:lineRule="auto"/>
        <w:ind w:left="1418" w:hanging="709"/>
        <w:jc w:val="both"/>
        <w:rPr>
          <w:i/>
          <w:sz w:val="22"/>
          <w:szCs w:val="22"/>
        </w:rPr>
      </w:pPr>
      <w:r w:rsidRPr="00060BA6">
        <w:rPr>
          <w:i/>
          <w:sz w:val="22"/>
          <w:szCs w:val="22"/>
        </w:rPr>
        <w:t>Pagrindin</w:t>
      </w:r>
      <w:r>
        <w:rPr>
          <w:i/>
          <w:sz w:val="22"/>
          <w:szCs w:val="22"/>
        </w:rPr>
        <w:t>ė</w:t>
      </w:r>
      <w:r w:rsidRPr="00060BA6">
        <w:rPr>
          <w:i/>
          <w:sz w:val="22"/>
          <w:szCs w:val="22"/>
        </w:rPr>
        <w:t xml:space="preserve"> išdėstymo </w:t>
      </w:r>
      <w:r>
        <w:rPr>
          <w:i/>
          <w:sz w:val="22"/>
          <w:szCs w:val="22"/>
        </w:rPr>
        <w:t>schema</w:t>
      </w:r>
      <w:r w:rsidRPr="00060BA6">
        <w:rPr>
          <w:i/>
          <w:sz w:val="22"/>
          <w:szCs w:val="22"/>
        </w:rPr>
        <w:t xml:space="preserve">, kuriame parodyta statinių vieta, įskaitant ir technologinius tinklus ir tų tinklų, statinių ir pastatų sutartiniai žymėjimai. </w:t>
      </w:r>
    </w:p>
    <w:p w14:paraId="6FEC9DDB" w14:textId="77777777" w:rsidR="00420E5F" w:rsidRPr="00290C27" w:rsidRDefault="00420E5F" w:rsidP="00420E5F">
      <w:pPr>
        <w:numPr>
          <w:ilvl w:val="0"/>
          <w:numId w:val="24"/>
        </w:numPr>
        <w:tabs>
          <w:tab w:val="num" w:pos="1418"/>
        </w:tabs>
        <w:spacing w:after="0" w:line="240" w:lineRule="auto"/>
        <w:ind w:left="1418" w:hanging="709"/>
        <w:jc w:val="both"/>
        <w:rPr>
          <w:i/>
          <w:sz w:val="22"/>
          <w:szCs w:val="22"/>
        </w:rPr>
      </w:pPr>
      <w:r w:rsidRPr="00290C27">
        <w:rPr>
          <w:i/>
          <w:sz w:val="22"/>
          <w:szCs w:val="22"/>
        </w:rPr>
        <w:t xml:space="preserve">Pagrindinių technologinio proceso dalių </w:t>
      </w:r>
      <w:r>
        <w:rPr>
          <w:i/>
          <w:sz w:val="22"/>
          <w:szCs w:val="22"/>
        </w:rPr>
        <w:t xml:space="preserve">schemos </w:t>
      </w:r>
      <w:r w:rsidRPr="00290C27">
        <w:rPr>
          <w:i/>
          <w:sz w:val="22"/>
          <w:szCs w:val="22"/>
        </w:rPr>
        <w:t xml:space="preserve"> ir pjūv</w:t>
      </w:r>
      <w:r>
        <w:rPr>
          <w:i/>
          <w:sz w:val="22"/>
          <w:szCs w:val="22"/>
        </w:rPr>
        <w:t>ių schemos</w:t>
      </w:r>
      <w:r w:rsidRPr="00290C27">
        <w:rPr>
          <w:i/>
          <w:sz w:val="22"/>
          <w:szCs w:val="22"/>
        </w:rPr>
        <w:t xml:space="preserve">, kuriose pateikiami </w:t>
      </w:r>
      <w:r>
        <w:rPr>
          <w:i/>
          <w:sz w:val="22"/>
          <w:szCs w:val="22"/>
        </w:rPr>
        <w:t>preliminarūs</w:t>
      </w:r>
      <w:r w:rsidRPr="00290C27">
        <w:rPr>
          <w:i/>
          <w:sz w:val="22"/>
          <w:szCs w:val="22"/>
        </w:rPr>
        <w:t xml:space="preserve"> matmenys ir </w:t>
      </w:r>
      <w:r>
        <w:rPr>
          <w:i/>
          <w:sz w:val="22"/>
          <w:szCs w:val="22"/>
        </w:rPr>
        <w:t>technologinių įrenginių</w:t>
      </w:r>
      <w:r w:rsidRPr="00290C27">
        <w:rPr>
          <w:i/>
          <w:sz w:val="22"/>
          <w:szCs w:val="22"/>
        </w:rPr>
        <w:t xml:space="preserve"> išdėstymas.</w:t>
      </w:r>
    </w:p>
    <w:p w14:paraId="6370BD03" w14:textId="77777777" w:rsidR="00420E5F" w:rsidRPr="00674CA0" w:rsidRDefault="00420E5F" w:rsidP="00420E5F">
      <w:pPr>
        <w:jc w:val="both"/>
        <w:rPr>
          <w:b/>
          <w:bCs/>
          <w:i/>
          <w:sz w:val="4"/>
          <w:szCs w:val="4"/>
        </w:rPr>
      </w:pPr>
    </w:p>
    <w:p w14:paraId="77101000" w14:textId="77777777" w:rsidR="00420E5F" w:rsidRPr="00BC436D" w:rsidRDefault="00420E5F" w:rsidP="00420E5F">
      <w:pPr>
        <w:pStyle w:val="Antrat2"/>
        <w:keepNext w:val="0"/>
        <w:widowControl w:val="0"/>
        <w:tabs>
          <w:tab w:val="left" w:pos="426"/>
        </w:tabs>
        <w:suppressAutoHyphens/>
        <w:overflowPunct w:val="0"/>
        <w:autoSpaceDE w:val="0"/>
        <w:autoSpaceDN w:val="0"/>
        <w:adjustRightInd w:val="0"/>
        <w:spacing w:before="0"/>
        <w:textAlignment w:val="baseline"/>
        <w:rPr>
          <w:rFonts w:asciiTheme="minorHAnsi" w:hAnsiTheme="minorHAnsi" w:cstheme="minorHAnsi"/>
          <w:b/>
          <w:sz w:val="28"/>
          <w:szCs w:val="28"/>
        </w:rPr>
      </w:pPr>
    </w:p>
    <w:p w14:paraId="3E42D021" w14:textId="77777777" w:rsidR="00420E5F" w:rsidRPr="0082496A" w:rsidRDefault="00420E5F" w:rsidP="00420E5F">
      <w:pPr>
        <w:pStyle w:val="Stilius3"/>
        <w:rPr>
          <w:b/>
          <w:bCs/>
        </w:rPr>
      </w:pPr>
      <w:r>
        <w:rPr>
          <w:b/>
          <w:bCs/>
          <w:lang w:val="lt-LT"/>
        </w:rPr>
        <w:t>5</w:t>
      </w:r>
      <w:r w:rsidRPr="0082496A">
        <w:rPr>
          <w:b/>
          <w:bCs/>
        </w:rPr>
        <w:t xml:space="preserve">. </w:t>
      </w:r>
      <w:r w:rsidRPr="0082496A">
        <w:rPr>
          <w:rStyle w:val="Stilius3Diagrama"/>
          <w:b/>
          <w:bCs/>
        </w:rPr>
        <w:t>SIŪLOMŲ įrengimų ir medžiagų techninės charakteristikos</w:t>
      </w:r>
    </w:p>
    <w:p w14:paraId="24374CD8" w14:textId="77777777" w:rsidR="00420E5F" w:rsidRPr="00D03A3A" w:rsidRDefault="00420E5F" w:rsidP="00420E5F">
      <w:pPr>
        <w:pStyle w:val="Bodytxt"/>
      </w:pPr>
    </w:p>
    <w:p w14:paraId="788BBF8D" w14:textId="77777777" w:rsidR="00420E5F" w:rsidRPr="00BC436D" w:rsidRDefault="00420E5F" w:rsidP="00420E5F">
      <w:pPr>
        <w:widowControl w:val="0"/>
        <w:suppressAutoHyphens/>
        <w:rPr>
          <w:rStyle w:val="Antrat2Diagrama"/>
        </w:rPr>
      </w:pPr>
      <w:r w:rsidRPr="002E4BEE">
        <w:rPr>
          <w:b/>
          <w:bCs/>
        </w:rPr>
        <w:t>Pridedame informaciją apie įrengimus ir medžiagas:</w:t>
      </w:r>
    </w:p>
    <w:p w14:paraId="24407032" w14:textId="77777777" w:rsidR="00420E5F" w:rsidRPr="00A6759D" w:rsidRDefault="00420E5F" w:rsidP="00420E5F">
      <w:pPr>
        <w:pStyle w:val="text"/>
        <w:widowControl/>
        <w:shd w:val="clear" w:color="auto" w:fill="FFFFFF" w:themeFill="background1"/>
        <w:spacing w:before="120" w:after="120" w:line="240" w:lineRule="auto"/>
        <w:rPr>
          <w:rFonts w:ascii="Times New Roman" w:hAnsi="Times New Roman" w:cs="Times New Roman"/>
          <w:i/>
          <w:sz w:val="22"/>
          <w:szCs w:val="22"/>
          <w:lang w:val="lt-LT"/>
        </w:rPr>
      </w:pPr>
      <w:r w:rsidRPr="00106B99">
        <w:rPr>
          <w:rFonts w:ascii="Times New Roman" w:hAnsi="Times New Roman" w:cs="Times New Roman"/>
          <w:i/>
          <w:sz w:val="22"/>
          <w:szCs w:val="22"/>
          <w:lang w:val="lt-LT"/>
        </w:rPr>
        <w:t xml:space="preserve">Pateikite informaciją apie svarbiausius įrenginius: siurbliai, maišyklės, orapūtės, </w:t>
      </w:r>
      <w:proofErr w:type="spellStart"/>
      <w:r>
        <w:rPr>
          <w:rFonts w:ascii="Times New Roman" w:hAnsi="Times New Roman" w:cs="Times New Roman"/>
          <w:i/>
          <w:sz w:val="22"/>
          <w:szCs w:val="22"/>
          <w:lang w:val="lt-LT"/>
        </w:rPr>
        <w:t>aeratoriai</w:t>
      </w:r>
      <w:proofErr w:type="spellEnd"/>
      <w:r>
        <w:rPr>
          <w:rFonts w:ascii="Times New Roman" w:hAnsi="Times New Roman" w:cs="Times New Roman"/>
          <w:i/>
          <w:sz w:val="22"/>
          <w:szCs w:val="22"/>
          <w:lang w:val="lt-LT"/>
        </w:rPr>
        <w:t>.</w:t>
      </w:r>
      <w:r w:rsidRPr="00106B99">
        <w:rPr>
          <w:rFonts w:ascii="Times New Roman" w:hAnsi="Times New Roman" w:cs="Times New Roman"/>
          <w:i/>
          <w:sz w:val="22"/>
          <w:szCs w:val="22"/>
          <w:lang w:val="lt-LT"/>
        </w:rPr>
        <w:t xml:space="preserve"> </w:t>
      </w:r>
    </w:p>
    <w:p w14:paraId="571CFE43" w14:textId="77777777" w:rsidR="00420E5F" w:rsidRPr="00A6759D" w:rsidRDefault="00420E5F" w:rsidP="00420E5F">
      <w:pPr>
        <w:pStyle w:val="text"/>
        <w:keepNext/>
        <w:keepLines/>
        <w:widowControl/>
        <w:spacing w:before="0" w:line="240" w:lineRule="auto"/>
        <w:ind w:left="450"/>
        <w:rPr>
          <w:rFonts w:ascii="Times New Roman" w:hAnsi="Times New Roman" w:cs="Times New Roman"/>
          <w:sz w:val="22"/>
          <w:szCs w:val="22"/>
          <w:lang w:val="lt-LT"/>
        </w:rPr>
      </w:pPr>
      <w:r>
        <w:rPr>
          <w:rFonts w:ascii="Times New Roman" w:hAnsi="Times New Roman" w:cs="Times New Roman"/>
          <w:sz w:val="22"/>
          <w:szCs w:val="22"/>
          <w:lang w:val="lt-LT"/>
        </w:rPr>
        <w:t>Lentelė 5-1</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420E5F" w:rsidRPr="00A6759D" w14:paraId="30117143" w14:textId="77777777" w:rsidTr="00EE5B95">
        <w:tc>
          <w:tcPr>
            <w:tcW w:w="5401" w:type="dxa"/>
          </w:tcPr>
          <w:p w14:paraId="0E5330DA" w14:textId="77777777" w:rsidR="00420E5F" w:rsidRPr="00A6759D" w:rsidRDefault="00420E5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2885CCE0" w14:textId="77777777" w:rsidR="00420E5F" w:rsidRPr="00A6759D" w:rsidRDefault="00420E5F" w:rsidP="00EE5B95">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/įrašyti įrenginio pavadinimą/</w:t>
            </w:r>
          </w:p>
        </w:tc>
      </w:tr>
      <w:tr w:rsidR="00420E5F" w:rsidRPr="00A6759D" w14:paraId="38250C44" w14:textId="77777777" w:rsidTr="00EE5B95">
        <w:tc>
          <w:tcPr>
            <w:tcW w:w="5401" w:type="dxa"/>
          </w:tcPr>
          <w:p w14:paraId="2832E08C" w14:textId="77777777" w:rsidR="00420E5F" w:rsidRPr="00A6759D" w:rsidRDefault="00420E5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42DD2018"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r w:rsidR="00420E5F" w:rsidRPr="00A6759D" w14:paraId="5038FF5D" w14:textId="77777777" w:rsidTr="00EE5B95">
        <w:tc>
          <w:tcPr>
            <w:tcW w:w="5401" w:type="dxa"/>
          </w:tcPr>
          <w:p w14:paraId="0054547D" w14:textId="77777777" w:rsidR="00420E5F" w:rsidRPr="00A6759D" w:rsidRDefault="00420E5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3E39F356"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r w:rsidR="00420E5F" w:rsidRPr="00A6759D" w14:paraId="30D1663F" w14:textId="77777777" w:rsidTr="00EE5B95">
        <w:tc>
          <w:tcPr>
            <w:tcW w:w="5401" w:type="dxa"/>
          </w:tcPr>
          <w:p w14:paraId="35A961D6" w14:textId="77777777" w:rsidR="00420E5F" w:rsidRPr="00A6759D" w:rsidRDefault="00420E5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3E1B1A6C"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r w:rsidR="00420E5F" w:rsidRPr="00A6759D" w14:paraId="323562AE" w14:textId="77777777" w:rsidTr="00EE5B95">
        <w:tc>
          <w:tcPr>
            <w:tcW w:w="5401" w:type="dxa"/>
          </w:tcPr>
          <w:p w14:paraId="6C4C3D86" w14:textId="77777777" w:rsidR="00420E5F" w:rsidRPr="00A6759D" w:rsidRDefault="00420E5F" w:rsidP="00EE5B95">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43E13830"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bl>
    <w:p w14:paraId="45176D80" w14:textId="77777777" w:rsidR="00420E5F" w:rsidRDefault="00420E5F" w:rsidP="00420E5F">
      <w:pPr>
        <w:pStyle w:val="Bodytxt"/>
      </w:pPr>
    </w:p>
    <w:p w14:paraId="2ED09B7F" w14:textId="77777777" w:rsidR="00420E5F" w:rsidRDefault="00420E5F" w:rsidP="00420E5F">
      <w:pPr>
        <w:pStyle w:val="text"/>
        <w:widowControl/>
        <w:spacing w:before="120" w:after="120" w:line="240" w:lineRule="auto"/>
        <w:rPr>
          <w:rFonts w:asciiTheme="minorHAnsi" w:hAnsiTheme="minorHAnsi" w:cstheme="minorHAnsi"/>
          <w:i/>
          <w:sz w:val="22"/>
          <w:szCs w:val="22"/>
          <w:lang w:val="lt-LT"/>
        </w:rPr>
      </w:pPr>
      <w:r>
        <w:rPr>
          <w:rFonts w:asciiTheme="minorHAnsi" w:hAnsiTheme="minorHAnsi" w:cstheme="minorHAnsi"/>
          <w:i/>
          <w:sz w:val="22"/>
          <w:szCs w:val="22"/>
          <w:lang w:val="lt-LT"/>
        </w:rPr>
        <w:t>Pateikite informaciją apie svarbiausias medžiagas: vamzdynus, sklendes, vožtuvus</w:t>
      </w:r>
    </w:p>
    <w:p w14:paraId="13EA225E" w14:textId="77777777" w:rsidR="00420E5F" w:rsidRDefault="00420E5F" w:rsidP="00420E5F">
      <w:pPr>
        <w:pStyle w:val="Bodytxt"/>
      </w:pPr>
    </w:p>
    <w:p w14:paraId="183531B7" w14:textId="77777777" w:rsidR="00420E5F" w:rsidRPr="00A6759D" w:rsidRDefault="00420E5F" w:rsidP="00420E5F">
      <w:pPr>
        <w:pStyle w:val="Bodytxt"/>
      </w:pPr>
      <w:r>
        <w:t>Lentelė 5-2.</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420E5F" w:rsidRPr="00A6759D" w14:paraId="1BF6D3D9" w14:textId="77777777" w:rsidTr="00EE5B95">
        <w:tc>
          <w:tcPr>
            <w:tcW w:w="5401" w:type="dxa"/>
          </w:tcPr>
          <w:p w14:paraId="4BC0EA7C" w14:textId="77777777" w:rsidR="00420E5F" w:rsidRPr="00A6759D" w:rsidRDefault="00420E5F" w:rsidP="00EE5B95">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42F068F2" w14:textId="77777777" w:rsidR="00420E5F" w:rsidRPr="000C7D86" w:rsidRDefault="00420E5F" w:rsidP="00EE5B95">
            <w:pPr>
              <w:pStyle w:val="text"/>
              <w:widowControl/>
              <w:spacing w:before="0" w:line="240" w:lineRule="auto"/>
              <w:rPr>
                <w:rFonts w:ascii="Times New Roman" w:hAnsi="Times New Roman" w:cs="Times New Roman"/>
                <w:i/>
                <w:iCs/>
                <w:sz w:val="22"/>
                <w:szCs w:val="22"/>
                <w:lang w:val="lt-LT"/>
              </w:rPr>
            </w:pPr>
            <w:r w:rsidRPr="000C7D86">
              <w:rPr>
                <w:rFonts w:ascii="Times New Roman" w:hAnsi="Times New Roman" w:cs="Times New Roman"/>
                <w:i/>
                <w:iCs/>
                <w:sz w:val="22"/>
                <w:szCs w:val="22"/>
                <w:lang w:val="lt-LT"/>
              </w:rPr>
              <w:t>PE arba lygiaverčiai vamzdžiai ir fasoninės dalys</w:t>
            </w:r>
          </w:p>
        </w:tc>
      </w:tr>
      <w:tr w:rsidR="00420E5F" w:rsidRPr="00A6759D" w14:paraId="1B529FE9" w14:textId="77777777" w:rsidTr="00EE5B95">
        <w:tc>
          <w:tcPr>
            <w:tcW w:w="5401" w:type="dxa"/>
          </w:tcPr>
          <w:p w14:paraId="6729EDB1" w14:textId="77777777" w:rsidR="00420E5F" w:rsidRPr="00A6759D" w:rsidRDefault="00420E5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4E90928A"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r w:rsidR="00420E5F" w:rsidRPr="00A6759D" w14:paraId="4281E32E" w14:textId="77777777" w:rsidTr="00EE5B95">
        <w:tc>
          <w:tcPr>
            <w:tcW w:w="5401" w:type="dxa"/>
          </w:tcPr>
          <w:p w14:paraId="4BCD7713" w14:textId="77777777" w:rsidR="00420E5F" w:rsidRPr="00A6759D" w:rsidRDefault="00420E5F" w:rsidP="00EE5B95">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245DEE0B"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bl>
    <w:p w14:paraId="0BF5249F" w14:textId="77777777" w:rsidR="00420E5F" w:rsidRDefault="00420E5F" w:rsidP="00420E5F">
      <w:pPr>
        <w:pStyle w:val="Bodytxt"/>
      </w:pPr>
    </w:p>
    <w:p w14:paraId="568A911F" w14:textId="77777777" w:rsidR="00420E5F" w:rsidRDefault="00420E5F" w:rsidP="00420E5F">
      <w:pPr>
        <w:pStyle w:val="Bodytxt"/>
      </w:pPr>
      <w:r>
        <w:t>Lentelė 5-3</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420E5F" w:rsidRPr="00A6759D" w14:paraId="6232A06B" w14:textId="77777777" w:rsidTr="00EE5B95">
        <w:tc>
          <w:tcPr>
            <w:tcW w:w="5401" w:type="dxa"/>
          </w:tcPr>
          <w:p w14:paraId="1CEE364B" w14:textId="77777777" w:rsidR="00420E5F" w:rsidRPr="00A6759D" w:rsidRDefault="00420E5F" w:rsidP="00EE5B95">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79A5A187" w14:textId="77777777" w:rsidR="00420E5F" w:rsidRPr="00A6759D" w:rsidRDefault="00420E5F" w:rsidP="00EE5B95">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 xml:space="preserve">PVC </w:t>
            </w:r>
            <w:r>
              <w:rPr>
                <w:rFonts w:ascii="Times New Roman" w:hAnsi="Times New Roman" w:cs="Times New Roman"/>
                <w:i/>
                <w:sz w:val="22"/>
                <w:szCs w:val="22"/>
                <w:lang w:val="lt-LT"/>
              </w:rPr>
              <w:t xml:space="preserve">arba lygiaverčiai </w:t>
            </w:r>
            <w:r w:rsidRPr="000C7D86">
              <w:rPr>
                <w:rFonts w:ascii="Times New Roman" w:hAnsi="Times New Roman" w:cs="Times New Roman"/>
                <w:i/>
                <w:sz w:val="22"/>
                <w:szCs w:val="22"/>
                <w:lang w:val="lt-LT"/>
              </w:rPr>
              <w:t>nuotekų vamzdžiai ir fasoninės dalys</w:t>
            </w:r>
          </w:p>
        </w:tc>
      </w:tr>
      <w:tr w:rsidR="00420E5F" w:rsidRPr="00A6759D" w14:paraId="0683D63F" w14:textId="77777777" w:rsidTr="00EE5B95">
        <w:tc>
          <w:tcPr>
            <w:tcW w:w="5401" w:type="dxa"/>
          </w:tcPr>
          <w:p w14:paraId="4B4103C2" w14:textId="77777777" w:rsidR="00420E5F" w:rsidRPr="00A6759D" w:rsidRDefault="00420E5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183A0FFB"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r w:rsidR="00420E5F" w:rsidRPr="00A6759D" w14:paraId="49D4C830" w14:textId="77777777" w:rsidTr="00EE5B95">
        <w:tc>
          <w:tcPr>
            <w:tcW w:w="5401" w:type="dxa"/>
          </w:tcPr>
          <w:p w14:paraId="0ABEDBFF" w14:textId="77777777" w:rsidR="00420E5F" w:rsidRPr="00A6759D" w:rsidRDefault="00420E5F" w:rsidP="00EE5B95">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lastRenderedPageBreak/>
              <w:t>Medžiagos techninės charakteristikos:</w:t>
            </w:r>
          </w:p>
        </w:tc>
        <w:tc>
          <w:tcPr>
            <w:tcW w:w="3456" w:type="dxa"/>
          </w:tcPr>
          <w:p w14:paraId="570A8673"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bl>
    <w:p w14:paraId="0310AE2F" w14:textId="77777777" w:rsidR="00420E5F" w:rsidRDefault="00420E5F" w:rsidP="00420E5F">
      <w:pPr>
        <w:pStyle w:val="Bodytxt"/>
      </w:pPr>
    </w:p>
    <w:p w14:paraId="31F70543" w14:textId="77777777" w:rsidR="00420E5F" w:rsidRDefault="00420E5F" w:rsidP="00420E5F">
      <w:pPr>
        <w:pStyle w:val="Bodytxt"/>
      </w:pPr>
      <w:r>
        <w:t>Lentelė 5-4</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420E5F" w:rsidRPr="00A6759D" w14:paraId="4E317FF1" w14:textId="77777777" w:rsidTr="00EE5B95">
        <w:tc>
          <w:tcPr>
            <w:tcW w:w="5401" w:type="dxa"/>
          </w:tcPr>
          <w:p w14:paraId="6C919A0E" w14:textId="77777777" w:rsidR="00420E5F" w:rsidRPr="00A6759D" w:rsidRDefault="00420E5F" w:rsidP="00EE5B95">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28CFFD34" w14:textId="77777777" w:rsidR="00420E5F" w:rsidRPr="00A6759D" w:rsidRDefault="00420E5F" w:rsidP="00EE5B95">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PP vamzdžiai ir fasoninės dalys</w:t>
            </w:r>
          </w:p>
        </w:tc>
      </w:tr>
      <w:tr w:rsidR="00420E5F" w:rsidRPr="00A6759D" w14:paraId="4A2672F1" w14:textId="77777777" w:rsidTr="00EE5B95">
        <w:tc>
          <w:tcPr>
            <w:tcW w:w="5401" w:type="dxa"/>
          </w:tcPr>
          <w:p w14:paraId="5C062866" w14:textId="77777777" w:rsidR="00420E5F" w:rsidRPr="00A6759D" w:rsidRDefault="00420E5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7348C7D0"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r w:rsidR="00420E5F" w:rsidRPr="00A6759D" w14:paraId="410EB316" w14:textId="77777777" w:rsidTr="00EE5B95">
        <w:tc>
          <w:tcPr>
            <w:tcW w:w="5401" w:type="dxa"/>
          </w:tcPr>
          <w:p w14:paraId="40147579" w14:textId="77777777" w:rsidR="00420E5F" w:rsidRPr="00A6759D" w:rsidRDefault="00420E5F" w:rsidP="00EE5B95">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6BEB6857"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bl>
    <w:p w14:paraId="6BF938F8" w14:textId="77777777" w:rsidR="00420E5F" w:rsidRDefault="00420E5F" w:rsidP="00420E5F">
      <w:pPr>
        <w:pStyle w:val="Bodytxt"/>
      </w:pPr>
    </w:p>
    <w:p w14:paraId="530B6419" w14:textId="77777777" w:rsidR="00420E5F" w:rsidRDefault="00420E5F" w:rsidP="00420E5F">
      <w:pPr>
        <w:pStyle w:val="Bodytxt"/>
      </w:pPr>
      <w:r>
        <w:t>Lentelė 5-5</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420E5F" w:rsidRPr="00A6759D" w14:paraId="36B3E585" w14:textId="77777777" w:rsidTr="00EE5B95">
        <w:tc>
          <w:tcPr>
            <w:tcW w:w="5401" w:type="dxa"/>
          </w:tcPr>
          <w:p w14:paraId="770C0366" w14:textId="77777777" w:rsidR="00420E5F" w:rsidRPr="00A6759D" w:rsidRDefault="00420E5F" w:rsidP="00EE5B95">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22EB449C" w14:textId="77777777" w:rsidR="00420E5F" w:rsidRPr="00A6759D" w:rsidRDefault="00420E5F" w:rsidP="00EE5B95">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Sklendės, vožtuvai, armatūra</w:t>
            </w:r>
          </w:p>
        </w:tc>
      </w:tr>
      <w:tr w:rsidR="00420E5F" w:rsidRPr="00A6759D" w14:paraId="283AA3D4" w14:textId="77777777" w:rsidTr="00EE5B95">
        <w:tc>
          <w:tcPr>
            <w:tcW w:w="5401" w:type="dxa"/>
          </w:tcPr>
          <w:p w14:paraId="2E78F8C8" w14:textId="77777777" w:rsidR="00420E5F" w:rsidRPr="00A6759D" w:rsidRDefault="00420E5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71ECE5D9"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r w:rsidR="00420E5F" w:rsidRPr="00A6759D" w14:paraId="5184B0A7" w14:textId="77777777" w:rsidTr="00EE5B95">
        <w:tc>
          <w:tcPr>
            <w:tcW w:w="5401" w:type="dxa"/>
          </w:tcPr>
          <w:p w14:paraId="6CABC85D" w14:textId="77777777" w:rsidR="00420E5F" w:rsidRPr="00A6759D" w:rsidRDefault="00420E5F" w:rsidP="00EE5B95">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15329B83"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bl>
    <w:p w14:paraId="6A79DC1E" w14:textId="77777777" w:rsidR="00420E5F" w:rsidRDefault="00420E5F" w:rsidP="00420E5F">
      <w:pPr>
        <w:pStyle w:val="Antrat2"/>
        <w:ind w:left="5103"/>
        <w:jc w:val="right"/>
        <w:rPr>
          <w:rFonts w:asciiTheme="minorHAnsi" w:eastAsia="Calibri" w:hAnsiTheme="minorHAnsi" w:cstheme="minorHAnsi"/>
          <w:color w:val="0070C0"/>
          <w:sz w:val="21"/>
          <w:szCs w:val="21"/>
        </w:rPr>
      </w:pPr>
    </w:p>
    <w:p w14:paraId="5FFE68DA" w14:textId="77777777" w:rsidR="00420E5F" w:rsidRDefault="00420E5F" w:rsidP="00420E5F">
      <w:pPr>
        <w:pStyle w:val="Antrat2"/>
        <w:jc w:val="both"/>
        <w:rPr>
          <w:rFonts w:asciiTheme="minorHAnsi" w:eastAsia="Calibri" w:hAnsiTheme="minorHAnsi" w:cstheme="minorHAnsi"/>
          <w:color w:val="0070C0"/>
          <w:sz w:val="21"/>
          <w:szCs w:val="21"/>
        </w:rPr>
      </w:pPr>
      <w:bookmarkStart w:id="94" w:name="_Toc221473560"/>
      <w:r>
        <w:rPr>
          <w:rFonts w:asciiTheme="minorHAnsi" w:eastAsia="Calibri" w:hAnsiTheme="minorHAnsi" w:cstheme="minorHAnsi"/>
          <w:color w:val="0070C0"/>
          <w:sz w:val="21"/>
          <w:szCs w:val="21"/>
        </w:rPr>
        <w:t xml:space="preserve">Pastaba: Vadovaujantis </w:t>
      </w:r>
      <w:r w:rsidRPr="00E657B4">
        <w:rPr>
          <w:rFonts w:asciiTheme="minorHAnsi" w:eastAsia="Calibri" w:hAnsiTheme="minorHAnsi" w:cstheme="minorHAnsi"/>
          <w:color w:val="0070C0"/>
          <w:sz w:val="21"/>
          <w:szCs w:val="21"/>
        </w:rPr>
        <w:t>Lietuvos Respublikos pirkimų, atliekamų vandentvarkos, energetikos, transporto ar pašto paslaugų srities perkančiųjų subjektų, įstatymo</w:t>
      </w:r>
      <w:r>
        <w:rPr>
          <w:rFonts w:asciiTheme="minorHAnsi" w:eastAsia="Calibri" w:hAnsiTheme="minorHAnsi" w:cstheme="minorHAnsi"/>
          <w:color w:val="0070C0"/>
          <w:sz w:val="21"/>
          <w:szCs w:val="21"/>
        </w:rPr>
        <w:t xml:space="preserve"> 50 str. 9 d., perkantysis subjektas, veikiantis </w:t>
      </w:r>
      <w:r w:rsidRPr="00E657B4">
        <w:rPr>
          <w:rFonts w:asciiTheme="minorHAnsi" w:eastAsia="Calibri" w:hAnsiTheme="minorHAnsi" w:cstheme="minorHAnsi"/>
          <w:color w:val="0070C0"/>
          <w:sz w:val="21"/>
          <w:szCs w:val="21"/>
        </w:rPr>
        <w:t>srityse, kurios laikomos nacionaliniam saugumui užtikrinti strategiškai svarbių ūkio sektorių dalimi</w:t>
      </w:r>
      <w:r>
        <w:rPr>
          <w:rFonts w:asciiTheme="minorHAnsi" w:eastAsia="Calibri" w:hAnsiTheme="minorHAnsi" w:cstheme="minorHAnsi"/>
          <w:color w:val="0070C0"/>
          <w:sz w:val="21"/>
          <w:szCs w:val="21"/>
        </w:rPr>
        <w:t xml:space="preserve">, laikys, kad Rangovo siūlomos prekės ir paslaugos kelia </w:t>
      </w:r>
      <w:r w:rsidRPr="00E657B4">
        <w:rPr>
          <w:rFonts w:asciiTheme="minorHAnsi" w:eastAsia="Calibri" w:hAnsiTheme="minorHAnsi" w:cstheme="minorHAnsi"/>
          <w:color w:val="0070C0"/>
          <w:sz w:val="21"/>
          <w:szCs w:val="21"/>
        </w:rPr>
        <w:t>grėsmę nacionaliniam saugumui, kai:</w:t>
      </w:r>
      <w:bookmarkEnd w:id="94"/>
    </w:p>
    <w:p w14:paraId="3E0959FF" w14:textId="77777777" w:rsidR="00420E5F" w:rsidRPr="00E657B4" w:rsidRDefault="00420E5F" w:rsidP="00420E5F">
      <w:pPr>
        <w:pStyle w:val="Sraopastraipa"/>
        <w:numPr>
          <w:ilvl w:val="0"/>
          <w:numId w:val="42"/>
        </w:numPr>
        <w:jc w:val="both"/>
        <w:rPr>
          <w:color w:val="0070C0"/>
        </w:rPr>
      </w:pPr>
      <w:r w:rsidRPr="00E657B4">
        <w:rPr>
          <w:color w:val="0070C0"/>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07CE6D92" w14:textId="77777777" w:rsidR="00420E5F" w:rsidRPr="00E657B4" w:rsidRDefault="00420E5F" w:rsidP="00420E5F">
      <w:pPr>
        <w:pStyle w:val="Sraopastraipa"/>
        <w:numPr>
          <w:ilvl w:val="0"/>
          <w:numId w:val="42"/>
        </w:numPr>
        <w:jc w:val="both"/>
        <w:rPr>
          <w:color w:val="0070C0"/>
        </w:rPr>
      </w:pPr>
      <w:r w:rsidRPr="00E657B4">
        <w:rPr>
          <w:bCs/>
          <w:color w:val="0070C0"/>
        </w:rPr>
        <w:t>paslaugų teikimas</w:t>
      </w:r>
      <w:r w:rsidRPr="00E657B4">
        <w:rPr>
          <w:color w:val="0070C0"/>
        </w:rPr>
        <w:t xml:space="preserve"> būtų vykdomas iš Viešųjų pirkimų įstatymo 92 straipsnio 14 dalyje numatytame sąraše nurodytų valstybių ar teritorijų.</w:t>
      </w:r>
    </w:p>
    <w:p w14:paraId="154E3D07" w14:textId="77777777" w:rsidR="00420E5F" w:rsidRDefault="00420E5F" w:rsidP="00420E5F"/>
    <w:bookmarkEnd w:id="92"/>
    <w:p w14:paraId="7587F7DA" w14:textId="77777777" w:rsidR="00420E5F" w:rsidRDefault="00420E5F" w:rsidP="00420E5F"/>
    <w:bookmarkEnd w:id="86"/>
    <w:bookmarkEnd w:id="88"/>
    <w:p w14:paraId="03BC1BEE" w14:textId="77777777" w:rsidR="00A93F97" w:rsidRDefault="00A93F97" w:rsidP="001728BD">
      <w:pPr>
        <w:pStyle w:val="Antrat2"/>
        <w:ind w:left="5103"/>
        <w:jc w:val="right"/>
        <w:rPr>
          <w:rFonts w:asciiTheme="minorHAnsi" w:eastAsia="Calibri" w:hAnsiTheme="minorHAnsi" w:cstheme="minorHAnsi"/>
          <w:color w:val="0070C0"/>
          <w:sz w:val="21"/>
          <w:szCs w:val="21"/>
        </w:rPr>
      </w:pPr>
    </w:p>
    <w:p w14:paraId="628827B1" w14:textId="01BDCF6C" w:rsidR="00C6130E" w:rsidRDefault="00C6130E" w:rsidP="001728BD">
      <w:pPr>
        <w:pStyle w:val="Antrat2"/>
        <w:ind w:left="5103"/>
        <w:jc w:val="right"/>
        <w:rPr>
          <w:rFonts w:asciiTheme="minorHAnsi" w:eastAsia="Calibri" w:hAnsiTheme="minorHAnsi" w:cstheme="minorHAnsi"/>
          <w:color w:val="0070C0"/>
          <w:sz w:val="21"/>
          <w:szCs w:val="21"/>
        </w:rPr>
      </w:pPr>
    </w:p>
    <w:p w14:paraId="69CB0406" w14:textId="46108BB9" w:rsidR="00420E5F" w:rsidRDefault="00420E5F" w:rsidP="00420E5F"/>
    <w:p w14:paraId="03CD247B" w14:textId="6FFD4837" w:rsidR="00420E5F" w:rsidRDefault="00420E5F" w:rsidP="00420E5F"/>
    <w:p w14:paraId="62C85566" w14:textId="3A8107CA" w:rsidR="00420E5F" w:rsidRDefault="00420E5F" w:rsidP="00420E5F"/>
    <w:p w14:paraId="0314B324" w14:textId="4C292EFD" w:rsidR="00420E5F" w:rsidRDefault="00420E5F" w:rsidP="00420E5F"/>
    <w:p w14:paraId="62FC819E" w14:textId="77777777" w:rsidR="00420E5F" w:rsidRDefault="00420E5F" w:rsidP="00420E5F"/>
    <w:p w14:paraId="6D306F94" w14:textId="76356099" w:rsidR="00420E5F" w:rsidRDefault="00420E5F" w:rsidP="00420E5F"/>
    <w:p w14:paraId="78C7B3B5" w14:textId="204616C6" w:rsidR="00420E5F" w:rsidRDefault="00420E5F" w:rsidP="00420E5F"/>
    <w:p w14:paraId="3BE472B0" w14:textId="77777777" w:rsidR="00420E5F" w:rsidRPr="00420E5F" w:rsidRDefault="00420E5F" w:rsidP="00420E5F"/>
    <w:p w14:paraId="1C678DEA" w14:textId="77777777" w:rsidR="00C6130E" w:rsidRPr="00C6130E" w:rsidRDefault="00C6130E" w:rsidP="00C6130E"/>
    <w:p w14:paraId="08E3AE19" w14:textId="77777777" w:rsidR="00CC523D" w:rsidRPr="001728BD" w:rsidRDefault="00CC523D" w:rsidP="001728BD">
      <w:pPr>
        <w:pStyle w:val="Antrat2"/>
        <w:ind w:left="5103"/>
        <w:jc w:val="right"/>
        <w:rPr>
          <w:rFonts w:eastAsia="Calibri" w:cstheme="minorHAnsi"/>
          <w:color w:val="0070C0"/>
          <w:sz w:val="21"/>
          <w:szCs w:val="21"/>
        </w:rPr>
      </w:pPr>
      <w:bookmarkStart w:id="95" w:name="_Ref39673589"/>
      <w:bookmarkStart w:id="96" w:name="_Toc126333949"/>
    </w:p>
    <w:p w14:paraId="219AAACF" w14:textId="77777777" w:rsidR="00CC523D" w:rsidRPr="001728BD" w:rsidRDefault="000D4330" w:rsidP="001728BD">
      <w:pPr>
        <w:pStyle w:val="Antrat2"/>
        <w:ind w:left="5103"/>
        <w:jc w:val="right"/>
        <w:rPr>
          <w:rFonts w:asciiTheme="minorHAnsi" w:eastAsia="Calibri" w:hAnsiTheme="minorHAnsi" w:cstheme="minorHAnsi"/>
          <w:color w:val="0070C0"/>
          <w:sz w:val="21"/>
          <w:szCs w:val="21"/>
        </w:rPr>
      </w:pPr>
      <w:bookmarkStart w:id="97" w:name="_Toc221473561"/>
      <w:r w:rsidRPr="001D68D2">
        <w:rPr>
          <w:rFonts w:asciiTheme="minorHAnsi" w:eastAsia="Calibri" w:hAnsiTheme="minorHAnsi" w:cstheme="minorHAnsi"/>
          <w:color w:val="0070C0"/>
          <w:sz w:val="21"/>
          <w:szCs w:val="21"/>
        </w:rPr>
        <w:t xml:space="preserve">Pirkimo sąlygų </w:t>
      </w:r>
      <w:r w:rsidR="001413FB">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2</w:t>
      </w:r>
      <w:r w:rsidR="001413FB" w:rsidRPr="001D68D2">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CC523D" w:rsidRPr="001728BD">
        <w:rPr>
          <w:rFonts w:asciiTheme="minorHAnsi" w:eastAsia="Calibri" w:hAnsiTheme="minorHAnsi" w:cstheme="minorHAnsi"/>
          <w:color w:val="0070C0"/>
          <w:sz w:val="21"/>
          <w:szCs w:val="21"/>
        </w:rPr>
        <w:t>„Atliktų svarbiausių statybos darbų sąrašas“</w:t>
      </w:r>
      <w:bookmarkEnd w:id="95"/>
      <w:bookmarkEnd w:id="96"/>
      <w:bookmarkEnd w:id="97"/>
    </w:p>
    <w:p w14:paraId="459783BE" w14:textId="77777777" w:rsidR="00CC523D" w:rsidRPr="001D68D2" w:rsidRDefault="00CC523D" w:rsidP="00CC523D">
      <w:pPr>
        <w:spacing w:after="0" w:line="240" w:lineRule="auto"/>
        <w:jc w:val="center"/>
        <w:rPr>
          <w:rFonts w:cstheme="minorHAnsi"/>
          <w:sz w:val="22"/>
          <w:szCs w:val="22"/>
        </w:rPr>
      </w:pPr>
    </w:p>
    <w:p w14:paraId="60A5E0DF" w14:textId="683E8110" w:rsidR="00CC523D" w:rsidRPr="00AA307D" w:rsidRDefault="00CC523D" w:rsidP="00CC523D">
      <w:pPr>
        <w:spacing w:after="0" w:line="240" w:lineRule="auto"/>
        <w:jc w:val="center"/>
        <w:rPr>
          <w:b/>
          <w:color w:val="C45911" w:themeColor="accent2" w:themeShade="BF"/>
          <w:sz w:val="20"/>
          <w:szCs w:val="20"/>
        </w:rPr>
      </w:pPr>
      <w:r w:rsidRPr="009A0F53">
        <w:rPr>
          <w:b/>
          <w:sz w:val="22"/>
          <w:szCs w:val="22"/>
        </w:rPr>
        <w:t xml:space="preserve">ATLIKTŲ SVARBIAUSIŲ </w:t>
      </w:r>
      <w:r w:rsidRPr="00780655">
        <w:rPr>
          <w:b/>
          <w:sz w:val="22"/>
          <w:szCs w:val="22"/>
        </w:rPr>
        <w:t>STATYBOS DABŲ</w:t>
      </w:r>
      <w:r w:rsidRPr="001D68D2">
        <w:rPr>
          <w:b/>
          <w:sz w:val="22"/>
          <w:szCs w:val="22"/>
        </w:rPr>
        <w:t xml:space="preserve"> SĄRAŠAS</w:t>
      </w:r>
      <w:r w:rsidR="00986D43">
        <w:rPr>
          <w:b/>
          <w:sz w:val="22"/>
          <w:szCs w:val="22"/>
        </w:rPr>
        <w:t xml:space="preserve"> </w:t>
      </w:r>
      <w:bookmarkStart w:id="98" w:name="_Hlk221547923"/>
      <w:r w:rsidR="00AA307D" w:rsidRPr="00AA307D">
        <w:rPr>
          <w:b/>
          <w:bCs/>
          <w:color w:val="C45911" w:themeColor="accent2" w:themeShade="BF"/>
          <w:sz w:val="20"/>
          <w:szCs w:val="20"/>
        </w:rPr>
        <w:t>/</w:t>
      </w:r>
      <w:r w:rsidR="00AA307D" w:rsidRPr="00AA307D">
        <w:rPr>
          <w:b/>
          <w:color w:val="C45911" w:themeColor="accent2" w:themeShade="BF"/>
          <w:sz w:val="18"/>
          <w:szCs w:val="18"/>
        </w:rPr>
        <w:t xml:space="preserve"> pateikia galimas pirkimo laimėtojas/</w:t>
      </w:r>
    </w:p>
    <w:bookmarkEnd w:id="98"/>
    <w:p w14:paraId="56B0A47A" w14:textId="77777777" w:rsidR="00CC523D" w:rsidRPr="00780655" w:rsidRDefault="00CC523D" w:rsidP="00CC523D">
      <w:pPr>
        <w:spacing w:after="0" w:line="240" w:lineRule="auto"/>
        <w:jc w:val="center"/>
        <w:rPr>
          <w:b/>
          <w:sz w:val="22"/>
          <w:szCs w:val="22"/>
        </w:rPr>
      </w:pPr>
    </w:p>
    <w:p w14:paraId="51A2B183" w14:textId="77777777" w:rsidR="00CF1EA5" w:rsidRPr="00CF1EA5" w:rsidRDefault="00CF1EA5" w:rsidP="00CF1EA5">
      <w:pPr>
        <w:widowControl w:val="0"/>
        <w:suppressAutoHyphens/>
        <w:autoSpaceDN w:val="0"/>
        <w:spacing w:before="60" w:after="0" w:line="240" w:lineRule="auto"/>
        <w:jc w:val="both"/>
        <w:textAlignment w:val="baseline"/>
        <w:rPr>
          <w:kern w:val="3"/>
          <w:sz w:val="22"/>
          <w:szCs w:val="22"/>
          <w:lang w:eastAsia="fi-FI"/>
        </w:rPr>
      </w:pPr>
      <w:r w:rsidRPr="00CF1EA5">
        <w:rPr>
          <w:kern w:val="3"/>
          <w:sz w:val="22"/>
          <w:szCs w:val="22"/>
          <w:lang w:eastAsia="fi-FI"/>
        </w:rPr>
        <w:t>P</w:t>
      </w:r>
      <w:r w:rsidRPr="00CF1EA5">
        <w:rPr>
          <w:bCs/>
          <w:kern w:val="3"/>
          <w:sz w:val="22"/>
          <w:szCs w:val="22"/>
          <w:lang w:eastAsia="fi-FI"/>
        </w:rPr>
        <w:t xml:space="preserve">atvirtinu, kad ____________________ </w:t>
      </w:r>
      <w:r w:rsidRPr="00CF1EA5">
        <w:rPr>
          <w:kern w:val="3"/>
          <w:sz w:val="22"/>
          <w:szCs w:val="22"/>
          <w:lang w:eastAsia="fi-FI"/>
        </w:rPr>
        <w:t xml:space="preserve">per paskutinius 5 metus, o jeigu tiekėjas įregistruotas vėliau ar veiklą </w:t>
      </w:r>
    </w:p>
    <w:p w14:paraId="6980DC95" w14:textId="77777777" w:rsidR="00CF1EA5" w:rsidRPr="00CF1EA5" w:rsidRDefault="00CF1EA5" w:rsidP="00CF1EA5">
      <w:pPr>
        <w:widowControl w:val="0"/>
        <w:suppressAutoHyphens/>
        <w:autoSpaceDN w:val="0"/>
        <w:spacing w:before="60" w:after="0" w:line="240" w:lineRule="auto"/>
        <w:jc w:val="both"/>
        <w:textAlignment w:val="baseline"/>
        <w:rPr>
          <w:b/>
          <w:bCs/>
          <w:kern w:val="3"/>
          <w:sz w:val="22"/>
          <w:szCs w:val="22"/>
          <w:lang w:eastAsia="fi-FI"/>
        </w:rPr>
      </w:pPr>
      <w:r w:rsidRPr="00CF1EA5">
        <w:rPr>
          <w:kern w:val="3"/>
          <w:sz w:val="22"/>
          <w:szCs w:val="22"/>
          <w:lang w:eastAsia="fi-FI"/>
        </w:rPr>
        <w:tab/>
        <w:t xml:space="preserve">  (</w:t>
      </w:r>
      <w:r w:rsidRPr="00CF1EA5">
        <w:rPr>
          <w:i/>
          <w:kern w:val="3"/>
          <w:sz w:val="22"/>
          <w:szCs w:val="22"/>
          <w:lang w:eastAsia="fi-FI"/>
        </w:rPr>
        <w:t>ūkio subjekto pavadinimas</w:t>
      </w:r>
      <w:r w:rsidRPr="00CF1EA5">
        <w:rPr>
          <w:kern w:val="3"/>
          <w:sz w:val="22"/>
          <w:szCs w:val="22"/>
          <w:lang w:eastAsia="fi-FI"/>
        </w:rPr>
        <w:t>)</w:t>
      </w:r>
    </w:p>
    <w:p w14:paraId="0F9B32D9" w14:textId="77777777" w:rsidR="00CF1EA5" w:rsidRPr="00CF1EA5" w:rsidRDefault="00CF1EA5" w:rsidP="00CF1EA5">
      <w:pPr>
        <w:widowControl w:val="0"/>
        <w:suppressAutoHyphens/>
        <w:autoSpaceDN w:val="0"/>
        <w:spacing w:before="60" w:after="0" w:line="240" w:lineRule="auto"/>
        <w:jc w:val="both"/>
        <w:textAlignment w:val="baseline"/>
        <w:rPr>
          <w:bCs/>
          <w:kern w:val="3"/>
          <w:sz w:val="22"/>
          <w:szCs w:val="22"/>
          <w:lang w:eastAsia="fi-FI"/>
        </w:rPr>
      </w:pPr>
      <w:r w:rsidRPr="00CF1EA5">
        <w:rPr>
          <w:kern w:val="3"/>
          <w:sz w:val="22"/>
          <w:szCs w:val="22"/>
          <w:lang w:eastAsia="fi-FI"/>
        </w:rPr>
        <w:t xml:space="preserve">pradėjo vėliau – nuo jo įregistravimo ar veiklos pradžios, iki pasiūlymo pateikimo termino pabaigos (dienos) </w:t>
      </w:r>
      <w:r w:rsidRPr="00CF1EA5">
        <w:rPr>
          <w:b/>
          <w:bCs/>
          <w:kern w:val="3"/>
          <w:sz w:val="22"/>
          <w:szCs w:val="22"/>
          <w:lang w:eastAsia="fi-FI"/>
        </w:rPr>
        <w:t>savo jėgomis</w:t>
      </w:r>
      <w:r w:rsidRPr="00CF1EA5">
        <w:rPr>
          <w:bCs/>
          <w:kern w:val="3"/>
          <w:sz w:val="22"/>
          <w:szCs w:val="22"/>
          <w:lang w:eastAsia="fi-FI"/>
        </w:rPr>
        <w:t xml:space="preserve"> tinkamai atliko šiuos svarbiausius statybos darbus*:</w:t>
      </w:r>
    </w:p>
    <w:p w14:paraId="4FFA65D4" w14:textId="77777777" w:rsidR="00CC523D" w:rsidRPr="00780655" w:rsidRDefault="00CC523D" w:rsidP="00CC523D">
      <w:pPr>
        <w:widowControl w:val="0"/>
        <w:suppressAutoHyphens/>
        <w:autoSpaceDN w:val="0"/>
        <w:spacing w:before="60" w:after="0" w:line="240" w:lineRule="auto"/>
        <w:jc w:val="both"/>
        <w:textAlignment w:val="baseline"/>
        <w:rPr>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699"/>
        <w:gridCol w:w="1094"/>
        <w:gridCol w:w="1462"/>
        <w:gridCol w:w="1844"/>
        <w:gridCol w:w="1418"/>
        <w:gridCol w:w="1553"/>
      </w:tblGrid>
      <w:tr w:rsidR="00CC523D" w:rsidRPr="001F45C3" w14:paraId="06BEC799" w14:textId="77777777" w:rsidTr="003C3C42">
        <w:trPr>
          <w:trHeight w:val="1406"/>
        </w:trPr>
        <w:tc>
          <w:tcPr>
            <w:tcW w:w="292" w:type="pct"/>
            <w:tcBorders>
              <w:top w:val="single" w:sz="4" w:space="0" w:color="auto"/>
              <w:left w:val="single" w:sz="4" w:space="0" w:color="000000"/>
              <w:bottom w:val="single" w:sz="4" w:space="0" w:color="000000"/>
              <w:right w:val="single" w:sz="4" w:space="0" w:color="000000"/>
            </w:tcBorders>
            <w:hideMark/>
          </w:tcPr>
          <w:p w14:paraId="54215C4B" w14:textId="77777777" w:rsidR="00CC523D" w:rsidRPr="001F45C3" w:rsidRDefault="00CC523D" w:rsidP="003C3C42">
            <w:pPr>
              <w:tabs>
                <w:tab w:val="left" w:pos="284"/>
                <w:tab w:val="left" w:pos="993"/>
              </w:tabs>
              <w:suppressAutoHyphens/>
              <w:spacing w:after="0" w:line="240" w:lineRule="auto"/>
              <w:ind w:firstLine="568"/>
              <w:rPr>
                <w:rFonts w:eastAsia="SimSun"/>
                <w:bCs/>
                <w:sz w:val="22"/>
                <w:szCs w:val="22"/>
              </w:rPr>
            </w:pPr>
            <w:proofErr w:type="spellStart"/>
            <w:r w:rsidRPr="001F45C3">
              <w:rPr>
                <w:rFonts w:eastAsia="SimSun"/>
                <w:bCs/>
                <w:sz w:val="22"/>
                <w:szCs w:val="22"/>
              </w:rPr>
              <w:t>EEil</w:t>
            </w:r>
            <w:proofErr w:type="spellEnd"/>
            <w:r w:rsidRPr="001F45C3">
              <w:rPr>
                <w:rFonts w:eastAsia="SimSun"/>
                <w:bCs/>
                <w:sz w:val="22"/>
                <w:szCs w:val="22"/>
              </w:rPr>
              <w:t>. Nr.</w:t>
            </w:r>
          </w:p>
        </w:tc>
        <w:tc>
          <w:tcPr>
            <w:tcW w:w="882" w:type="pct"/>
            <w:tcBorders>
              <w:top w:val="single" w:sz="4" w:space="0" w:color="auto"/>
              <w:left w:val="single" w:sz="4" w:space="0" w:color="000000"/>
              <w:bottom w:val="single" w:sz="4" w:space="0" w:color="000000"/>
              <w:right w:val="single" w:sz="4" w:space="0" w:color="000000"/>
            </w:tcBorders>
          </w:tcPr>
          <w:p w14:paraId="1EDE80C4" w14:textId="77777777" w:rsidR="00CC523D" w:rsidRPr="00CF1EA5" w:rsidRDefault="00CC523D" w:rsidP="003C3C42">
            <w:pPr>
              <w:tabs>
                <w:tab w:val="left" w:pos="284"/>
                <w:tab w:val="left" w:pos="993"/>
              </w:tabs>
              <w:suppressAutoHyphens/>
              <w:spacing w:after="0" w:line="240" w:lineRule="auto"/>
              <w:rPr>
                <w:rFonts w:eastAsia="SimSun"/>
                <w:sz w:val="22"/>
                <w:szCs w:val="22"/>
              </w:rPr>
            </w:pPr>
            <w:r w:rsidRPr="001F45C3">
              <w:rPr>
                <w:rFonts w:eastAsia="SimSun"/>
                <w:bCs/>
                <w:sz w:val="22"/>
                <w:szCs w:val="22"/>
              </w:rPr>
              <w:t xml:space="preserve">Sutarties pavadinimas, sutarties kaina / objektas ( unikalus statinio kadastrinis numeris, </w:t>
            </w:r>
            <w:r w:rsidR="00CF1EA5">
              <w:rPr>
                <w:rFonts w:eastAsia="SimSun"/>
                <w:bCs/>
                <w:sz w:val="22"/>
                <w:szCs w:val="22"/>
              </w:rPr>
              <w:t xml:space="preserve">valyklos </w:t>
            </w:r>
            <w:r w:rsidR="00CF1EA5" w:rsidRPr="00CF1EA5">
              <w:rPr>
                <w:rFonts w:eastAsia="SimSun"/>
                <w:b/>
                <w:sz w:val="22"/>
                <w:szCs w:val="22"/>
              </w:rPr>
              <w:t>našumas m3/d</w:t>
            </w:r>
            <w:r w:rsidR="00CF1EA5">
              <w:rPr>
                <w:rFonts w:eastAsia="SimSun"/>
                <w:bCs/>
                <w:sz w:val="22"/>
                <w:szCs w:val="22"/>
              </w:rPr>
              <w:t xml:space="preserve">, </w:t>
            </w:r>
            <w:r w:rsidR="00CF1EA5" w:rsidRPr="00CF1EA5">
              <w:rPr>
                <w:rFonts w:eastAsia="SimSun"/>
                <w:sz w:val="22"/>
                <w:szCs w:val="22"/>
              </w:rPr>
              <w:t>statybos darbų rūšis – nauja statyba, ar rekonstravimas,  ar kapitalinis remontas)</w:t>
            </w:r>
          </w:p>
          <w:p w14:paraId="58FE98AC" w14:textId="77777777" w:rsidR="00CC523D" w:rsidRPr="001F45C3" w:rsidRDefault="00CC523D" w:rsidP="003C3C42">
            <w:pPr>
              <w:tabs>
                <w:tab w:val="left" w:pos="284"/>
                <w:tab w:val="left" w:pos="993"/>
              </w:tabs>
              <w:suppressAutoHyphens/>
              <w:spacing w:after="0" w:line="240" w:lineRule="auto"/>
              <w:ind w:firstLine="568"/>
              <w:rPr>
                <w:rFonts w:eastAsia="SimSun"/>
                <w:bCs/>
                <w:sz w:val="22"/>
                <w:szCs w:val="22"/>
              </w:rPr>
            </w:pPr>
          </w:p>
        </w:tc>
        <w:tc>
          <w:tcPr>
            <w:tcW w:w="568" w:type="pct"/>
            <w:tcBorders>
              <w:top w:val="single" w:sz="4" w:space="0" w:color="auto"/>
              <w:left w:val="single" w:sz="4" w:space="0" w:color="000000"/>
              <w:bottom w:val="single" w:sz="4" w:space="0" w:color="000000"/>
              <w:right w:val="single" w:sz="4" w:space="0" w:color="000000"/>
            </w:tcBorders>
          </w:tcPr>
          <w:p w14:paraId="3A33E48A" w14:textId="77777777" w:rsidR="00CC523D" w:rsidRPr="001F45C3" w:rsidRDefault="00CC523D" w:rsidP="003C3C42">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 xml:space="preserve"> aprašymas</w:t>
            </w:r>
            <w:r w:rsidR="00CF1EA5">
              <w:rPr>
                <w:rFonts w:eastAsia="SimSun"/>
                <w:bCs/>
                <w:sz w:val="22"/>
                <w:szCs w:val="22"/>
              </w:rPr>
              <w:t>*</w:t>
            </w:r>
          </w:p>
        </w:tc>
        <w:tc>
          <w:tcPr>
            <w:tcW w:w="759" w:type="pct"/>
            <w:tcBorders>
              <w:top w:val="single" w:sz="4" w:space="0" w:color="auto"/>
              <w:left w:val="single" w:sz="4" w:space="0" w:color="000000"/>
              <w:bottom w:val="single" w:sz="4" w:space="0" w:color="000000"/>
              <w:right w:val="single" w:sz="4" w:space="0" w:color="000000"/>
            </w:tcBorders>
          </w:tcPr>
          <w:p w14:paraId="73D344BE" w14:textId="77777777" w:rsidR="00CC523D" w:rsidRPr="001F45C3" w:rsidRDefault="00CC523D" w:rsidP="003C3C42">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vertė, EUR be PVM</w:t>
            </w:r>
          </w:p>
        </w:tc>
        <w:tc>
          <w:tcPr>
            <w:tcW w:w="957" w:type="pct"/>
            <w:tcBorders>
              <w:top w:val="single" w:sz="4" w:space="0" w:color="auto"/>
              <w:left w:val="single" w:sz="4" w:space="0" w:color="000000"/>
              <w:bottom w:val="single" w:sz="4" w:space="0" w:color="000000"/>
              <w:right w:val="single" w:sz="4" w:space="0" w:color="000000"/>
            </w:tcBorders>
          </w:tcPr>
          <w:p w14:paraId="0B011939" w14:textId="77777777" w:rsidR="00CC523D" w:rsidRPr="001F45C3" w:rsidRDefault="00CC523D" w:rsidP="003C3C42">
            <w:pPr>
              <w:tabs>
                <w:tab w:val="left" w:pos="284"/>
                <w:tab w:val="left" w:pos="993"/>
              </w:tabs>
              <w:suppressAutoHyphens/>
              <w:spacing w:after="0" w:line="240" w:lineRule="auto"/>
              <w:rPr>
                <w:rFonts w:eastAsia="SimSun"/>
                <w:bCs/>
                <w:sz w:val="22"/>
                <w:szCs w:val="22"/>
              </w:rPr>
            </w:pPr>
            <w:r w:rsidRPr="001F45C3">
              <w:rPr>
                <w:rFonts w:eastAsia="SimSun"/>
                <w:bCs/>
                <w:sz w:val="22"/>
                <w:szCs w:val="22"/>
              </w:rPr>
              <w:t>Svarbiausių statybos darbų</w:t>
            </w:r>
            <w:r w:rsidRPr="001F45C3">
              <w:rPr>
                <w:bCs/>
                <w:sz w:val="22"/>
                <w:szCs w:val="22"/>
              </w:rPr>
              <w:t xml:space="preserve"> </w:t>
            </w:r>
            <w:r w:rsidRPr="001F45C3">
              <w:rPr>
                <w:rFonts w:eastAsia="SimSun"/>
                <w:bCs/>
                <w:sz w:val="22"/>
                <w:szCs w:val="22"/>
              </w:rPr>
              <w:t xml:space="preserve"> vykdymo terminas </w:t>
            </w:r>
            <w:r w:rsidRPr="001F45C3">
              <w:rPr>
                <w:rFonts w:eastAsia="SimSun"/>
                <w:bCs/>
                <w:i/>
                <w:sz w:val="22"/>
                <w:szCs w:val="22"/>
              </w:rPr>
              <w:t>(pradžios ir pabaigos datos)</w:t>
            </w:r>
          </w:p>
        </w:tc>
        <w:tc>
          <w:tcPr>
            <w:tcW w:w="736" w:type="pct"/>
            <w:tcBorders>
              <w:top w:val="single" w:sz="4" w:space="0" w:color="auto"/>
              <w:left w:val="single" w:sz="4" w:space="0" w:color="000000"/>
              <w:bottom w:val="single" w:sz="4" w:space="0" w:color="000000"/>
              <w:right w:val="single" w:sz="4" w:space="0" w:color="000000"/>
            </w:tcBorders>
          </w:tcPr>
          <w:p w14:paraId="44315E46" w14:textId="77777777" w:rsidR="00CC523D" w:rsidRPr="001F45C3" w:rsidRDefault="00CC523D" w:rsidP="003C3C42">
            <w:pPr>
              <w:tabs>
                <w:tab w:val="left" w:pos="284"/>
                <w:tab w:val="left" w:pos="993"/>
              </w:tabs>
              <w:suppressAutoHyphens/>
              <w:spacing w:after="0" w:line="240" w:lineRule="auto"/>
              <w:rPr>
                <w:rFonts w:eastAsia="SimSun"/>
                <w:bCs/>
                <w:sz w:val="22"/>
                <w:szCs w:val="22"/>
              </w:rPr>
            </w:pPr>
            <w:r w:rsidRPr="001F45C3">
              <w:rPr>
                <w:rFonts w:eastAsia="Calibri"/>
                <w:bCs/>
                <w:kern w:val="3"/>
                <w:sz w:val="22"/>
                <w:szCs w:val="22"/>
              </w:rPr>
              <w:t>Pagrindinis rangovas (R), jungtinės veiklos partneris (P) ar subrangovas (S)</w:t>
            </w:r>
          </w:p>
        </w:tc>
        <w:tc>
          <w:tcPr>
            <w:tcW w:w="807" w:type="pct"/>
            <w:tcBorders>
              <w:top w:val="single" w:sz="4" w:space="0" w:color="auto"/>
              <w:left w:val="single" w:sz="4" w:space="0" w:color="000000"/>
              <w:bottom w:val="single" w:sz="4" w:space="0" w:color="000000"/>
              <w:right w:val="single" w:sz="4" w:space="0" w:color="000000"/>
            </w:tcBorders>
          </w:tcPr>
          <w:p w14:paraId="34FA709B" w14:textId="77777777" w:rsidR="00CC523D" w:rsidRPr="001F45C3" w:rsidRDefault="00826CCE" w:rsidP="003C3C42">
            <w:pPr>
              <w:tabs>
                <w:tab w:val="left" w:pos="284"/>
                <w:tab w:val="left" w:pos="993"/>
              </w:tabs>
              <w:suppressAutoHyphens/>
              <w:spacing w:after="0" w:line="240" w:lineRule="auto"/>
              <w:rPr>
                <w:rFonts w:eastAsia="SimSun"/>
                <w:bCs/>
                <w:sz w:val="22"/>
                <w:szCs w:val="22"/>
              </w:rPr>
            </w:pPr>
            <w:r>
              <w:rPr>
                <w:bCs/>
                <w:sz w:val="22"/>
                <w:szCs w:val="22"/>
              </w:rPr>
              <w:t>U</w:t>
            </w:r>
            <w:r w:rsidR="00CC523D" w:rsidRPr="001F45C3">
              <w:rPr>
                <w:bCs/>
                <w:sz w:val="22"/>
                <w:szCs w:val="22"/>
              </w:rPr>
              <w:t>žsakovo pažyma, kad svarbiausi statybos darbai  buvo atlikti tinkamai ir laiku</w:t>
            </w:r>
          </w:p>
        </w:tc>
      </w:tr>
      <w:tr w:rsidR="00CC523D" w:rsidRPr="00780655" w14:paraId="4D6B7B06" w14:textId="77777777" w:rsidTr="003C3C42">
        <w:trPr>
          <w:trHeight w:val="379"/>
        </w:trPr>
        <w:tc>
          <w:tcPr>
            <w:tcW w:w="292" w:type="pct"/>
            <w:tcBorders>
              <w:top w:val="single" w:sz="4" w:space="0" w:color="000000"/>
              <w:left w:val="single" w:sz="4" w:space="0" w:color="000000"/>
              <w:bottom w:val="single" w:sz="4" w:space="0" w:color="000000"/>
              <w:right w:val="single" w:sz="4" w:space="0" w:color="000000"/>
            </w:tcBorders>
          </w:tcPr>
          <w:p w14:paraId="5FFBF187"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5F6DA3AE"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0C2D29AC"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3BA46EB2"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2E3779E2"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214B9710"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6BEF10FC"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r>
      <w:tr w:rsidR="00CC523D" w:rsidRPr="00780655" w14:paraId="52B28DB4" w14:textId="77777777" w:rsidTr="003C3C42">
        <w:trPr>
          <w:trHeight w:val="272"/>
        </w:trPr>
        <w:tc>
          <w:tcPr>
            <w:tcW w:w="292" w:type="pct"/>
            <w:tcBorders>
              <w:top w:val="single" w:sz="4" w:space="0" w:color="000000"/>
              <w:left w:val="single" w:sz="4" w:space="0" w:color="000000"/>
              <w:bottom w:val="single" w:sz="4" w:space="0" w:color="000000"/>
              <w:right w:val="single" w:sz="4" w:space="0" w:color="000000"/>
            </w:tcBorders>
            <w:hideMark/>
          </w:tcPr>
          <w:p w14:paraId="2F5B692D"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60DEAE93"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59DC2554"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6D90DEE1"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69C355FF"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05C70603"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3F3E438F"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r>
    </w:tbl>
    <w:p w14:paraId="26F31A8B" w14:textId="77777777" w:rsidR="00CC523D" w:rsidRPr="001728BD" w:rsidRDefault="00CC523D" w:rsidP="00CC523D">
      <w:pPr>
        <w:pStyle w:val="Stilius3"/>
        <w:spacing w:before="0"/>
        <w:outlineLvl w:val="0"/>
        <w:rPr>
          <w:lang w:val="lt-LT"/>
        </w:rPr>
      </w:pPr>
    </w:p>
    <w:p w14:paraId="574E0C67" w14:textId="77777777" w:rsidR="00826CCE" w:rsidRPr="00CD2F8A" w:rsidRDefault="00CF1EA5" w:rsidP="00826CCE">
      <w:pPr>
        <w:autoSpaceDE w:val="0"/>
        <w:autoSpaceDN w:val="0"/>
        <w:adjustRightInd w:val="0"/>
        <w:jc w:val="both"/>
        <w:rPr>
          <w:rFonts w:ascii="Times New Roman" w:hAnsi="Times New Roman" w:cs="Times New Roman"/>
          <w:color w:val="000000"/>
          <w:sz w:val="22"/>
          <w:szCs w:val="22"/>
        </w:rPr>
      </w:pPr>
      <w:r>
        <w:rPr>
          <w:rFonts w:cstheme="minorHAnsi"/>
          <w:sz w:val="22"/>
          <w:szCs w:val="22"/>
        </w:rPr>
        <w:t>* Svarbiausi statybos darbai:</w:t>
      </w:r>
      <w:r w:rsidR="00826CCE">
        <w:rPr>
          <w:rFonts w:cstheme="minorHAnsi"/>
          <w:sz w:val="22"/>
          <w:szCs w:val="22"/>
        </w:rPr>
        <w:t xml:space="preserve"> </w:t>
      </w:r>
      <w:r w:rsidR="00826CCE" w:rsidRPr="00964F9C">
        <w:rPr>
          <w:color w:val="000000"/>
          <w:sz w:val="22"/>
          <w:szCs w:val="22"/>
        </w:rPr>
        <w:t>buitinių nuotekų valyklos statybos ir (ar) rekonstrukcijos ir (ar) kapitalinio remonto darbai, įskaitant technologinės įrangos sumontavimą.</w:t>
      </w:r>
    </w:p>
    <w:p w14:paraId="683EB750" w14:textId="77777777" w:rsidR="00CF1EA5" w:rsidRDefault="00CF1EA5" w:rsidP="001E4218">
      <w:pPr>
        <w:spacing w:after="0" w:line="240" w:lineRule="auto"/>
        <w:rPr>
          <w:sz w:val="22"/>
          <w:szCs w:val="22"/>
        </w:rPr>
      </w:pPr>
      <w:r>
        <w:rPr>
          <w:rFonts w:cstheme="minorHAnsi"/>
          <w:sz w:val="22"/>
          <w:szCs w:val="22"/>
        </w:rPr>
        <w:t xml:space="preserve"> </w:t>
      </w:r>
    </w:p>
    <w:p w14:paraId="490B677B" w14:textId="77777777" w:rsidR="00CF1EA5" w:rsidRDefault="00CF1EA5" w:rsidP="00CF1EA5">
      <w:pPr>
        <w:spacing w:after="0" w:line="240" w:lineRule="auto"/>
        <w:rPr>
          <w:rFonts w:cstheme="minorHAnsi"/>
          <w:sz w:val="22"/>
          <w:szCs w:val="22"/>
        </w:rPr>
      </w:pPr>
    </w:p>
    <w:p w14:paraId="558DB758" w14:textId="77777777" w:rsidR="00CC523D" w:rsidRPr="001D68D2" w:rsidRDefault="00CC523D" w:rsidP="00CC523D">
      <w:pPr>
        <w:spacing w:after="0" w:line="240" w:lineRule="auto"/>
        <w:rPr>
          <w:sz w:val="22"/>
          <w:szCs w:val="22"/>
        </w:rPr>
      </w:pPr>
    </w:p>
    <w:p w14:paraId="38BF86C2" w14:textId="77777777" w:rsidR="00CC523D" w:rsidRPr="00780655" w:rsidRDefault="00CC523D" w:rsidP="00CF1EA5">
      <w:pPr>
        <w:spacing w:before="60" w:after="0" w:line="240" w:lineRule="auto"/>
        <w:rPr>
          <w:sz w:val="22"/>
          <w:szCs w:val="22"/>
        </w:rPr>
      </w:pPr>
      <w:r w:rsidRPr="009A0F53">
        <w:rPr>
          <w:sz w:val="22"/>
          <w:szCs w:val="22"/>
        </w:rPr>
        <w:t>______________________________________________________</w:t>
      </w:r>
    </w:p>
    <w:p w14:paraId="26A18783" w14:textId="77777777" w:rsidR="00CC523D" w:rsidRPr="00780655" w:rsidRDefault="00CC523D" w:rsidP="00CF1EA5">
      <w:pPr>
        <w:spacing w:after="0" w:line="240" w:lineRule="auto"/>
        <w:rPr>
          <w:i/>
          <w:sz w:val="22"/>
          <w:szCs w:val="22"/>
        </w:rPr>
      </w:pPr>
      <w:r w:rsidRPr="00780655">
        <w:rPr>
          <w:i/>
          <w:sz w:val="22"/>
          <w:szCs w:val="22"/>
        </w:rPr>
        <w:t>(Tiekėjo ūkio subjekto vadovo ir įgalioto asmens parašas)</w:t>
      </w:r>
    </w:p>
    <w:p w14:paraId="1DD86790" w14:textId="77777777" w:rsidR="003F2AEB" w:rsidRPr="00780655" w:rsidRDefault="003F2AEB" w:rsidP="003F2AEB">
      <w:pPr>
        <w:rPr>
          <w:rFonts w:cstheme="minorHAnsi"/>
          <w:sz w:val="20"/>
          <w:szCs w:val="20"/>
        </w:rPr>
      </w:pPr>
    </w:p>
    <w:p w14:paraId="1209B0EB" w14:textId="77777777" w:rsidR="003F2AEB" w:rsidRPr="00780655" w:rsidRDefault="00526CBE" w:rsidP="00526CBE">
      <w:pPr>
        <w:tabs>
          <w:tab w:val="left" w:pos="1145"/>
        </w:tabs>
        <w:rPr>
          <w:rFonts w:cstheme="minorHAnsi"/>
          <w:sz w:val="20"/>
          <w:szCs w:val="20"/>
        </w:rPr>
      </w:pPr>
      <w:r w:rsidRPr="00780655">
        <w:rPr>
          <w:rFonts w:cstheme="minorHAnsi"/>
          <w:sz w:val="20"/>
          <w:szCs w:val="20"/>
        </w:rPr>
        <w:tab/>
      </w:r>
    </w:p>
    <w:p w14:paraId="18D4E44A" w14:textId="77777777" w:rsidR="00FC35D3" w:rsidRDefault="00FC35D3" w:rsidP="00526CBE">
      <w:pPr>
        <w:tabs>
          <w:tab w:val="left" w:pos="1145"/>
        </w:tabs>
        <w:rPr>
          <w:rFonts w:cstheme="minorHAnsi"/>
          <w:sz w:val="20"/>
          <w:szCs w:val="20"/>
        </w:rPr>
      </w:pPr>
    </w:p>
    <w:p w14:paraId="3A46B836" w14:textId="77777777" w:rsidR="009E6A1D" w:rsidRDefault="009E6A1D" w:rsidP="00526CBE">
      <w:pPr>
        <w:tabs>
          <w:tab w:val="left" w:pos="1145"/>
        </w:tabs>
        <w:rPr>
          <w:rFonts w:cstheme="minorHAnsi"/>
          <w:sz w:val="20"/>
          <w:szCs w:val="20"/>
        </w:rPr>
        <w:sectPr w:rsidR="009E6A1D" w:rsidSect="001E4218">
          <w:pgSz w:w="12240" w:h="15840"/>
          <w:pgMar w:top="675" w:right="567" w:bottom="1134" w:left="1701" w:header="720" w:footer="720" w:gutter="0"/>
          <w:cols w:space="720"/>
          <w:titlePg/>
          <w:docGrid w:linePitch="360"/>
        </w:sectPr>
      </w:pPr>
    </w:p>
    <w:p w14:paraId="4615B47A" w14:textId="77777777" w:rsidR="00FC35D3" w:rsidRPr="00780655" w:rsidRDefault="00FC35D3" w:rsidP="00526CBE">
      <w:pPr>
        <w:tabs>
          <w:tab w:val="left" w:pos="1145"/>
        </w:tabs>
        <w:rPr>
          <w:rFonts w:cstheme="minorHAnsi"/>
          <w:sz w:val="20"/>
          <w:szCs w:val="20"/>
        </w:rPr>
      </w:pPr>
    </w:p>
    <w:p w14:paraId="49B98363" w14:textId="77777777" w:rsidR="00526CBE" w:rsidRPr="00780655" w:rsidRDefault="00526CBE" w:rsidP="00526CBE">
      <w:pPr>
        <w:pStyle w:val="Antrat2"/>
        <w:ind w:left="5103"/>
        <w:jc w:val="right"/>
        <w:rPr>
          <w:rFonts w:asciiTheme="minorHAnsi" w:eastAsia="Calibri" w:hAnsiTheme="minorHAnsi" w:cstheme="minorHAnsi"/>
          <w:color w:val="0070C0"/>
          <w:sz w:val="21"/>
          <w:szCs w:val="21"/>
        </w:rPr>
      </w:pPr>
      <w:bookmarkStart w:id="99" w:name="_Toc221473562"/>
      <w:r w:rsidRPr="00780655">
        <w:rPr>
          <w:rFonts w:asciiTheme="minorHAnsi" w:eastAsia="Calibri" w:hAnsiTheme="minorHAnsi" w:cstheme="minorHAnsi"/>
          <w:color w:val="0070C0"/>
          <w:sz w:val="21"/>
          <w:szCs w:val="21"/>
        </w:rPr>
        <w:t xml:space="preserve">Pirkimo sąlygų </w:t>
      </w:r>
      <w:r w:rsidR="001413FB">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3</w:t>
      </w:r>
      <w:r w:rsidR="001413FB"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Pr="009A0F53">
        <w:rPr>
          <w:rFonts w:asciiTheme="minorHAnsi" w:eastAsia="Calibri" w:hAnsiTheme="minorHAnsi" w:cstheme="minorHAnsi"/>
          <w:color w:val="0070C0"/>
          <w:sz w:val="21"/>
          <w:szCs w:val="21"/>
        </w:rPr>
        <w:t>Specialistų  sąrašas“</w:t>
      </w:r>
      <w:bookmarkEnd w:id="99"/>
    </w:p>
    <w:p w14:paraId="6CF24959" w14:textId="77777777" w:rsidR="00526CBE" w:rsidRPr="00780655" w:rsidRDefault="00526CBE" w:rsidP="00526CBE">
      <w:pPr>
        <w:tabs>
          <w:tab w:val="left" w:pos="1145"/>
        </w:tabs>
        <w:rPr>
          <w:rFonts w:cstheme="minorHAnsi"/>
          <w:sz w:val="20"/>
          <w:szCs w:val="20"/>
        </w:rPr>
      </w:pPr>
    </w:p>
    <w:p w14:paraId="25F4DA1D" w14:textId="3B8BA43D" w:rsidR="00526CBE" w:rsidRPr="001728BD" w:rsidRDefault="00526CBE" w:rsidP="00526CBE">
      <w:pPr>
        <w:spacing w:after="0" w:line="240" w:lineRule="auto"/>
        <w:jc w:val="center"/>
        <w:rPr>
          <w:rFonts w:eastAsia="Times New Roman" w:cstheme="minorHAnsi"/>
          <w:b/>
          <w:bCs/>
          <w:sz w:val="20"/>
          <w:szCs w:val="20"/>
        </w:rPr>
      </w:pPr>
      <w:r w:rsidRPr="009D5536">
        <w:rPr>
          <w:rFonts w:eastAsia="Times New Roman" w:cstheme="minorHAnsi"/>
          <w:b/>
          <w:bCs/>
          <w:sz w:val="20"/>
          <w:szCs w:val="20"/>
        </w:rPr>
        <w:t>SPECIALISTŲ SĄRAŠAS</w:t>
      </w:r>
      <w:r w:rsidR="00AA307D">
        <w:rPr>
          <w:rFonts w:eastAsia="Times New Roman" w:cstheme="minorHAnsi"/>
          <w:b/>
          <w:bCs/>
          <w:sz w:val="20"/>
          <w:szCs w:val="20"/>
        </w:rPr>
        <w:t xml:space="preserve"> </w:t>
      </w:r>
      <w:r w:rsidR="00AA307D">
        <w:rPr>
          <w:b/>
          <w:bCs/>
          <w:sz w:val="22"/>
          <w:szCs w:val="22"/>
        </w:rPr>
        <w:t>/</w:t>
      </w:r>
      <w:r w:rsidR="00AA307D" w:rsidRPr="0031759B">
        <w:rPr>
          <w:b/>
          <w:color w:val="C45911" w:themeColor="accent2" w:themeShade="BF"/>
          <w:sz w:val="20"/>
          <w:szCs w:val="20"/>
        </w:rPr>
        <w:t xml:space="preserve"> pateikia galimas pirkimo laimėtojas</w:t>
      </w:r>
      <w:r w:rsidR="00AA307D">
        <w:rPr>
          <w:b/>
          <w:color w:val="C45911" w:themeColor="accent2" w:themeShade="BF"/>
          <w:sz w:val="20"/>
          <w:szCs w:val="20"/>
        </w:rPr>
        <w:t>/</w:t>
      </w:r>
    </w:p>
    <w:p w14:paraId="3D604AE6" w14:textId="77777777" w:rsidR="009E6A1D" w:rsidRDefault="009E6A1D" w:rsidP="009E6A1D">
      <w:pPr>
        <w:spacing w:after="0" w:line="240" w:lineRule="auto"/>
        <w:rPr>
          <w:rFonts w:eastAsia="Times New Roman" w:cstheme="minorHAnsi"/>
          <w:sz w:val="20"/>
          <w:szCs w:val="20"/>
        </w:rPr>
      </w:pPr>
    </w:p>
    <w:tbl>
      <w:tblPr>
        <w:tblpPr w:leftFromText="180" w:rightFromText="180" w:vertAnchor="text" w:tblpX="-68" w:tblpY="1"/>
        <w:tblOverlap w:val="neve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258"/>
        <w:gridCol w:w="3119"/>
        <w:gridCol w:w="3260"/>
        <w:gridCol w:w="3686"/>
      </w:tblGrid>
      <w:tr w:rsidR="00FE7F3A" w:rsidRPr="00780655" w14:paraId="62E68551" w14:textId="77777777" w:rsidTr="00FE7F3A">
        <w:trPr>
          <w:tblHeader/>
        </w:trPr>
        <w:tc>
          <w:tcPr>
            <w:tcW w:w="572" w:type="dxa"/>
          </w:tcPr>
          <w:p w14:paraId="32263485" w14:textId="77777777" w:rsidR="00FE7F3A" w:rsidRPr="001728BD" w:rsidRDefault="00FE7F3A" w:rsidP="00B4350C">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 xml:space="preserve">Eil. </w:t>
            </w:r>
          </w:p>
          <w:p w14:paraId="7EB9996B" w14:textId="77777777" w:rsidR="00FE7F3A" w:rsidRPr="001728BD" w:rsidRDefault="00FE7F3A" w:rsidP="00B4350C">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Nr.</w:t>
            </w:r>
          </w:p>
        </w:tc>
        <w:tc>
          <w:tcPr>
            <w:tcW w:w="2258" w:type="dxa"/>
          </w:tcPr>
          <w:p w14:paraId="313FAC89" w14:textId="77777777" w:rsidR="00FE7F3A" w:rsidRPr="001728BD" w:rsidRDefault="00FE7F3A" w:rsidP="00B4350C">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Pasiūlyme nurodyto specialisto vardas, pavardė</w:t>
            </w:r>
          </w:p>
        </w:tc>
        <w:tc>
          <w:tcPr>
            <w:tcW w:w="3119" w:type="dxa"/>
          </w:tcPr>
          <w:p w14:paraId="72CAD79D" w14:textId="77777777" w:rsidR="00FE7F3A" w:rsidRPr="001728BD" w:rsidRDefault="00FE7F3A" w:rsidP="00B4350C">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 xml:space="preserve">Numatytos eiti pareigos pagal nustatytus kvalifikacinius reikalavimus </w:t>
            </w:r>
          </w:p>
        </w:tc>
        <w:tc>
          <w:tcPr>
            <w:tcW w:w="3260" w:type="dxa"/>
          </w:tcPr>
          <w:p w14:paraId="6ABE85B0" w14:textId="77777777" w:rsidR="00FE7F3A" w:rsidRPr="001728BD" w:rsidRDefault="00FE7F3A" w:rsidP="00B4350C">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Įmonė, kurioje dirba specialistas (arba su ja sudaręs kitais pagrindais sutartį)</w:t>
            </w:r>
          </w:p>
        </w:tc>
        <w:tc>
          <w:tcPr>
            <w:tcW w:w="3686" w:type="dxa"/>
          </w:tcPr>
          <w:p w14:paraId="2A1BA142" w14:textId="77777777" w:rsidR="00FE7F3A" w:rsidRPr="001728BD" w:rsidRDefault="00FE7F3A" w:rsidP="00B4350C">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atestatą išdavusi institucija,</w:t>
            </w:r>
          </w:p>
          <w:p w14:paraId="01061F2C" w14:textId="77777777" w:rsidR="00FE7F3A" w:rsidRPr="001728BD" w:rsidRDefault="00FE7F3A" w:rsidP="00B4350C">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atestato / teisės pripažinimo pažymos Nr. ir galiojimo terminas</w:t>
            </w:r>
            <w:r>
              <w:rPr>
                <w:rFonts w:eastAsia="Times New Roman" w:cstheme="minorHAnsi"/>
                <w:b/>
                <w:sz w:val="20"/>
                <w:szCs w:val="20"/>
              </w:rPr>
              <w:t>, arba kiti lygiaverčiai dokumentai</w:t>
            </w:r>
          </w:p>
        </w:tc>
      </w:tr>
      <w:tr w:rsidR="00FE7F3A" w:rsidRPr="00780655" w14:paraId="3D78BB19" w14:textId="77777777" w:rsidTr="00FE7F3A">
        <w:trPr>
          <w:trHeight w:val="358"/>
          <w:tblHeader/>
        </w:trPr>
        <w:tc>
          <w:tcPr>
            <w:tcW w:w="572" w:type="dxa"/>
          </w:tcPr>
          <w:p w14:paraId="40956651" w14:textId="77777777" w:rsidR="00FE7F3A" w:rsidRDefault="00FE7F3A" w:rsidP="00B4350C">
            <w:pPr>
              <w:tabs>
                <w:tab w:val="left" w:pos="851"/>
              </w:tabs>
              <w:spacing w:after="0" w:line="240" w:lineRule="auto"/>
              <w:ind w:left="-113" w:right="-108"/>
              <w:jc w:val="center"/>
              <w:rPr>
                <w:rFonts w:eastAsia="Times New Roman" w:cstheme="minorHAnsi"/>
                <w:b/>
                <w:sz w:val="20"/>
                <w:szCs w:val="20"/>
              </w:rPr>
            </w:pPr>
          </w:p>
          <w:p w14:paraId="3E831A53" w14:textId="77777777" w:rsidR="00FE7F3A" w:rsidRPr="001728BD" w:rsidRDefault="00FE7F3A" w:rsidP="00B4350C">
            <w:pPr>
              <w:tabs>
                <w:tab w:val="left" w:pos="851"/>
              </w:tabs>
              <w:spacing w:after="0" w:line="240" w:lineRule="auto"/>
              <w:ind w:left="-113" w:right="-108"/>
              <w:jc w:val="center"/>
              <w:rPr>
                <w:rFonts w:eastAsia="Times New Roman" w:cstheme="minorHAnsi"/>
                <w:b/>
                <w:sz w:val="20"/>
                <w:szCs w:val="20"/>
              </w:rPr>
            </w:pPr>
          </w:p>
        </w:tc>
        <w:tc>
          <w:tcPr>
            <w:tcW w:w="2258" w:type="dxa"/>
          </w:tcPr>
          <w:p w14:paraId="4695C761" w14:textId="77777777" w:rsidR="00FE7F3A" w:rsidRPr="001728BD" w:rsidRDefault="00FE7F3A" w:rsidP="00B4350C">
            <w:pPr>
              <w:tabs>
                <w:tab w:val="left" w:pos="851"/>
              </w:tabs>
              <w:spacing w:after="0" w:line="240" w:lineRule="auto"/>
              <w:jc w:val="center"/>
              <w:rPr>
                <w:rFonts w:eastAsia="Times New Roman" w:cstheme="minorHAnsi"/>
                <w:b/>
                <w:sz w:val="20"/>
                <w:szCs w:val="20"/>
              </w:rPr>
            </w:pPr>
          </w:p>
        </w:tc>
        <w:tc>
          <w:tcPr>
            <w:tcW w:w="3119" w:type="dxa"/>
          </w:tcPr>
          <w:p w14:paraId="7B0EBD49" w14:textId="77777777" w:rsidR="00FE7F3A" w:rsidRPr="001728BD" w:rsidRDefault="00FE7F3A" w:rsidP="00B4350C">
            <w:pPr>
              <w:tabs>
                <w:tab w:val="left" w:pos="851"/>
              </w:tabs>
              <w:spacing w:after="0" w:line="240" w:lineRule="auto"/>
              <w:jc w:val="center"/>
              <w:rPr>
                <w:rFonts w:eastAsia="Times New Roman" w:cstheme="minorHAnsi"/>
                <w:b/>
                <w:sz w:val="20"/>
                <w:szCs w:val="20"/>
              </w:rPr>
            </w:pPr>
          </w:p>
        </w:tc>
        <w:tc>
          <w:tcPr>
            <w:tcW w:w="3260" w:type="dxa"/>
          </w:tcPr>
          <w:p w14:paraId="7F808CAE" w14:textId="77777777" w:rsidR="00FE7F3A" w:rsidRPr="001728BD" w:rsidRDefault="00FE7F3A" w:rsidP="00B4350C">
            <w:pPr>
              <w:tabs>
                <w:tab w:val="left" w:pos="851"/>
              </w:tabs>
              <w:spacing w:after="0" w:line="240" w:lineRule="auto"/>
              <w:jc w:val="center"/>
              <w:rPr>
                <w:rFonts w:eastAsia="Times New Roman" w:cstheme="minorHAnsi"/>
                <w:b/>
                <w:sz w:val="20"/>
                <w:szCs w:val="20"/>
              </w:rPr>
            </w:pPr>
          </w:p>
        </w:tc>
        <w:tc>
          <w:tcPr>
            <w:tcW w:w="3686" w:type="dxa"/>
          </w:tcPr>
          <w:p w14:paraId="01A1F676" w14:textId="77777777" w:rsidR="00FE7F3A" w:rsidRPr="001728BD" w:rsidRDefault="00FE7F3A" w:rsidP="00B4350C">
            <w:pPr>
              <w:tabs>
                <w:tab w:val="left" w:pos="851"/>
              </w:tabs>
              <w:spacing w:after="0" w:line="240" w:lineRule="auto"/>
              <w:jc w:val="center"/>
              <w:rPr>
                <w:rFonts w:eastAsia="Times New Roman" w:cstheme="minorHAnsi"/>
                <w:b/>
                <w:sz w:val="20"/>
                <w:szCs w:val="20"/>
              </w:rPr>
            </w:pPr>
          </w:p>
        </w:tc>
      </w:tr>
      <w:tr w:rsidR="00FE7F3A" w:rsidRPr="00780655" w14:paraId="25117D90" w14:textId="77777777" w:rsidTr="00FE7F3A">
        <w:tc>
          <w:tcPr>
            <w:tcW w:w="572" w:type="dxa"/>
          </w:tcPr>
          <w:p w14:paraId="5BAE8AB1" w14:textId="77777777" w:rsidR="00FE7F3A" w:rsidRPr="001728BD" w:rsidRDefault="00FE7F3A" w:rsidP="00B4350C">
            <w:pPr>
              <w:tabs>
                <w:tab w:val="left" w:pos="851"/>
              </w:tabs>
              <w:spacing w:after="0" w:line="240" w:lineRule="auto"/>
              <w:jc w:val="center"/>
              <w:rPr>
                <w:rFonts w:eastAsia="Times New Roman" w:cstheme="minorHAnsi"/>
                <w:sz w:val="20"/>
                <w:szCs w:val="20"/>
              </w:rPr>
            </w:pPr>
          </w:p>
        </w:tc>
        <w:tc>
          <w:tcPr>
            <w:tcW w:w="2258" w:type="dxa"/>
          </w:tcPr>
          <w:p w14:paraId="520BA116" w14:textId="77777777" w:rsidR="00FE7F3A" w:rsidRPr="001728BD" w:rsidRDefault="00FE7F3A" w:rsidP="00B4350C">
            <w:pPr>
              <w:tabs>
                <w:tab w:val="left" w:pos="851"/>
              </w:tabs>
              <w:spacing w:after="0" w:line="240" w:lineRule="auto"/>
              <w:jc w:val="both"/>
              <w:rPr>
                <w:rFonts w:eastAsia="Times New Roman" w:cstheme="minorHAnsi"/>
                <w:sz w:val="20"/>
                <w:szCs w:val="20"/>
              </w:rPr>
            </w:pPr>
          </w:p>
        </w:tc>
        <w:tc>
          <w:tcPr>
            <w:tcW w:w="3119" w:type="dxa"/>
          </w:tcPr>
          <w:p w14:paraId="232F9B57" w14:textId="77777777" w:rsidR="00FE7F3A" w:rsidRPr="001728BD" w:rsidRDefault="00FE7F3A" w:rsidP="00B4350C">
            <w:pPr>
              <w:tabs>
                <w:tab w:val="left" w:pos="851"/>
              </w:tabs>
              <w:spacing w:after="0" w:line="240" w:lineRule="auto"/>
              <w:jc w:val="both"/>
              <w:rPr>
                <w:rFonts w:eastAsia="Times New Roman" w:cstheme="minorHAnsi"/>
                <w:sz w:val="20"/>
                <w:szCs w:val="20"/>
              </w:rPr>
            </w:pPr>
          </w:p>
        </w:tc>
        <w:tc>
          <w:tcPr>
            <w:tcW w:w="3260" w:type="dxa"/>
          </w:tcPr>
          <w:p w14:paraId="746723FB" w14:textId="77777777" w:rsidR="00FE7F3A" w:rsidRPr="001728BD" w:rsidRDefault="00FE7F3A" w:rsidP="00B4350C">
            <w:pPr>
              <w:tabs>
                <w:tab w:val="left" w:pos="851"/>
              </w:tabs>
              <w:spacing w:after="0" w:line="240" w:lineRule="auto"/>
              <w:jc w:val="both"/>
              <w:rPr>
                <w:rFonts w:eastAsia="Times New Roman" w:cstheme="minorHAnsi"/>
                <w:sz w:val="20"/>
                <w:szCs w:val="20"/>
              </w:rPr>
            </w:pPr>
          </w:p>
        </w:tc>
        <w:tc>
          <w:tcPr>
            <w:tcW w:w="3686" w:type="dxa"/>
          </w:tcPr>
          <w:p w14:paraId="33DC4A0C" w14:textId="77777777" w:rsidR="00FE7F3A" w:rsidRPr="001728BD" w:rsidRDefault="00FE7F3A" w:rsidP="00B4350C">
            <w:pPr>
              <w:tabs>
                <w:tab w:val="left" w:pos="851"/>
              </w:tabs>
              <w:spacing w:after="0" w:line="240" w:lineRule="auto"/>
              <w:jc w:val="both"/>
              <w:rPr>
                <w:rFonts w:eastAsia="Times New Roman" w:cstheme="minorHAnsi"/>
                <w:sz w:val="20"/>
                <w:szCs w:val="20"/>
              </w:rPr>
            </w:pPr>
          </w:p>
        </w:tc>
      </w:tr>
      <w:tr w:rsidR="00FE7F3A" w:rsidRPr="00780655" w14:paraId="2A2F2F4B" w14:textId="77777777" w:rsidTr="00FE7F3A">
        <w:tc>
          <w:tcPr>
            <w:tcW w:w="572" w:type="dxa"/>
          </w:tcPr>
          <w:p w14:paraId="2B0AB091" w14:textId="77777777" w:rsidR="00FE7F3A" w:rsidRPr="001728BD" w:rsidRDefault="00FE7F3A" w:rsidP="00930AF9">
            <w:pPr>
              <w:tabs>
                <w:tab w:val="left" w:pos="851"/>
              </w:tabs>
              <w:spacing w:after="0" w:line="240" w:lineRule="auto"/>
              <w:jc w:val="center"/>
              <w:rPr>
                <w:rFonts w:eastAsia="Times New Roman" w:cstheme="minorHAnsi"/>
                <w:sz w:val="20"/>
                <w:szCs w:val="20"/>
              </w:rPr>
            </w:pPr>
          </w:p>
        </w:tc>
        <w:tc>
          <w:tcPr>
            <w:tcW w:w="2258" w:type="dxa"/>
          </w:tcPr>
          <w:p w14:paraId="54246771" w14:textId="6B889F73" w:rsidR="00FE7F3A" w:rsidRPr="001728BD" w:rsidRDefault="00FE7F3A" w:rsidP="00930AF9">
            <w:pPr>
              <w:tabs>
                <w:tab w:val="left" w:pos="851"/>
              </w:tabs>
              <w:spacing w:after="0" w:line="240" w:lineRule="auto"/>
              <w:jc w:val="both"/>
              <w:rPr>
                <w:rFonts w:eastAsia="Times New Roman" w:cstheme="minorHAnsi"/>
                <w:sz w:val="20"/>
                <w:szCs w:val="20"/>
              </w:rPr>
            </w:pPr>
          </w:p>
        </w:tc>
        <w:tc>
          <w:tcPr>
            <w:tcW w:w="3119" w:type="dxa"/>
          </w:tcPr>
          <w:p w14:paraId="13A13FCE"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c>
          <w:tcPr>
            <w:tcW w:w="3260" w:type="dxa"/>
          </w:tcPr>
          <w:p w14:paraId="2C198EF0"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c>
          <w:tcPr>
            <w:tcW w:w="3686" w:type="dxa"/>
          </w:tcPr>
          <w:p w14:paraId="6B8D6381"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r>
      <w:tr w:rsidR="00FE7F3A" w:rsidRPr="00780655" w14:paraId="78F2EDE7" w14:textId="77777777" w:rsidTr="00FE7F3A">
        <w:tc>
          <w:tcPr>
            <w:tcW w:w="572" w:type="dxa"/>
          </w:tcPr>
          <w:p w14:paraId="6F362B95" w14:textId="77777777" w:rsidR="00FE7F3A" w:rsidRPr="001728BD" w:rsidRDefault="00FE7F3A" w:rsidP="00930AF9">
            <w:pPr>
              <w:tabs>
                <w:tab w:val="left" w:pos="851"/>
              </w:tabs>
              <w:spacing w:after="0" w:line="240" w:lineRule="auto"/>
              <w:jc w:val="center"/>
              <w:rPr>
                <w:rFonts w:eastAsia="Times New Roman" w:cstheme="minorHAnsi"/>
                <w:sz w:val="20"/>
                <w:szCs w:val="20"/>
              </w:rPr>
            </w:pPr>
          </w:p>
        </w:tc>
        <w:tc>
          <w:tcPr>
            <w:tcW w:w="2258" w:type="dxa"/>
          </w:tcPr>
          <w:p w14:paraId="0C32DD15" w14:textId="7359E640" w:rsidR="00FE7F3A" w:rsidRPr="001728BD" w:rsidRDefault="00FE7F3A" w:rsidP="00930AF9">
            <w:pPr>
              <w:tabs>
                <w:tab w:val="left" w:pos="851"/>
              </w:tabs>
              <w:spacing w:after="0" w:line="240" w:lineRule="auto"/>
              <w:jc w:val="both"/>
              <w:rPr>
                <w:rFonts w:eastAsia="Times New Roman" w:cstheme="minorHAnsi"/>
                <w:sz w:val="20"/>
                <w:szCs w:val="20"/>
              </w:rPr>
            </w:pPr>
          </w:p>
        </w:tc>
        <w:tc>
          <w:tcPr>
            <w:tcW w:w="3119" w:type="dxa"/>
          </w:tcPr>
          <w:p w14:paraId="16581C1D" w14:textId="77777777" w:rsidR="00FE7F3A" w:rsidRPr="001728BD" w:rsidRDefault="00FE7F3A" w:rsidP="00930AF9">
            <w:pPr>
              <w:spacing w:after="0" w:line="240" w:lineRule="auto"/>
              <w:jc w:val="both"/>
              <w:rPr>
                <w:rFonts w:eastAsia="Times New Roman" w:cstheme="minorHAnsi"/>
                <w:sz w:val="20"/>
                <w:szCs w:val="20"/>
              </w:rPr>
            </w:pPr>
          </w:p>
        </w:tc>
        <w:tc>
          <w:tcPr>
            <w:tcW w:w="3260" w:type="dxa"/>
          </w:tcPr>
          <w:p w14:paraId="4D3B41D3" w14:textId="77777777" w:rsidR="00FE7F3A" w:rsidRPr="001728BD" w:rsidRDefault="00FE7F3A" w:rsidP="00930AF9">
            <w:pPr>
              <w:spacing w:after="0" w:line="240" w:lineRule="auto"/>
              <w:jc w:val="both"/>
              <w:rPr>
                <w:rFonts w:eastAsia="Times New Roman" w:cstheme="minorHAnsi"/>
                <w:sz w:val="20"/>
                <w:szCs w:val="20"/>
              </w:rPr>
            </w:pPr>
          </w:p>
        </w:tc>
        <w:tc>
          <w:tcPr>
            <w:tcW w:w="3686" w:type="dxa"/>
          </w:tcPr>
          <w:p w14:paraId="75592BD1"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r>
    </w:tbl>
    <w:p w14:paraId="1A9DB639" w14:textId="77777777" w:rsidR="009E6A1D" w:rsidRPr="001728BD" w:rsidRDefault="009E6A1D" w:rsidP="009E6A1D">
      <w:pPr>
        <w:spacing w:after="0" w:line="240" w:lineRule="auto"/>
        <w:rPr>
          <w:rFonts w:eastAsia="Times New Roman" w:cstheme="minorHAnsi"/>
          <w:sz w:val="20"/>
          <w:szCs w:val="20"/>
        </w:rPr>
      </w:pPr>
    </w:p>
    <w:p w14:paraId="2F647390" w14:textId="77777777" w:rsidR="00526CBE" w:rsidRPr="001728BD" w:rsidRDefault="00526CBE" w:rsidP="00526CBE">
      <w:pPr>
        <w:spacing w:after="0" w:line="240" w:lineRule="auto"/>
        <w:ind w:left="284"/>
        <w:jc w:val="both"/>
        <w:rPr>
          <w:rFonts w:eastAsia="Times New Roman" w:cstheme="minorHAnsi"/>
          <w:sz w:val="20"/>
          <w:szCs w:val="20"/>
        </w:rPr>
      </w:pPr>
    </w:p>
    <w:p w14:paraId="3BB22066" w14:textId="77777777" w:rsidR="00526CBE" w:rsidRPr="001728BD" w:rsidRDefault="00526CBE" w:rsidP="00526CBE">
      <w:pPr>
        <w:spacing w:after="0" w:line="240" w:lineRule="auto"/>
        <w:ind w:left="284"/>
        <w:jc w:val="both"/>
        <w:rPr>
          <w:rFonts w:eastAsia="Times New Roman" w:cstheme="minorHAnsi"/>
          <w:sz w:val="20"/>
          <w:szCs w:val="20"/>
        </w:rPr>
      </w:pPr>
    </w:p>
    <w:p w14:paraId="3B91AEAA" w14:textId="77777777" w:rsidR="001413FB" w:rsidRDefault="001413FB" w:rsidP="00526CBE">
      <w:pPr>
        <w:spacing w:after="0" w:line="240" w:lineRule="auto"/>
        <w:jc w:val="both"/>
        <w:rPr>
          <w:rFonts w:eastAsia="Times New Roman" w:cstheme="minorHAnsi"/>
          <w:b/>
          <w:sz w:val="20"/>
          <w:szCs w:val="20"/>
        </w:rPr>
      </w:pPr>
    </w:p>
    <w:p w14:paraId="5EE67FC8" w14:textId="77777777" w:rsidR="001413FB" w:rsidRDefault="001413FB" w:rsidP="00526CBE">
      <w:pPr>
        <w:spacing w:after="0" w:line="240" w:lineRule="auto"/>
        <w:jc w:val="both"/>
        <w:rPr>
          <w:rFonts w:eastAsia="Times New Roman" w:cstheme="minorHAnsi"/>
          <w:b/>
          <w:sz w:val="20"/>
          <w:szCs w:val="20"/>
        </w:rPr>
      </w:pPr>
    </w:p>
    <w:p w14:paraId="4BC0F532" w14:textId="77777777" w:rsidR="001413FB" w:rsidRDefault="001413FB" w:rsidP="00526CBE">
      <w:pPr>
        <w:spacing w:after="0" w:line="240" w:lineRule="auto"/>
        <w:jc w:val="both"/>
        <w:rPr>
          <w:rFonts w:eastAsia="Times New Roman" w:cstheme="minorHAnsi"/>
          <w:b/>
          <w:sz w:val="20"/>
          <w:szCs w:val="20"/>
        </w:rPr>
      </w:pPr>
    </w:p>
    <w:p w14:paraId="448B5B53" w14:textId="77777777" w:rsidR="001413FB" w:rsidRDefault="001413FB" w:rsidP="00526CBE">
      <w:pPr>
        <w:spacing w:after="0" w:line="240" w:lineRule="auto"/>
        <w:jc w:val="both"/>
        <w:rPr>
          <w:rFonts w:eastAsia="Times New Roman" w:cstheme="minorHAnsi"/>
          <w:b/>
          <w:sz w:val="20"/>
          <w:szCs w:val="20"/>
        </w:rPr>
      </w:pPr>
    </w:p>
    <w:p w14:paraId="313B6907" w14:textId="77777777" w:rsidR="001413FB" w:rsidRDefault="001413FB" w:rsidP="00526CBE">
      <w:pPr>
        <w:spacing w:after="0" w:line="240" w:lineRule="auto"/>
        <w:jc w:val="both"/>
        <w:rPr>
          <w:rFonts w:eastAsia="Times New Roman" w:cstheme="minorHAnsi"/>
          <w:b/>
          <w:sz w:val="20"/>
          <w:szCs w:val="20"/>
        </w:rPr>
      </w:pPr>
    </w:p>
    <w:p w14:paraId="4F38FE45" w14:textId="77777777" w:rsidR="001413FB" w:rsidRDefault="001413FB" w:rsidP="00526CBE">
      <w:pPr>
        <w:spacing w:after="0" w:line="240" w:lineRule="auto"/>
        <w:jc w:val="both"/>
        <w:rPr>
          <w:rFonts w:eastAsia="Times New Roman" w:cstheme="minorHAnsi"/>
          <w:b/>
          <w:sz w:val="20"/>
          <w:szCs w:val="20"/>
        </w:rPr>
      </w:pPr>
    </w:p>
    <w:p w14:paraId="587F76E7" w14:textId="77777777" w:rsidR="001413FB" w:rsidRDefault="001413FB" w:rsidP="00526CBE">
      <w:pPr>
        <w:spacing w:after="0" w:line="240" w:lineRule="auto"/>
        <w:jc w:val="both"/>
        <w:rPr>
          <w:rFonts w:eastAsia="Times New Roman" w:cstheme="minorHAnsi"/>
          <w:b/>
          <w:sz w:val="20"/>
          <w:szCs w:val="20"/>
        </w:rPr>
      </w:pPr>
    </w:p>
    <w:p w14:paraId="2D0173F4" w14:textId="77777777" w:rsidR="001413FB" w:rsidRDefault="001413FB" w:rsidP="00526CBE">
      <w:pPr>
        <w:spacing w:after="0" w:line="240" w:lineRule="auto"/>
        <w:jc w:val="both"/>
        <w:rPr>
          <w:rFonts w:eastAsia="Times New Roman" w:cstheme="minorHAnsi"/>
          <w:b/>
          <w:sz w:val="20"/>
          <w:szCs w:val="20"/>
        </w:rPr>
      </w:pPr>
    </w:p>
    <w:p w14:paraId="076A24E8" w14:textId="77777777" w:rsidR="001413FB" w:rsidRDefault="001413FB" w:rsidP="00526CBE">
      <w:pPr>
        <w:spacing w:after="0" w:line="240" w:lineRule="auto"/>
        <w:jc w:val="both"/>
        <w:rPr>
          <w:rFonts w:eastAsia="Times New Roman" w:cstheme="minorHAnsi"/>
          <w:b/>
          <w:sz w:val="20"/>
          <w:szCs w:val="20"/>
        </w:rPr>
      </w:pPr>
    </w:p>
    <w:p w14:paraId="0E168671" w14:textId="77777777" w:rsidR="001413FB" w:rsidRDefault="001413FB" w:rsidP="00526CBE">
      <w:pPr>
        <w:spacing w:after="0" w:line="240" w:lineRule="auto"/>
        <w:jc w:val="both"/>
        <w:rPr>
          <w:rFonts w:eastAsia="Times New Roman" w:cstheme="minorHAnsi"/>
          <w:b/>
          <w:sz w:val="20"/>
          <w:szCs w:val="20"/>
        </w:rPr>
      </w:pPr>
    </w:p>
    <w:p w14:paraId="11304C55" w14:textId="77777777" w:rsidR="00526CBE" w:rsidRPr="001728BD" w:rsidRDefault="00526CBE" w:rsidP="00526CBE">
      <w:pPr>
        <w:spacing w:after="0" w:line="240" w:lineRule="auto"/>
        <w:jc w:val="both"/>
        <w:rPr>
          <w:rFonts w:eastAsia="Times New Roman" w:cstheme="minorHAnsi"/>
          <w:b/>
          <w:sz w:val="20"/>
          <w:szCs w:val="20"/>
        </w:rPr>
      </w:pPr>
      <w:r w:rsidRPr="001728BD">
        <w:rPr>
          <w:rFonts w:eastAsia="Times New Roman" w:cstheme="minorHAnsi"/>
          <w:b/>
          <w:sz w:val="20"/>
          <w:szCs w:val="20"/>
        </w:rPr>
        <w:t>PASTABA:</w:t>
      </w:r>
    </w:p>
    <w:p w14:paraId="04ED23F6" w14:textId="77777777" w:rsidR="00526CBE" w:rsidRPr="001728BD" w:rsidRDefault="00526CBE" w:rsidP="00DA384E">
      <w:pPr>
        <w:pStyle w:val="Sraopastraipa"/>
        <w:numPr>
          <w:ilvl w:val="0"/>
          <w:numId w:val="17"/>
        </w:numPr>
        <w:spacing w:after="0" w:line="240" w:lineRule="auto"/>
        <w:jc w:val="both"/>
        <w:rPr>
          <w:rFonts w:eastAsia="Times New Roman" w:cstheme="minorHAnsi"/>
          <w:b/>
          <w:sz w:val="20"/>
          <w:szCs w:val="20"/>
        </w:rPr>
      </w:pPr>
      <w:r w:rsidRPr="001728BD">
        <w:rPr>
          <w:rFonts w:eastAsia="Times New Roman" w:cstheme="minorHAnsi"/>
          <w:sz w:val="20"/>
          <w:szCs w:val="20"/>
        </w:rPr>
        <w:t xml:space="preserve">Pasiūlymas atmetamas, jei tiekėjas apie nustatytų reikalavimų atitikimą pateikia melagingą informaciją, kurią </w:t>
      </w:r>
      <w:r w:rsidR="0003139F">
        <w:rPr>
          <w:rFonts w:eastAsia="Times New Roman" w:cstheme="minorHAnsi"/>
          <w:sz w:val="20"/>
          <w:szCs w:val="20"/>
        </w:rPr>
        <w:t>Perkantysis subjektas</w:t>
      </w:r>
      <w:r w:rsidRPr="001728BD">
        <w:rPr>
          <w:rFonts w:eastAsia="Times New Roman" w:cstheme="minorHAnsi"/>
          <w:sz w:val="20"/>
          <w:szCs w:val="20"/>
        </w:rPr>
        <w:t xml:space="preserve"> gali įrodyti bet kokiomis teisėtomis priemonėmis.</w:t>
      </w:r>
    </w:p>
    <w:p w14:paraId="188947FF" w14:textId="77777777" w:rsidR="00526CBE" w:rsidRPr="001728BD" w:rsidRDefault="00526CBE" w:rsidP="00DA384E">
      <w:pPr>
        <w:pStyle w:val="Sraopastraipa"/>
        <w:numPr>
          <w:ilvl w:val="0"/>
          <w:numId w:val="17"/>
        </w:numPr>
        <w:spacing w:after="0" w:line="240" w:lineRule="auto"/>
        <w:jc w:val="both"/>
        <w:rPr>
          <w:rFonts w:eastAsia="Times New Roman" w:cstheme="minorHAnsi"/>
          <w:b/>
          <w:sz w:val="20"/>
          <w:szCs w:val="20"/>
        </w:rPr>
      </w:pPr>
      <w:r w:rsidRPr="001728BD">
        <w:rPr>
          <w:rFonts w:eastAsia="Times New Roman" w:cstheme="minorHAnsi"/>
          <w:b/>
          <w:sz w:val="20"/>
          <w:szCs w:val="20"/>
        </w:rPr>
        <w:t>Jeigu Tiekėjas nurodys daugiau specialistų nei reikalaujama konkurso sąlygose tai bus vertinami visi pasiūlyti nurodyti specialistai, kurie privalės atitikti konkurso sąlygose nustatytus reikalavimus .</w:t>
      </w:r>
    </w:p>
    <w:p w14:paraId="659BBAE1" w14:textId="77777777" w:rsidR="00526CBE" w:rsidRPr="001728BD" w:rsidRDefault="00526CBE" w:rsidP="00526CBE">
      <w:pPr>
        <w:spacing w:after="0" w:line="240" w:lineRule="auto"/>
        <w:jc w:val="right"/>
        <w:rPr>
          <w:rFonts w:eastAsia="Times New Roman" w:cstheme="minorHAnsi"/>
          <w:b/>
          <w:sz w:val="20"/>
          <w:szCs w:val="20"/>
        </w:rPr>
      </w:pPr>
      <w:bookmarkStart w:id="100" w:name="_Hlk148620863"/>
    </w:p>
    <w:p w14:paraId="225D4140" w14:textId="77777777" w:rsidR="00526CBE" w:rsidRPr="001728BD" w:rsidRDefault="00526CBE" w:rsidP="00526CBE">
      <w:pPr>
        <w:spacing w:after="0" w:line="240" w:lineRule="auto"/>
        <w:jc w:val="center"/>
        <w:rPr>
          <w:rFonts w:eastAsia="Times New Roman" w:cstheme="minorHAnsi"/>
          <w:sz w:val="20"/>
          <w:szCs w:val="20"/>
        </w:rPr>
      </w:pPr>
      <w:r w:rsidRPr="001728BD">
        <w:rPr>
          <w:rFonts w:eastAsia="Times New Roman" w:cstheme="minorHAnsi"/>
          <w:sz w:val="20"/>
          <w:szCs w:val="20"/>
        </w:rPr>
        <w:t xml:space="preserve"> _____________________________</w:t>
      </w:r>
      <w:r w:rsidRPr="001728BD">
        <w:rPr>
          <w:rFonts w:eastAsia="Times New Roman" w:cstheme="minorHAnsi"/>
          <w:sz w:val="20"/>
          <w:szCs w:val="20"/>
        </w:rPr>
        <w:tab/>
        <w:t>________</w:t>
      </w:r>
      <w:r w:rsidRPr="001728BD">
        <w:rPr>
          <w:rFonts w:eastAsia="Times New Roman" w:cstheme="minorHAnsi"/>
          <w:sz w:val="20"/>
          <w:szCs w:val="20"/>
        </w:rPr>
        <w:tab/>
        <w:t xml:space="preserve">         __________________</w:t>
      </w:r>
    </w:p>
    <w:p w14:paraId="6E9D0339" w14:textId="77777777" w:rsidR="00526CBE" w:rsidRPr="001728BD" w:rsidRDefault="00526CBE" w:rsidP="00FE1075">
      <w:pPr>
        <w:spacing w:after="0" w:line="240" w:lineRule="auto"/>
        <w:ind w:hanging="142"/>
        <w:jc w:val="center"/>
        <w:rPr>
          <w:rFonts w:cstheme="minorHAnsi"/>
          <w:sz w:val="20"/>
          <w:szCs w:val="20"/>
        </w:rPr>
      </w:pPr>
      <w:r w:rsidRPr="001728BD">
        <w:rPr>
          <w:rFonts w:eastAsia="Times New Roman" w:cstheme="minorHAnsi"/>
          <w:i/>
          <w:sz w:val="20"/>
          <w:szCs w:val="20"/>
        </w:rPr>
        <w:t xml:space="preserve">         (</w:t>
      </w:r>
      <w:r w:rsidR="00BE5C22">
        <w:rPr>
          <w:rFonts w:eastAsia="Times New Roman" w:cstheme="minorHAnsi"/>
          <w:i/>
          <w:sz w:val="20"/>
          <w:szCs w:val="20"/>
        </w:rPr>
        <w:t xml:space="preserve">vadovo arba </w:t>
      </w:r>
      <w:r w:rsidRPr="001728BD">
        <w:rPr>
          <w:rFonts w:eastAsia="Times New Roman" w:cstheme="minorHAnsi"/>
          <w:i/>
          <w:sz w:val="20"/>
          <w:szCs w:val="20"/>
        </w:rPr>
        <w:t>įgalioto asmens pareigos)                       (parašas)</w:t>
      </w:r>
      <w:r w:rsidRPr="001728BD">
        <w:rPr>
          <w:rFonts w:eastAsia="Times New Roman" w:cstheme="minorHAnsi"/>
          <w:i/>
          <w:sz w:val="20"/>
          <w:szCs w:val="20"/>
        </w:rPr>
        <w:tab/>
        <w:t xml:space="preserve">    (vardas ir pavardė)</w:t>
      </w:r>
      <w:bookmarkEnd w:id="100"/>
    </w:p>
    <w:p w14:paraId="18918CC8" w14:textId="77777777" w:rsidR="0093708A" w:rsidRDefault="0093708A" w:rsidP="00526CBE">
      <w:pPr>
        <w:tabs>
          <w:tab w:val="left" w:pos="1145"/>
        </w:tabs>
        <w:rPr>
          <w:rFonts w:cstheme="minorHAnsi"/>
          <w:sz w:val="20"/>
          <w:szCs w:val="20"/>
        </w:rPr>
        <w:sectPr w:rsidR="0093708A" w:rsidSect="0093708A">
          <w:pgSz w:w="15840" w:h="12240" w:orient="landscape"/>
          <w:pgMar w:top="1701" w:right="675" w:bottom="567" w:left="1134" w:header="720" w:footer="720" w:gutter="0"/>
          <w:cols w:space="720"/>
          <w:titlePg/>
          <w:docGrid w:linePitch="360"/>
        </w:sectPr>
      </w:pPr>
    </w:p>
    <w:p w14:paraId="22D29DDD" w14:textId="3BD1E286" w:rsidR="00FE1075" w:rsidRPr="00362F53" w:rsidRDefault="009E5549" w:rsidP="00362F53">
      <w:pPr>
        <w:pStyle w:val="Antrat2"/>
        <w:ind w:left="5103"/>
        <w:jc w:val="right"/>
        <w:rPr>
          <w:rFonts w:asciiTheme="minorHAnsi" w:eastAsia="Calibri" w:hAnsiTheme="minorHAnsi" w:cstheme="minorHAnsi"/>
          <w:color w:val="0070C0"/>
          <w:sz w:val="21"/>
          <w:szCs w:val="21"/>
        </w:rPr>
      </w:pPr>
      <w:r>
        <w:rPr>
          <w:rFonts w:cstheme="minorHAnsi"/>
          <w:sz w:val="20"/>
          <w:szCs w:val="20"/>
        </w:rPr>
        <w:lastRenderedPageBreak/>
        <w:tab/>
      </w:r>
      <w:bookmarkStart w:id="101" w:name="_Hlk206390991"/>
      <w:r w:rsidRPr="00362F53">
        <w:rPr>
          <w:rFonts w:asciiTheme="minorHAnsi" w:eastAsia="Calibri" w:hAnsiTheme="minorHAnsi" w:cstheme="minorHAnsi"/>
          <w:color w:val="0070C0"/>
          <w:sz w:val="21"/>
          <w:szCs w:val="21"/>
        </w:rPr>
        <w:t xml:space="preserve">                         </w:t>
      </w:r>
      <w:bookmarkStart w:id="102" w:name="_Toc221473563"/>
      <w:r w:rsidR="00FE1075" w:rsidRPr="00362F53">
        <w:rPr>
          <w:rFonts w:asciiTheme="minorHAnsi" w:eastAsia="Calibri" w:hAnsiTheme="minorHAnsi" w:cstheme="minorHAnsi"/>
          <w:color w:val="0070C0"/>
          <w:sz w:val="21"/>
          <w:szCs w:val="21"/>
        </w:rPr>
        <w:t xml:space="preserve">Pirkimo sąlygų </w:t>
      </w:r>
      <w:r w:rsidR="00A807F0" w:rsidRPr="00362F53">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4</w:t>
      </w:r>
      <w:r w:rsidR="00A807F0" w:rsidRPr="00362F53">
        <w:rPr>
          <w:rFonts w:asciiTheme="minorHAnsi" w:eastAsia="Calibri" w:hAnsiTheme="minorHAnsi" w:cstheme="minorHAnsi"/>
          <w:color w:val="0070C0"/>
          <w:sz w:val="21"/>
          <w:szCs w:val="21"/>
        </w:rPr>
        <w:t xml:space="preserve"> </w:t>
      </w:r>
      <w:r w:rsidR="00FE1075" w:rsidRPr="00362F53">
        <w:rPr>
          <w:rFonts w:asciiTheme="minorHAnsi" w:eastAsia="Calibri" w:hAnsiTheme="minorHAnsi" w:cstheme="minorHAnsi"/>
          <w:color w:val="0070C0"/>
          <w:sz w:val="21"/>
          <w:szCs w:val="21"/>
        </w:rPr>
        <w:t xml:space="preserve">priedas „Vartojamos </w:t>
      </w:r>
      <w:r w:rsidR="00E40637">
        <w:rPr>
          <w:rFonts w:asciiTheme="minorHAnsi" w:eastAsia="Calibri" w:hAnsiTheme="minorHAnsi" w:cstheme="minorHAnsi"/>
          <w:color w:val="0070C0"/>
          <w:sz w:val="21"/>
          <w:szCs w:val="21"/>
        </w:rPr>
        <w:t xml:space="preserve">elektros </w:t>
      </w:r>
      <w:r w:rsidR="00FE1075" w:rsidRPr="00362F53">
        <w:rPr>
          <w:rFonts w:asciiTheme="minorHAnsi" w:eastAsia="Calibri" w:hAnsiTheme="minorHAnsi" w:cstheme="minorHAnsi"/>
          <w:color w:val="0070C0"/>
          <w:sz w:val="21"/>
          <w:szCs w:val="21"/>
        </w:rPr>
        <w:t>energijos kiekio garantija“</w:t>
      </w:r>
      <w:bookmarkEnd w:id="102"/>
    </w:p>
    <w:p w14:paraId="04FEEC86" w14:textId="007DFB6A" w:rsidR="00FE1075" w:rsidRPr="007A0478" w:rsidRDefault="00FE1075" w:rsidP="00FE1075">
      <w:pPr>
        <w:tabs>
          <w:tab w:val="left" w:pos="1145"/>
        </w:tabs>
        <w:jc w:val="center"/>
        <w:rPr>
          <w:rFonts w:cstheme="minorHAnsi"/>
          <w:b/>
          <w:bCs/>
          <w:sz w:val="22"/>
          <w:szCs w:val="22"/>
        </w:rPr>
      </w:pPr>
      <w:r w:rsidRPr="007A0478">
        <w:rPr>
          <w:rFonts w:cstheme="minorHAnsi"/>
          <w:b/>
          <w:bCs/>
          <w:sz w:val="22"/>
          <w:szCs w:val="22"/>
        </w:rPr>
        <w:t xml:space="preserve">VARTOJAMOS </w:t>
      </w:r>
      <w:r w:rsidR="00E40637">
        <w:rPr>
          <w:rFonts w:cstheme="minorHAnsi"/>
          <w:b/>
          <w:bCs/>
          <w:sz w:val="22"/>
          <w:szCs w:val="22"/>
        </w:rPr>
        <w:t xml:space="preserve">ELEKTROS </w:t>
      </w:r>
      <w:r w:rsidRPr="007A0478">
        <w:rPr>
          <w:rFonts w:cstheme="minorHAnsi"/>
          <w:b/>
          <w:bCs/>
          <w:sz w:val="22"/>
          <w:szCs w:val="22"/>
        </w:rPr>
        <w:t>ENERGIJOS KIEKIO GARANTIJA</w:t>
      </w:r>
      <w:r w:rsidR="0031759B">
        <w:rPr>
          <w:rFonts w:cstheme="minorHAnsi"/>
          <w:b/>
          <w:bCs/>
          <w:sz w:val="22"/>
          <w:szCs w:val="22"/>
        </w:rPr>
        <w:t xml:space="preserve">  </w:t>
      </w:r>
      <w:bookmarkStart w:id="103" w:name="_Hlk221547972"/>
      <w:r w:rsidR="0031759B" w:rsidRPr="00AA307D">
        <w:rPr>
          <w:rFonts w:cstheme="minorHAnsi"/>
          <w:b/>
          <w:bCs/>
          <w:color w:val="C45911" w:themeColor="accent2" w:themeShade="BF"/>
          <w:sz w:val="20"/>
          <w:szCs w:val="20"/>
        </w:rPr>
        <w:t>/</w:t>
      </w:r>
      <w:r w:rsidR="0031759B" w:rsidRPr="00AA307D">
        <w:rPr>
          <w:b/>
          <w:color w:val="C45911" w:themeColor="accent2" w:themeShade="BF"/>
          <w:sz w:val="20"/>
          <w:szCs w:val="20"/>
        </w:rPr>
        <w:t xml:space="preserve"> p</w:t>
      </w:r>
      <w:r w:rsidR="0031759B" w:rsidRPr="0031759B">
        <w:rPr>
          <w:b/>
          <w:color w:val="C45911" w:themeColor="accent2" w:themeShade="BF"/>
          <w:sz w:val="20"/>
          <w:szCs w:val="20"/>
        </w:rPr>
        <w:t>ateikia galimas pirkimo laimėtojas</w:t>
      </w:r>
      <w:r w:rsidR="0031759B">
        <w:rPr>
          <w:b/>
          <w:color w:val="C45911" w:themeColor="accent2" w:themeShade="BF"/>
          <w:sz w:val="20"/>
          <w:szCs w:val="20"/>
        </w:rPr>
        <w:t>/</w:t>
      </w:r>
      <w:bookmarkEnd w:id="103"/>
    </w:p>
    <w:p w14:paraId="071D4F12" w14:textId="47A1A106" w:rsidR="00FE1075" w:rsidRPr="0010191C" w:rsidRDefault="00FE1075" w:rsidP="00FE1075">
      <w:pPr>
        <w:tabs>
          <w:tab w:val="left" w:pos="1145"/>
        </w:tabs>
        <w:spacing w:after="0"/>
        <w:rPr>
          <w:rFonts w:cstheme="minorHAnsi"/>
          <w:sz w:val="22"/>
          <w:szCs w:val="22"/>
        </w:rPr>
      </w:pPr>
      <w:r w:rsidRPr="0010191C">
        <w:rPr>
          <w:rFonts w:cstheme="minorHAnsi"/>
          <w:sz w:val="22"/>
          <w:szCs w:val="22"/>
        </w:rPr>
        <w:t>Mes, …………………………………,….., šiuo raštu užtikriname, kad vienus metus (12 mėn.) nuo</w:t>
      </w:r>
      <w:r w:rsidR="0010191C" w:rsidRPr="0010191C">
        <w:rPr>
          <w:rFonts w:cstheme="minorHAnsi"/>
          <w:sz w:val="22"/>
          <w:szCs w:val="22"/>
        </w:rPr>
        <w:t xml:space="preserve"> </w:t>
      </w:r>
      <w:proofErr w:type="spellStart"/>
      <w:r w:rsidR="00E40637">
        <w:rPr>
          <w:rFonts w:cstheme="minorHAnsi"/>
          <w:sz w:val="22"/>
          <w:szCs w:val="22"/>
        </w:rPr>
        <w:t>Tverų</w:t>
      </w:r>
      <w:proofErr w:type="spellEnd"/>
      <w:r w:rsidR="00E40637">
        <w:rPr>
          <w:rFonts w:cstheme="minorHAnsi"/>
          <w:sz w:val="22"/>
          <w:szCs w:val="22"/>
        </w:rPr>
        <w:t xml:space="preserve"> mstl. Rietavo sav</w:t>
      </w:r>
      <w:r w:rsidR="000C7D86">
        <w:rPr>
          <w:rFonts w:cstheme="minorHAnsi"/>
          <w:sz w:val="22"/>
          <w:szCs w:val="22"/>
        </w:rPr>
        <w:t xml:space="preserve">. </w:t>
      </w:r>
      <w:r w:rsidR="0010191C" w:rsidRPr="0010191C">
        <w:rPr>
          <w:rFonts w:cstheme="minorHAnsi"/>
          <w:sz w:val="22"/>
          <w:szCs w:val="22"/>
        </w:rPr>
        <w:t xml:space="preserve">buitinių nuotekų </w:t>
      </w:r>
      <w:r w:rsidRPr="0010191C">
        <w:rPr>
          <w:rFonts w:cstheme="minorHAnsi"/>
          <w:sz w:val="22"/>
          <w:szCs w:val="22"/>
        </w:rPr>
        <w:t xml:space="preserve"> </w:t>
      </w:r>
      <w:r w:rsidR="0010191C" w:rsidRPr="0010191C">
        <w:rPr>
          <w:rFonts w:cstheme="minorHAnsi"/>
          <w:sz w:val="22"/>
          <w:szCs w:val="22"/>
        </w:rPr>
        <w:t xml:space="preserve">valymo </w:t>
      </w:r>
      <w:r w:rsidRPr="0010191C">
        <w:rPr>
          <w:rFonts w:cstheme="minorHAnsi"/>
          <w:sz w:val="22"/>
          <w:szCs w:val="22"/>
        </w:rPr>
        <w:t xml:space="preserve">įrenginių </w:t>
      </w:r>
      <w:bookmarkStart w:id="104" w:name="_Hlk215048360"/>
      <w:r w:rsidR="00474821" w:rsidRPr="008064AE">
        <w:rPr>
          <w:rFonts w:cstheme="minorHAnsi"/>
          <w:sz w:val="22"/>
          <w:szCs w:val="22"/>
        </w:rPr>
        <w:t xml:space="preserve">statybos darbų </w:t>
      </w:r>
      <w:r w:rsidRPr="008064AE">
        <w:rPr>
          <w:rFonts w:cstheme="minorHAnsi"/>
          <w:sz w:val="22"/>
          <w:szCs w:val="22"/>
        </w:rPr>
        <w:t>perdavimo</w:t>
      </w:r>
      <w:r w:rsidR="00474821" w:rsidRPr="008064AE">
        <w:rPr>
          <w:rFonts w:cstheme="minorHAnsi"/>
          <w:sz w:val="22"/>
          <w:szCs w:val="22"/>
        </w:rPr>
        <w:t xml:space="preserve">-priėmimo </w:t>
      </w:r>
      <w:r w:rsidR="008064AE" w:rsidRPr="008064AE">
        <w:rPr>
          <w:rFonts w:cstheme="minorHAnsi"/>
          <w:sz w:val="22"/>
          <w:szCs w:val="22"/>
        </w:rPr>
        <w:t xml:space="preserve">(Baigiamojo) </w:t>
      </w:r>
      <w:r w:rsidR="00474821" w:rsidRPr="008064AE">
        <w:rPr>
          <w:rFonts w:cstheme="minorHAnsi"/>
          <w:sz w:val="22"/>
          <w:szCs w:val="22"/>
        </w:rPr>
        <w:t xml:space="preserve">akto pasirašymo </w:t>
      </w:r>
      <w:bookmarkEnd w:id="104"/>
      <w:r w:rsidR="00474821" w:rsidRPr="008064AE">
        <w:rPr>
          <w:rFonts w:cstheme="minorHAnsi"/>
          <w:sz w:val="22"/>
          <w:szCs w:val="22"/>
        </w:rPr>
        <w:t>datos,</w:t>
      </w:r>
      <w:r w:rsidRPr="008064AE">
        <w:rPr>
          <w:rFonts w:cstheme="minorHAnsi"/>
          <w:sz w:val="22"/>
          <w:szCs w:val="22"/>
        </w:rPr>
        <w:t xml:space="preserve"> v</w:t>
      </w:r>
      <w:r w:rsidRPr="0010191C">
        <w:rPr>
          <w:rFonts w:cstheme="minorHAnsi"/>
          <w:sz w:val="22"/>
          <w:szCs w:val="22"/>
        </w:rPr>
        <w:t xml:space="preserve">alymo įrenginių vartojamos </w:t>
      </w:r>
      <w:r w:rsidR="00115265">
        <w:rPr>
          <w:rFonts w:cstheme="minorHAnsi"/>
          <w:sz w:val="22"/>
          <w:szCs w:val="22"/>
        </w:rPr>
        <w:t xml:space="preserve">elektros </w:t>
      </w:r>
      <w:r w:rsidRPr="0010191C">
        <w:rPr>
          <w:rFonts w:cstheme="minorHAnsi"/>
          <w:sz w:val="22"/>
          <w:szCs w:val="22"/>
        </w:rPr>
        <w:t>energijos kiekis neviršys garantuojamo konkretaus žemiau pateikiamo rodiklio</w:t>
      </w:r>
      <w:r w:rsidR="008064AE" w:rsidRPr="008064AE">
        <w:rPr>
          <w:rFonts w:cstheme="minorHAnsi"/>
          <w:sz w:val="22"/>
          <w:szCs w:val="22"/>
        </w:rPr>
        <w:t>:</w:t>
      </w: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1"/>
        <w:gridCol w:w="2194"/>
      </w:tblGrid>
      <w:tr w:rsidR="00FE1075" w:rsidRPr="0010191C" w14:paraId="6029A05B" w14:textId="77777777" w:rsidTr="00474821">
        <w:trPr>
          <w:trHeight w:val="697"/>
        </w:trPr>
        <w:tc>
          <w:tcPr>
            <w:tcW w:w="6991" w:type="dxa"/>
            <w:tcBorders>
              <w:top w:val="single" w:sz="4" w:space="0" w:color="auto"/>
              <w:left w:val="single" w:sz="4" w:space="0" w:color="auto"/>
              <w:bottom w:val="single" w:sz="4" w:space="0" w:color="auto"/>
              <w:right w:val="single" w:sz="4" w:space="0" w:color="auto"/>
            </w:tcBorders>
          </w:tcPr>
          <w:p w14:paraId="0A6F1978" w14:textId="77777777" w:rsidR="00FE1075" w:rsidRPr="0010191C" w:rsidRDefault="00FE1075" w:rsidP="00A03F12">
            <w:pPr>
              <w:tabs>
                <w:tab w:val="left" w:pos="1145"/>
              </w:tabs>
              <w:spacing w:after="0"/>
              <w:rPr>
                <w:rFonts w:cstheme="minorHAnsi"/>
                <w:sz w:val="22"/>
                <w:szCs w:val="22"/>
              </w:rPr>
            </w:pPr>
            <w:r w:rsidRPr="0010191C">
              <w:rPr>
                <w:rFonts w:cstheme="minorHAnsi"/>
                <w:sz w:val="22"/>
                <w:szCs w:val="22"/>
              </w:rPr>
              <w:t xml:space="preserve">Specifinis energijos suvartojimas sumažinimo deguonies suvartojimo potencialo (DSP) mato vienetui, kWh / </w:t>
            </w:r>
            <w:proofErr w:type="spellStart"/>
            <w:r w:rsidRPr="0010191C">
              <w:rPr>
                <w:rFonts w:cstheme="minorHAnsi"/>
                <w:sz w:val="22"/>
                <w:szCs w:val="22"/>
              </w:rPr>
              <w:t>DSP</w:t>
            </w:r>
            <w:r w:rsidRPr="0010191C">
              <w:rPr>
                <w:rFonts w:cstheme="minorHAnsi"/>
                <w:sz w:val="22"/>
                <w:szCs w:val="22"/>
                <w:vertAlign w:val="subscript"/>
              </w:rPr>
              <w:t>p</w:t>
            </w:r>
            <w:proofErr w:type="spellEnd"/>
            <w:r w:rsidR="00B20AD6" w:rsidRPr="0010191C">
              <w:rPr>
                <w:rFonts w:cstheme="minorHAnsi"/>
                <w:sz w:val="22"/>
                <w:szCs w:val="22"/>
                <w:vertAlign w:val="subscript"/>
              </w:rPr>
              <w:t xml:space="preserve">  </w:t>
            </w:r>
            <w:r w:rsidR="00B20AD6" w:rsidRPr="0010191C">
              <w:rPr>
                <w:rFonts w:cstheme="minorHAnsi"/>
                <w:sz w:val="22"/>
                <w:szCs w:val="22"/>
              </w:rPr>
              <w:t xml:space="preserve"> </w:t>
            </w:r>
          </w:p>
        </w:tc>
        <w:tc>
          <w:tcPr>
            <w:tcW w:w="2194" w:type="dxa"/>
            <w:tcBorders>
              <w:top w:val="single" w:sz="4" w:space="0" w:color="auto"/>
              <w:left w:val="single" w:sz="4" w:space="0" w:color="auto"/>
              <w:bottom w:val="single" w:sz="4" w:space="0" w:color="auto"/>
              <w:right w:val="single" w:sz="4" w:space="0" w:color="auto"/>
            </w:tcBorders>
          </w:tcPr>
          <w:p w14:paraId="6330BF59" w14:textId="77777777" w:rsidR="00FE1075" w:rsidRPr="0010191C" w:rsidRDefault="00FE1075" w:rsidP="00FE1075">
            <w:pPr>
              <w:tabs>
                <w:tab w:val="left" w:pos="1145"/>
              </w:tabs>
              <w:spacing w:after="0"/>
              <w:rPr>
                <w:rFonts w:cstheme="minorHAnsi"/>
                <w:b/>
                <w:sz w:val="22"/>
                <w:szCs w:val="22"/>
              </w:rPr>
            </w:pPr>
          </w:p>
        </w:tc>
      </w:tr>
    </w:tbl>
    <w:p w14:paraId="37F9B9E5" w14:textId="5B4287CD" w:rsidR="00A03F12" w:rsidRDefault="00A03F12" w:rsidP="00FE1075">
      <w:pPr>
        <w:tabs>
          <w:tab w:val="left" w:pos="1145"/>
        </w:tabs>
        <w:spacing w:after="0"/>
        <w:rPr>
          <w:rFonts w:cstheme="minorHAnsi"/>
          <w:sz w:val="22"/>
          <w:szCs w:val="22"/>
        </w:rPr>
      </w:pPr>
      <w:r w:rsidRPr="0010191C">
        <w:rPr>
          <w:rFonts w:cstheme="minorHAnsi"/>
          <w:sz w:val="22"/>
          <w:szCs w:val="22"/>
        </w:rPr>
        <w:t xml:space="preserve">PASTABA: įrašoma </w:t>
      </w:r>
      <w:r w:rsidR="00C504E0">
        <w:rPr>
          <w:rFonts w:cstheme="minorHAnsi"/>
          <w:sz w:val="22"/>
          <w:szCs w:val="22"/>
        </w:rPr>
        <w:t xml:space="preserve">iš </w:t>
      </w:r>
      <w:r w:rsidR="00AA307D">
        <w:rPr>
          <w:rFonts w:cstheme="minorHAnsi"/>
          <w:sz w:val="22"/>
          <w:szCs w:val="22"/>
        </w:rPr>
        <w:t xml:space="preserve">Pirkimo </w:t>
      </w:r>
      <w:proofErr w:type="spellStart"/>
      <w:r w:rsidR="00C504E0">
        <w:rPr>
          <w:rFonts w:cstheme="minorHAnsi"/>
          <w:sz w:val="22"/>
          <w:szCs w:val="22"/>
        </w:rPr>
        <w:t>special</w:t>
      </w:r>
      <w:r w:rsidR="00C504E0">
        <w:rPr>
          <w:rFonts w:cstheme="minorHAnsi"/>
          <w:sz w:val="22"/>
          <w:szCs w:val="22"/>
          <w:lang w:val="en-US"/>
        </w:rPr>
        <w:t>i</w:t>
      </w:r>
      <w:r w:rsidR="00C504E0">
        <w:rPr>
          <w:rFonts w:cstheme="minorHAnsi"/>
          <w:sz w:val="22"/>
          <w:szCs w:val="22"/>
        </w:rPr>
        <w:t>ųjų</w:t>
      </w:r>
      <w:proofErr w:type="spellEnd"/>
      <w:r w:rsidR="00C504E0">
        <w:rPr>
          <w:rFonts w:cstheme="minorHAnsi"/>
          <w:sz w:val="22"/>
          <w:szCs w:val="22"/>
        </w:rPr>
        <w:t xml:space="preserve"> </w:t>
      </w:r>
      <w:r w:rsidR="00AA307D">
        <w:rPr>
          <w:rFonts w:cstheme="minorHAnsi"/>
          <w:sz w:val="22"/>
          <w:szCs w:val="22"/>
        </w:rPr>
        <w:t xml:space="preserve"> </w:t>
      </w:r>
      <w:r w:rsidR="00C504E0">
        <w:rPr>
          <w:rFonts w:cstheme="minorHAnsi"/>
          <w:sz w:val="22"/>
          <w:szCs w:val="22"/>
        </w:rPr>
        <w:t xml:space="preserve">sąlygų </w:t>
      </w:r>
      <w:r w:rsidRPr="0010191C">
        <w:rPr>
          <w:rFonts w:cstheme="minorHAnsi"/>
          <w:sz w:val="22"/>
          <w:szCs w:val="22"/>
        </w:rPr>
        <w:t>10 priedo</w:t>
      </w:r>
      <w:r w:rsidR="000C7D86">
        <w:rPr>
          <w:rFonts w:cstheme="minorHAnsi"/>
          <w:sz w:val="22"/>
          <w:szCs w:val="22"/>
        </w:rPr>
        <w:t>.</w:t>
      </w:r>
    </w:p>
    <w:p w14:paraId="025D632E" w14:textId="77777777" w:rsidR="00FE1075" w:rsidRPr="0010191C" w:rsidRDefault="00FE1075" w:rsidP="00474821">
      <w:pPr>
        <w:tabs>
          <w:tab w:val="left" w:pos="1145"/>
        </w:tabs>
        <w:spacing w:after="0"/>
        <w:ind w:firstLine="993"/>
        <w:jc w:val="both"/>
        <w:rPr>
          <w:rFonts w:cstheme="minorHAnsi"/>
          <w:sz w:val="22"/>
          <w:szCs w:val="22"/>
        </w:rPr>
      </w:pPr>
      <w:r w:rsidRPr="0010191C">
        <w:rPr>
          <w:rFonts w:cstheme="minorHAnsi"/>
          <w:sz w:val="22"/>
          <w:szCs w:val="22"/>
        </w:rPr>
        <w:t>Mes patvirtiname, kad sutinkame, jog perteklinis elektros energijos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energijos savikainą, kaip yra nurodyta žemiau:</w:t>
      </w:r>
    </w:p>
    <w:p w14:paraId="53B29F25" w14:textId="77777777" w:rsidR="00FE1075" w:rsidRPr="0010191C" w:rsidRDefault="00FE1075" w:rsidP="00474821">
      <w:pPr>
        <w:tabs>
          <w:tab w:val="left" w:pos="1145"/>
        </w:tabs>
        <w:spacing w:after="0"/>
        <w:jc w:val="both"/>
        <w:rPr>
          <w:rFonts w:cstheme="minorHAnsi"/>
          <w:i/>
          <w:iCs/>
          <w:sz w:val="22"/>
          <w:szCs w:val="22"/>
        </w:rPr>
      </w:pPr>
      <w:r w:rsidRPr="0010191C">
        <w:rPr>
          <w:rFonts w:cstheme="minorHAnsi"/>
          <w:sz w:val="22"/>
          <w:szCs w:val="22"/>
        </w:rPr>
        <w:t>Bauda, P = KK*(</w:t>
      </w:r>
      <w:proofErr w:type="spellStart"/>
      <w:r w:rsidRPr="0010191C">
        <w:rPr>
          <w:rFonts w:cstheme="minorHAnsi"/>
          <w:sz w:val="22"/>
          <w:szCs w:val="22"/>
        </w:rPr>
        <w:t>A</w:t>
      </w:r>
      <w:r w:rsidRPr="0010191C">
        <w:rPr>
          <w:rFonts w:cstheme="minorHAnsi"/>
          <w:sz w:val="22"/>
          <w:szCs w:val="22"/>
          <w:vertAlign w:val="subscript"/>
        </w:rPr>
        <w:t>sp</w:t>
      </w:r>
      <w:proofErr w:type="spellEnd"/>
      <w:r w:rsidRPr="0010191C">
        <w:rPr>
          <w:rFonts w:cstheme="minorHAnsi"/>
          <w:sz w:val="22"/>
          <w:szCs w:val="22"/>
        </w:rPr>
        <w:t xml:space="preserve"> – </w:t>
      </w:r>
      <w:proofErr w:type="spellStart"/>
      <w:r w:rsidRPr="0010191C">
        <w:rPr>
          <w:rFonts w:cstheme="minorHAnsi"/>
          <w:sz w:val="22"/>
          <w:szCs w:val="22"/>
        </w:rPr>
        <w:t>G</w:t>
      </w:r>
      <w:r w:rsidRPr="0010191C">
        <w:rPr>
          <w:rFonts w:cstheme="minorHAnsi"/>
          <w:sz w:val="22"/>
          <w:szCs w:val="22"/>
          <w:vertAlign w:val="subscript"/>
        </w:rPr>
        <w:t>sp</w:t>
      </w:r>
      <w:proofErr w:type="spellEnd"/>
      <w:r w:rsidRPr="0010191C">
        <w:rPr>
          <w:rFonts w:cstheme="minorHAnsi"/>
          <w:sz w:val="22"/>
          <w:szCs w:val="22"/>
        </w:rPr>
        <w:t>)*</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*[e];</w:t>
      </w:r>
      <w:r w:rsidR="0051054F">
        <w:rPr>
          <w:rFonts w:cstheme="minorHAnsi"/>
          <w:sz w:val="22"/>
          <w:szCs w:val="22"/>
        </w:rPr>
        <w:t xml:space="preserve"> </w:t>
      </w:r>
      <w:r w:rsidRPr="0010191C">
        <w:rPr>
          <w:rFonts w:cstheme="minorHAnsi"/>
          <w:i/>
          <w:iCs/>
          <w:sz w:val="22"/>
          <w:szCs w:val="22"/>
        </w:rPr>
        <w:t>kai:</w:t>
      </w:r>
    </w:p>
    <w:p w14:paraId="06903A92" w14:textId="77777777" w:rsidR="00FE1075" w:rsidRPr="0010191C" w:rsidRDefault="00FE1075" w:rsidP="00474821">
      <w:pPr>
        <w:tabs>
          <w:tab w:val="left" w:pos="1145"/>
        </w:tabs>
        <w:spacing w:after="0"/>
        <w:jc w:val="both"/>
        <w:rPr>
          <w:rFonts w:cstheme="minorHAnsi"/>
          <w:sz w:val="22"/>
          <w:szCs w:val="22"/>
        </w:rPr>
      </w:pPr>
      <w:r w:rsidRPr="0010191C">
        <w:rPr>
          <w:rFonts w:cstheme="minorHAnsi"/>
          <w:sz w:val="22"/>
          <w:szCs w:val="22"/>
        </w:rPr>
        <w:t>KK = kapitalizacijos koeficientas</w:t>
      </w:r>
    </w:p>
    <w:p w14:paraId="66239B46" w14:textId="77777777" w:rsidR="00FE1075" w:rsidRPr="0010191C" w:rsidRDefault="00FE1075" w:rsidP="00474821">
      <w:pPr>
        <w:tabs>
          <w:tab w:val="left" w:pos="1145"/>
        </w:tabs>
        <w:spacing w:after="0"/>
        <w:jc w:val="both"/>
        <w:rPr>
          <w:rFonts w:cstheme="minorHAnsi"/>
          <w:sz w:val="22"/>
          <w:szCs w:val="22"/>
        </w:rPr>
      </w:pPr>
      <w:proofErr w:type="spellStart"/>
      <w:r w:rsidRPr="0010191C">
        <w:rPr>
          <w:rFonts w:cstheme="minorHAnsi"/>
          <w:sz w:val="22"/>
          <w:szCs w:val="22"/>
        </w:rPr>
        <w:t>A</w:t>
      </w:r>
      <w:r w:rsidRPr="0010191C">
        <w:rPr>
          <w:rFonts w:cstheme="minorHAnsi"/>
          <w:sz w:val="22"/>
          <w:szCs w:val="22"/>
          <w:vertAlign w:val="subscript"/>
        </w:rPr>
        <w:t>sp</w:t>
      </w:r>
      <w:proofErr w:type="spellEnd"/>
      <w:r w:rsidRPr="0010191C">
        <w:rPr>
          <w:rFonts w:cstheme="minorHAnsi"/>
          <w:sz w:val="22"/>
          <w:szCs w:val="22"/>
        </w:rPr>
        <w:t xml:space="preserve"> = faktinis specifinis energijos vartojimas, esant faktiniam </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kWh/</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w:t>
      </w:r>
    </w:p>
    <w:p w14:paraId="7F08BB05" w14:textId="77777777" w:rsidR="00FE1075" w:rsidRPr="00A305D2" w:rsidRDefault="00FE1075" w:rsidP="00474821">
      <w:pPr>
        <w:tabs>
          <w:tab w:val="left" w:pos="1145"/>
        </w:tabs>
        <w:spacing w:after="0"/>
        <w:jc w:val="both"/>
        <w:rPr>
          <w:rFonts w:cstheme="minorHAnsi"/>
          <w:sz w:val="22"/>
          <w:szCs w:val="22"/>
          <w:lang w:val="en-US"/>
        </w:rPr>
      </w:pPr>
      <w:proofErr w:type="spellStart"/>
      <w:r w:rsidRPr="0010191C">
        <w:rPr>
          <w:rFonts w:cstheme="minorHAnsi"/>
          <w:sz w:val="22"/>
          <w:szCs w:val="22"/>
        </w:rPr>
        <w:t>G</w:t>
      </w:r>
      <w:r w:rsidRPr="0010191C">
        <w:rPr>
          <w:rFonts w:cstheme="minorHAnsi"/>
          <w:sz w:val="22"/>
          <w:szCs w:val="22"/>
          <w:vertAlign w:val="subscript"/>
        </w:rPr>
        <w:t>sp</w:t>
      </w:r>
      <w:proofErr w:type="spellEnd"/>
      <w:r w:rsidRPr="0010191C">
        <w:rPr>
          <w:rFonts w:cstheme="minorHAnsi"/>
          <w:sz w:val="22"/>
          <w:szCs w:val="22"/>
        </w:rPr>
        <w:t xml:space="preserve"> = garantuojamas specifinis energijos vartojimas, kWh/</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xml:space="preserve"> = [c];</w:t>
      </w:r>
    </w:p>
    <w:p w14:paraId="0CFBB2EB" w14:textId="77777777" w:rsidR="00FE1075" w:rsidRPr="0010191C" w:rsidRDefault="00FE1075" w:rsidP="00474821">
      <w:pPr>
        <w:tabs>
          <w:tab w:val="left" w:pos="1145"/>
        </w:tabs>
        <w:spacing w:after="0"/>
        <w:jc w:val="both"/>
        <w:rPr>
          <w:rFonts w:cstheme="minorHAnsi"/>
          <w:sz w:val="22"/>
          <w:szCs w:val="22"/>
        </w:rPr>
      </w:pP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xml:space="preserve"> = projektinė </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xml:space="preserve"> reikšmė, esant projektiniam srautui ir krūviui;</w:t>
      </w:r>
    </w:p>
    <w:p w14:paraId="2F0B9DD7" w14:textId="77777777" w:rsidR="00FE1075" w:rsidRPr="0010191C" w:rsidRDefault="00FE1075" w:rsidP="00474821">
      <w:pPr>
        <w:tabs>
          <w:tab w:val="left" w:pos="1145"/>
        </w:tabs>
        <w:spacing w:after="0"/>
        <w:jc w:val="both"/>
        <w:rPr>
          <w:rFonts w:cstheme="minorHAnsi"/>
          <w:sz w:val="22"/>
          <w:szCs w:val="22"/>
        </w:rPr>
      </w:pPr>
      <w:r w:rsidRPr="0010191C">
        <w:rPr>
          <w:rFonts w:cstheme="minorHAnsi"/>
          <w:sz w:val="22"/>
          <w:szCs w:val="22"/>
        </w:rPr>
        <w:t>[e] = energijos savikaina.</w:t>
      </w:r>
    </w:p>
    <w:p w14:paraId="6BB30AFC" w14:textId="77777777" w:rsidR="00013F04" w:rsidRPr="0010191C" w:rsidRDefault="0010191C" w:rsidP="00FE1075">
      <w:pPr>
        <w:tabs>
          <w:tab w:val="left" w:pos="1145"/>
        </w:tabs>
        <w:spacing w:after="0"/>
        <w:rPr>
          <w:rFonts w:cstheme="minorHAnsi"/>
          <w:sz w:val="22"/>
          <w:szCs w:val="22"/>
        </w:rPr>
      </w:pPr>
      <w:r w:rsidRPr="0010191C">
        <w:rPr>
          <w:rFonts w:cstheme="minorHAnsi"/>
          <w:noProof/>
          <w:sz w:val="22"/>
          <w:szCs w:val="22"/>
        </w:rPr>
        <mc:AlternateContent>
          <mc:Choice Requires="wps">
            <w:drawing>
              <wp:anchor distT="0" distB="0" distL="114300" distR="114300" simplePos="0" relativeHeight="251659264" behindDoc="0" locked="0" layoutInCell="1" allowOverlap="1" wp14:anchorId="0EBFA9DB" wp14:editId="69E3E28A">
                <wp:simplePos x="0" y="0"/>
                <wp:positionH relativeFrom="column">
                  <wp:posOffset>-28575</wp:posOffset>
                </wp:positionH>
                <wp:positionV relativeFrom="paragraph">
                  <wp:posOffset>105410</wp:posOffset>
                </wp:positionV>
                <wp:extent cx="6286500" cy="2390775"/>
                <wp:effectExtent l="0" t="0" r="1905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390775"/>
                        </a:xfrm>
                        <a:prstGeom prst="rect">
                          <a:avLst/>
                        </a:prstGeom>
                        <a:solidFill>
                          <a:srgbClr val="FFFFFF"/>
                        </a:solidFill>
                        <a:ln w="9525">
                          <a:solidFill>
                            <a:srgbClr val="000000"/>
                          </a:solidFill>
                          <a:miter lim="800000"/>
                          <a:headEnd/>
                          <a:tailEnd/>
                        </a:ln>
                      </wps:spPr>
                      <wps:txbx>
                        <w:txbxContent>
                          <w:p w14:paraId="32101BD5" w14:textId="77777777" w:rsidR="00FE1075" w:rsidRPr="001E4218" w:rsidRDefault="00FE1075" w:rsidP="0010191C">
                            <w:pPr>
                              <w:spacing w:after="0" w:line="240" w:lineRule="auto"/>
                              <w:rPr>
                                <w:i/>
                                <w:iCs/>
                                <w:sz w:val="22"/>
                                <w:szCs w:val="22"/>
                              </w:rPr>
                            </w:pPr>
                            <w:r>
                              <w:rPr>
                                <w:b/>
                                <w:bCs/>
                                <w:sz w:val="22"/>
                                <w:szCs w:val="22"/>
                              </w:rPr>
                              <w:t>Pavyzdys</w:t>
                            </w:r>
                            <w:r w:rsidR="00B20AD6">
                              <w:rPr>
                                <w:b/>
                                <w:bCs/>
                                <w:sz w:val="22"/>
                                <w:szCs w:val="22"/>
                              </w:rPr>
                              <w:t xml:space="preserve"> </w:t>
                            </w:r>
                            <w:r w:rsidR="00B20AD6" w:rsidRPr="001E4218">
                              <w:rPr>
                                <w:i/>
                                <w:iCs/>
                                <w:sz w:val="22"/>
                                <w:szCs w:val="22"/>
                              </w:rPr>
                              <w:t>(</w:t>
                            </w:r>
                            <w:r w:rsidR="00B20AD6" w:rsidRPr="00474821">
                              <w:rPr>
                                <w:i/>
                                <w:iCs/>
                                <w:sz w:val="22"/>
                                <w:szCs w:val="22"/>
                                <w:u w:val="single"/>
                              </w:rPr>
                              <w:t xml:space="preserve">pateiktas kaip skaičiavimo principas, nurodyti dydžiai </w:t>
                            </w:r>
                            <w:r w:rsidR="00387589" w:rsidRPr="00474821">
                              <w:rPr>
                                <w:i/>
                                <w:iCs/>
                                <w:sz w:val="22"/>
                                <w:szCs w:val="22"/>
                                <w:u w:val="single"/>
                              </w:rPr>
                              <w:t>neturi būti naudojami konkrečiose situacijose</w:t>
                            </w:r>
                            <w:r w:rsidR="00387589" w:rsidRPr="001E4218">
                              <w:rPr>
                                <w:i/>
                                <w:iCs/>
                                <w:sz w:val="22"/>
                                <w:szCs w:val="22"/>
                              </w:rPr>
                              <w:t>)</w:t>
                            </w:r>
                          </w:p>
                          <w:p w14:paraId="2F089545" w14:textId="77777777" w:rsidR="00FE1075" w:rsidRDefault="00FE1075" w:rsidP="0010191C">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77533834" w14:textId="77777777" w:rsidR="00FE1075" w:rsidRPr="00CF079B" w:rsidRDefault="00FE1075" w:rsidP="0010191C">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4EA00F50" w14:textId="77777777" w:rsidR="00FE1075" w:rsidRDefault="00FE1075" w:rsidP="0010191C">
                            <w:pPr>
                              <w:spacing w:after="0" w:line="240" w:lineRule="auto"/>
                              <w:rPr>
                                <w:sz w:val="22"/>
                                <w:szCs w:val="22"/>
                              </w:rPr>
                            </w:pPr>
                            <w:r>
                              <w:rPr>
                                <w:sz w:val="22"/>
                                <w:szCs w:val="22"/>
                              </w:rPr>
                              <w:t>Per metus suvartotas elektros energijos kiekis – 7 574 377 kWh;</w:t>
                            </w:r>
                          </w:p>
                          <w:p w14:paraId="6D78439B" w14:textId="77777777" w:rsidR="00FE1075" w:rsidRDefault="00FE1075" w:rsidP="0010191C">
                            <w:pPr>
                              <w:spacing w:after="0" w:line="240" w:lineRule="auto"/>
                              <w:rPr>
                                <w:sz w:val="22"/>
                                <w:szCs w:val="22"/>
                              </w:rPr>
                            </w:pPr>
                            <w:r>
                              <w:rPr>
                                <w:sz w:val="22"/>
                                <w:szCs w:val="22"/>
                              </w:rPr>
                              <w:t>Metiniai įtekėjusių teršalų kiekiai:</w:t>
                            </w:r>
                          </w:p>
                          <w:p w14:paraId="39C67F74"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0F145F95" w14:textId="77777777" w:rsidR="00FE1075" w:rsidRDefault="00FE1075" w:rsidP="0010191C">
                            <w:pPr>
                              <w:spacing w:after="0" w:line="240" w:lineRule="auto"/>
                              <w:rPr>
                                <w:sz w:val="22"/>
                                <w:szCs w:val="22"/>
                              </w:rPr>
                            </w:pPr>
                            <w:r>
                              <w:rPr>
                                <w:sz w:val="22"/>
                                <w:szCs w:val="22"/>
                              </w:rPr>
                              <w:t>Metiniai išleistų su valytomis nuotekomis teršalų kiekiai:</w:t>
                            </w:r>
                          </w:p>
                          <w:p w14:paraId="1BA393D3"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6D6ABE12" w14:textId="77777777" w:rsidR="00FE1075" w:rsidRDefault="00FE1075" w:rsidP="0010191C">
                            <w:pPr>
                              <w:spacing w:after="0" w:line="24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330AB020" w14:textId="77777777" w:rsidR="00FE1075" w:rsidRDefault="00FE1075" w:rsidP="0010191C">
                            <w:pPr>
                              <w:spacing w:after="0" w:line="24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3C139191" w14:textId="77777777" w:rsidR="00FE1075" w:rsidRDefault="00FE1075" w:rsidP="0010191C">
                            <w:pPr>
                              <w:spacing w:after="0" w:line="240" w:lineRule="auto"/>
                              <w:rPr>
                                <w:sz w:val="22"/>
                                <w:szCs w:val="22"/>
                                <w:u w:val="single"/>
                              </w:rPr>
                            </w:pPr>
                            <w:r>
                              <w:rPr>
                                <w:sz w:val="22"/>
                                <w:szCs w:val="22"/>
                                <w:u w:val="single"/>
                              </w:rPr>
                              <w:t>Baudos dydis:</w:t>
                            </w:r>
                          </w:p>
                          <w:p w14:paraId="55C44EA0" w14:textId="77777777" w:rsidR="00FE1075" w:rsidRDefault="00FE1075" w:rsidP="0010191C">
                            <w:pPr>
                              <w:spacing w:after="0" w:line="240" w:lineRule="auto"/>
                              <w:rPr>
                                <w:sz w:val="22"/>
                                <w:szCs w:val="22"/>
                              </w:rPr>
                            </w:pPr>
                            <w:r>
                              <w:rPr>
                                <w:sz w:val="22"/>
                                <w:szCs w:val="22"/>
                              </w:rPr>
                              <w:t>P=12*(125-120)*72 510*0,2=870 120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BFA9DB" id="_x0000_t202" coordsize="21600,21600" o:spt="202" path="m,l,21600r21600,l21600,xe">
                <v:stroke joinstyle="miter"/>
                <v:path gradientshapeok="t" o:connecttype="rect"/>
              </v:shapetype>
              <v:shape id="Text Box 2" o:spid="_x0000_s1026" type="#_x0000_t202" style="position:absolute;margin-left:-2.25pt;margin-top:8.3pt;width:495pt;height:18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">
                <v:textbox>
                  <w:txbxContent>
                    <w:p w14:paraId="32101BD5" w14:textId="77777777" w:rsidR="00FE1075" w:rsidRPr="001E4218" w:rsidRDefault="00FE1075" w:rsidP="0010191C">
                      <w:pPr>
                        <w:spacing w:after="0" w:line="240" w:lineRule="auto"/>
                        <w:rPr>
                          <w:i/>
                          <w:iCs/>
                          <w:sz w:val="22"/>
                          <w:szCs w:val="22"/>
                        </w:rPr>
                      </w:pPr>
                      <w:r>
                        <w:rPr>
                          <w:b/>
                          <w:bCs/>
                          <w:sz w:val="22"/>
                          <w:szCs w:val="22"/>
                        </w:rPr>
                        <w:t>Pavyzdys</w:t>
                      </w:r>
                      <w:r w:rsidR="00B20AD6">
                        <w:rPr>
                          <w:b/>
                          <w:bCs/>
                          <w:sz w:val="22"/>
                          <w:szCs w:val="22"/>
                        </w:rPr>
                        <w:t xml:space="preserve"> </w:t>
                      </w:r>
                      <w:r w:rsidR="00B20AD6" w:rsidRPr="001E4218">
                        <w:rPr>
                          <w:i/>
                          <w:iCs/>
                          <w:sz w:val="22"/>
                          <w:szCs w:val="22"/>
                        </w:rPr>
                        <w:t>(</w:t>
                      </w:r>
                      <w:r w:rsidR="00B20AD6" w:rsidRPr="00474821">
                        <w:rPr>
                          <w:i/>
                          <w:iCs/>
                          <w:sz w:val="22"/>
                          <w:szCs w:val="22"/>
                          <w:u w:val="single"/>
                        </w:rPr>
                        <w:t xml:space="preserve">pateiktas kaip skaičiavimo principas, nurodyti dydžiai </w:t>
                      </w:r>
                      <w:r w:rsidR="00387589" w:rsidRPr="00474821">
                        <w:rPr>
                          <w:i/>
                          <w:iCs/>
                          <w:sz w:val="22"/>
                          <w:szCs w:val="22"/>
                          <w:u w:val="single"/>
                        </w:rPr>
                        <w:t>neturi būti naudojami konkrečiose situacijose</w:t>
                      </w:r>
                      <w:r w:rsidR="00387589" w:rsidRPr="001E4218">
                        <w:rPr>
                          <w:i/>
                          <w:iCs/>
                          <w:sz w:val="22"/>
                          <w:szCs w:val="22"/>
                        </w:rPr>
                        <w:t>)</w:t>
                      </w:r>
                    </w:p>
                    <w:p w14:paraId="2F089545" w14:textId="77777777" w:rsidR="00FE1075" w:rsidRDefault="00FE1075" w:rsidP="0010191C">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77533834" w14:textId="77777777" w:rsidR="00FE1075" w:rsidRPr="00CF079B" w:rsidRDefault="00FE1075" w:rsidP="0010191C">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4EA00F50" w14:textId="77777777" w:rsidR="00FE1075" w:rsidRDefault="00FE1075" w:rsidP="0010191C">
                      <w:pPr>
                        <w:spacing w:after="0" w:line="240" w:lineRule="auto"/>
                        <w:rPr>
                          <w:sz w:val="22"/>
                          <w:szCs w:val="22"/>
                        </w:rPr>
                      </w:pPr>
                      <w:r>
                        <w:rPr>
                          <w:sz w:val="22"/>
                          <w:szCs w:val="22"/>
                        </w:rPr>
                        <w:t>Per metus suvartotas elektros energijos kiekis – 7 574 377 kWh;</w:t>
                      </w:r>
                    </w:p>
                    <w:p w14:paraId="6D78439B" w14:textId="77777777" w:rsidR="00FE1075" w:rsidRDefault="00FE1075" w:rsidP="0010191C">
                      <w:pPr>
                        <w:spacing w:after="0" w:line="240" w:lineRule="auto"/>
                        <w:rPr>
                          <w:sz w:val="22"/>
                          <w:szCs w:val="22"/>
                        </w:rPr>
                      </w:pPr>
                      <w:r>
                        <w:rPr>
                          <w:sz w:val="22"/>
                          <w:szCs w:val="22"/>
                        </w:rPr>
                        <w:t>Metiniai įtekėjusių teršalų kiekiai:</w:t>
                      </w:r>
                    </w:p>
                    <w:p w14:paraId="39C67F74"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0F145F95" w14:textId="77777777" w:rsidR="00FE1075" w:rsidRDefault="00FE1075" w:rsidP="0010191C">
                      <w:pPr>
                        <w:spacing w:after="0" w:line="240" w:lineRule="auto"/>
                        <w:rPr>
                          <w:sz w:val="22"/>
                          <w:szCs w:val="22"/>
                        </w:rPr>
                      </w:pPr>
                      <w:r>
                        <w:rPr>
                          <w:sz w:val="22"/>
                          <w:szCs w:val="22"/>
                        </w:rPr>
                        <w:t>Metiniai išleistų su valytomis nuotekomis teršalų kiekiai:</w:t>
                      </w:r>
                    </w:p>
                    <w:p w14:paraId="1BA393D3"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6D6ABE12" w14:textId="77777777" w:rsidR="00FE1075" w:rsidRDefault="00FE1075" w:rsidP="0010191C">
                      <w:pPr>
                        <w:spacing w:after="0" w:line="24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330AB020" w14:textId="77777777" w:rsidR="00FE1075" w:rsidRDefault="00FE1075" w:rsidP="0010191C">
                      <w:pPr>
                        <w:spacing w:after="0" w:line="24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3C139191" w14:textId="77777777" w:rsidR="00FE1075" w:rsidRDefault="00FE1075" w:rsidP="0010191C">
                      <w:pPr>
                        <w:spacing w:after="0" w:line="240" w:lineRule="auto"/>
                        <w:rPr>
                          <w:sz w:val="22"/>
                          <w:szCs w:val="22"/>
                          <w:u w:val="single"/>
                        </w:rPr>
                      </w:pPr>
                      <w:r>
                        <w:rPr>
                          <w:sz w:val="22"/>
                          <w:szCs w:val="22"/>
                          <w:u w:val="single"/>
                        </w:rPr>
                        <w:t>Baudos dydis:</w:t>
                      </w:r>
                    </w:p>
                    <w:p w14:paraId="55C44EA0" w14:textId="77777777" w:rsidR="00FE1075" w:rsidRDefault="00FE1075" w:rsidP="0010191C">
                      <w:pPr>
                        <w:spacing w:after="0" w:line="240" w:lineRule="auto"/>
                        <w:rPr>
                          <w:sz w:val="22"/>
                          <w:szCs w:val="22"/>
                        </w:rPr>
                      </w:pPr>
                      <w:r>
                        <w:rPr>
                          <w:sz w:val="22"/>
                          <w:szCs w:val="22"/>
                        </w:rPr>
                        <w:t>P=12*(125-120)*72 510*0,2=870 120 Eur.</w:t>
                      </w:r>
                    </w:p>
                  </w:txbxContent>
                </v:textbox>
              </v:shape>
            </w:pict>
          </mc:Fallback>
        </mc:AlternateContent>
      </w:r>
    </w:p>
    <w:p w14:paraId="4EB94322" w14:textId="77777777" w:rsidR="00FE1075" w:rsidRPr="0010191C" w:rsidRDefault="00FE1075" w:rsidP="00FE1075">
      <w:pPr>
        <w:tabs>
          <w:tab w:val="left" w:pos="1145"/>
        </w:tabs>
        <w:spacing w:after="0"/>
        <w:rPr>
          <w:rFonts w:cstheme="minorHAnsi"/>
          <w:sz w:val="22"/>
          <w:szCs w:val="22"/>
        </w:rPr>
      </w:pPr>
    </w:p>
    <w:p w14:paraId="3451443F" w14:textId="77777777" w:rsidR="00FE1075" w:rsidRPr="0010191C" w:rsidRDefault="00FE1075" w:rsidP="00FE1075">
      <w:pPr>
        <w:tabs>
          <w:tab w:val="left" w:pos="1145"/>
        </w:tabs>
        <w:spacing w:after="0"/>
        <w:rPr>
          <w:rFonts w:cstheme="minorHAnsi"/>
          <w:sz w:val="22"/>
          <w:szCs w:val="22"/>
        </w:rPr>
      </w:pPr>
    </w:p>
    <w:p w14:paraId="2CB3F702" w14:textId="77777777" w:rsidR="00FE1075" w:rsidRPr="0010191C" w:rsidRDefault="00FE1075" w:rsidP="00FE1075">
      <w:pPr>
        <w:tabs>
          <w:tab w:val="left" w:pos="1145"/>
        </w:tabs>
        <w:spacing w:after="0"/>
        <w:rPr>
          <w:rFonts w:cstheme="minorHAnsi"/>
          <w:sz w:val="22"/>
          <w:szCs w:val="22"/>
        </w:rPr>
      </w:pPr>
    </w:p>
    <w:p w14:paraId="0F17E491" w14:textId="77777777" w:rsidR="00FE1075" w:rsidRPr="0010191C" w:rsidRDefault="00FE1075" w:rsidP="00FE1075">
      <w:pPr>
        <w:tabs>
          <w:tab w:val="left" w:pos="1145"/>
        </w:tabs>
        <w:spacing w:after="0"/>
        <w:rPr>
          <w:rFonts w:cstheme="minorHAnsi"/>
          <w:sz w:val="22"/>
          <w:szCs w:val="22"/>
        </w:rPr>
      </w:pPr>
    </w:p>
    <w:p w14:paraId="22A8442D" w14:textId="77777777" w:rsidR="00FE1075" w:rsidRPr="0010191C" w:rsidRDefault="00FE1075" w:rsidP="00FE1075">
      <w:pPr>
        <w:tabs>
          <w:tab w:val="left" w:pos="1145"/>
        </w:tabs>
        <w:spacing w:after="0"/>
        <w:rPr>
          <w:rFonts w:cstheme="minorHAnsi"/>
          <w:sz w:val="22"/>
          <w:szCs w:val="22"/>
        </w:rPr>
      </w:pPr>
    </w:p>
    <w:p w14:paraId="2C4C4059" w14:textId="77777777" w:rsidR="00FE1075" w:rsidRPr="0010191C" w:rsidRDefault="00FE1075" w:rsidP="00FE1075">
      <w:pPr>
        <w:tabs>
          <w:tab w:val="left" w:pos="1145"/>
        </w:tabs>
        <w:spacing w:after="0"/>
        <w:rPr>
          <w:rFonts w:cstheme="minorHAnsi"/>
          <w:sz w:val="22"/>
          <w:szCs w:val="22"/>
        </w:rPr>
      </w:pPr>
    </w:p>
    <w:p w14:paraId="044D738C" w14:textId="77777777" w:rsidR="00FE1075" w:rsidRPr="0010191C" w:rsidRDefault="00FE1075" w:rsidP="00FE1075">
      <w:pPr>
        <w:tabs>
          <w:tab w:val="left" w:pos="1145"/>
        </w:tabs>
        <w:rPr>
          <w:rFonts w:cstheme="minorHAnsi"/>
          <w:sz w:val="22"/>
          <w:szCs w:val="22"/>
        </w:rPr>
      </w:pPr>
    </w:p>
    <w:p w14:paraId="2A5673D7" w14:textId="77777777" w:rsidR="00FE1075" w:rsidRPr="0010191C" w:rsidRDefault="00FE1075" w:rsidP="00FE1075">
      <w:pPr>
        <w:tabs>
          <w:tab w:val="left" w:pos="1145"/>
        </w:tabs>
        <w:rPr>
          <w:rFonts w:cstheme="minorHAnsi"/>
          <w:sz w:val="22"/>
          <w:szCs w:val="22"/>
        </w:rPr>
      </w:pPr>
    </w:p>
    <w:p w14:paraId="51A6B880" w14:textId="77777777" w:rsidR="00FE1075" w:rsidRPr="0010191C" w:rsidRDefault="00FE1075" w:rsidP="00FE1075">
      <w:pPr>
        <w:tabs>
          <w:tab w:val="left" w:pos="1145"/>
        </w:tabs>
        <w:rPr>
          <w:rFonts w:cstheme="minorHAnsi"/>
          <w:sz w:val="22"/>
          <w:szCs w:val="22"/>
        </w:rPr>
      </w:pPr>
    </w:p>
    <w:p w14:paraId="0400E597" w14:textId="77777777" w:rsidR="00FE1075" w:rsidRPr="0010191C" w:rsidRDefault="00FE1075" w:rsidP="00FE1075">
      <w:pPr>
        <w:tabs>
          <w:tab w:val="left" w:pos="1145"/>
        </w:tabs>
        <w:rPr>
          <w:rFonts w:cstheme="minorHAnsi"/>
          <w:sz w:val="22"/>
          <w:szCs w:val="22"/>
        </w:rPr>
      </w:pPr>
    </w:p>
    <w:p w14:paraId="3174723A" w14:textId="0458F4A2" w:rsidR="00FE1075" w:rsidRPr="0010191C" w:rsidRDefault="00FE1075" w:rsidP="00FE1075">
      <w:pPr>
        <w:tabs>
          <w:tab w:val="left" w:pos="1145"/>
        </w:tabs>
        <w:rPr>
          <w:rFonts w:cstheme="minorHAnsi"/>
          <w:strike/>
          <w:sz w:val="22"/>
          <w:szCs w:val="22"/>
        </w:rPr>
      </w:pPr>
      <w:r w:rsidRPr="0010191C">
        <w:rPr>
          <w:rFonts w:cstheme="minorHAnsi"/>
          <w:sz w:val="22"/>
          <w:szCs w:val="22"/>
        </w:rPr>
        <w:t xml:space="preserve">Baudos tampa mokėtinomis </w:t>
      </w:r>
      <w:r w:rsidR="00387589" w:rsidRPr="0010191C">
        <w:rPr>
          <w:rFonts w:cstheme="minorHAnsi"/>
          <w:sz w:val="22"/>
          <w:szCs w:val="22"/>
        </w:rPr>
        <w:t>po 1 metų</w:t>
      </w:r>
      <w:r w:rsidR="000F5D49" w:rsidRPr="0010191C">
        <w:rPr>
          <w:rFonts w:cstheme="minorHAnsi"/>
          <w:sz w:val="22"/>
          <w:szCs w:val="22"/>
        </w:rPr>
        <w:t xml:space="preserve"> (12 mėn.)</w:t>
      </w:r>
      <w:r w:rsidR="00387589" w:rsidRPr="0010191C">
        <w:rPr>
          <w:rFonts w:cstheme="minorHAnsi"/>
          <w:sz w:val="22"/>
          <w:szCs w:val="22"/>
        </w:rPr>
        <w:t xml:space="preserve"> nuo </w:t>
      </w:r>
      <w:proofErr w:type="spellStart"/>
      <w:r w:rsidR="00765C4D">
        <w:rPr>
          <w:sz w:val="22"/>
          <w:szCs w:val="22"/>
        </w:rPr>
        <w:t>Tverų</w:t>
      </w:r>
      <w:proofErr w:type="spellEnd"/>
      <w:r w:rsidR="00765C4D">
        <w:rPr>
          <w:sz w:val="22"/>
          <w:szCs w:val="22"/>
        </w:rPr>
        <w:t xml:space="preserve"> mstl., Rietavo sav. nuotekų valymo įrenginių </w:t>
      </w:r>
      <w:r w:rsidR="0051054F" w:rsidRPr="0051054F">
        <w:rPr>
          <w:rFonts w:cstheme="minorHAnsi"/>
          <w:sz w:val="22"/>
          <w:szCs w:val="22"/>
        </w:rPr>
        <w:t>statybos darbų perdavimo-priėmimo</w:t>
      </w:r>
      <w:r w:rsidR="008064AE">
        <w:rPr>
          <w:rFonts w:cstheme="minorHAnsi"/>
          <w:sz w:val="22"/>
          <w:szCs w:val="22"/>
        </w:rPr>
        <w:t xml:space="preserve"> (Baigiamojo)</w:t>
      </w:r>
      <w:r w:rsidR="0051054F" w:rsidRPr="0051054F">
        <w:rPr>
          <w:rFonts w:cstheme="minorHAnsi"/>
          <w:sz w:val="22"/>
          <w:szCs w:val="22"/>
        </w:rPr>
        <w:t xml:space="preserve"> akto pasirašymo </w:t>
      </w:r>
      <w:r w:rsidR="0051054F">
        <w:rPr>
          <w:rFonts w:cstheme="minorHAnsi"/>
          <w:sz w:val="22"/>
          <w:szCs w:val="22"/>
        </w:rPr>
        <w:t xml:space="preserve">ir </w:t>
      </w:r>
      <w:r w:rsidR="00387589" w:rsidRPr="0010191C">
        <w:rPr>
          <w:rFonts w:cstheme="minorHAnsi"/>
          <w:sz w:val="22"/>
          <w:szCs w:val="22"/>
        </w:rPr>
        <w:t>perdavimo eksploatacijai datos.</w:t>
      </w:r>
      <w:r w:rsidRPr="0010191C">
        <w:rPr>
          <w:rFonts w:cstheme="minorHAnsi"/>
          <w:sz w:val="22"/>
          <w:szCs w:val="22"/>
        </w:rPr>
        <w:t xml:space="preserve"> </w:t>
      </w:r>
    </w:p>
    <w:p w14:paraId="5B4EE087" w14:textId="77777777" w:rsidR="00FE1075" w:rsidRPr="0010191C" w:rsidRDefault="00FE1075" w:rsidP="00FE1075">
      <w:pPr>
        <w:tabs>
          <w:tab w:val="left" w:pos="1145"/>
        </w:tabs>
        <w:rPr>
          <w:rFonts w:cstheme="minorHAnsi"/>
          <w:sz w:val="22"/>
          <w:szCs w:val="22"/>
        </w:rPr>
      </w:pPr>
      <w:r w:rsidRPr="0010191C">
        <w:rPr>
          <w:rFonts w:cstheme="minorHAnsi"/>
          <w:sz w:val="22"/>
          <w:szCs w:val="22"/>
        </w:rPr>
        <w:t>Vardas, pavardė, parašas: ..........................................................................………........</w:t>
      </w:r>
    </w:p>
    <w:p w14:paraId="7C08837D" w14:textId="77777777" w:rsidR="00FE1075" w:rsidRPr="0010191C" w:rsidRDefault="00FE1075" w:rsidP="00FE1075">
      <w:pPr>
        <w:tabs>
          <w:tab w:val="left" w:pos="1145"/>
        </w:tabs>
        <w:rPr>
          <w:rFonts w:cstheme="minorHAnsi"/>
          <w:sz w:val="22"/>
          <w:szCs w:val="22"/>
        </w:rPr>
      </w:pPr>
      <w:r w:rsidRPr="0010191C">
        <w:rPr>
          <w:rFonts w:cstheme="minorHAnsi"/>
          <w:sz w:val="22"/>
          <w:szCs w:val="22"/>
        </w:rPr>
        <w:t>(</w:t>
      </w:r>
      <w:r w:rsidRPr="0010191C">
        <w:rPr>
          <w:rFonts w:cstheme="minorHAnsi"/>
          <w:i/>
          <w:sz w:val="22"/>
          <w:szCs w:val="22"/>
        </w:rPr>
        <w:t>asmuo ar asmenys, įgalioti pasirašyti dalyvio vardu</w:t>
      </w:r>
      <w:r w:rsidRPr="0010191C">
        <w:rPr>
          <w:rFonts w:cstheme="minorHAnsi"/>
          <w:sz w:val="22"/>
          <w:szCs w:val="22"/>
        </w:rPr>
        <w:t>)</w:t>
      </w:r>
    </w:p>
    <w:p w14:paraId="6DA95A8D" w14:textId="77777777" w:rsidR="00FE1075" w:rsidRPr="00F07997" w:rsidRDefault="00FE1075" w:rsidP="00FE1075">
      <w:pPr>
        <w:tabs>
          <w:tab w:val="left" w:pos="1145"/>
        </w:tabs>
        <w:rPr>
          <w:rFonts w:cstheme="minorHAnsi"/>
          <w:sz w:val="20"/>
          <w:szCs w:val="20"/>
          <w:lang w:val="en-US"/>
        </w:rPr>
      </w:pPr>
      <w:r w:rsidRPr="00FE1075">
        <w:rPr>
          <w:rFonts w:cstheme="minorHAnsi"/>
          <w:sz w:val="20"/>
          <w:szCs w:val="20"/>
        </w:rPr>
        <w:t>Data:</w:t>
      </w:r>
      <w:r w:rsidRPr="00FE1075">
        <w:rPr>
          <w:rFonts w:cstheme="minorHAnsi"/>
          <w:sz w:val="20"/>
          <w:szCs w:val="20"/>
        </w:rPr>
        <w:tab/>
        <w:t>.................................</w:t>
      </w:r>
    </w:p>
    <w:p w14:paraId="1503D514" w14:textId="77777777" w:rsidR="00FE1075" w:rsidRPr="00780655" w:rsidRDefault="00FE1075" w:rsidP="00FE1075">
      <w:pPr>
        <w:pStyle w:val="Antrat2"/>
        <w:ind w:left="5103"/>
        <w:jc w:val="right"/>
        <w:rPr>
          <w:rFonts w:asciiTheme="minorHAnsi" w:eastAsia="Calibri" w:hAnsiTheme="minorHAnsi" w:cstheme="minorHAnsi"/>
          <w:color w:val="0070C0"/>
          <w:sz w:val="21"/>
          <w:szCs w:val="21"/>
        </w:rPr>
      </w:pPr>
      <w:bookmarkStart w:id="105" w:name="_Toc221473564"/>
      <w:r w:rsidRPr="00780655">
        <w:rPr>
          <w:rFonts w:asciiTheme="minorHAnsi" w:eastAsia="Calibri" w:hAnsiTheme="minorHAnsi" w:cstheme="minorHAnsi"/>
          <w:color w:val="0070C0"/>
          <w:sz w:val="21"/>
          <w:szCs w:val="21"/>
        </w:rPr>
        <w:lastRenderedPageBreak/>
        <w:t xml:space="preserve">Pirkimo sąlygų </w:t>
      </w:r>
      <w:r w:rsidR="00A807F0">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5</w:t>
      </w:r>
      <w:r w:rsidR="00A807F0"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Reagentų kiekio garantija</w:t>
      </w:r>
      <w:r w:rsidRPr="009A0F53">
        <w:rPr>
          <w:rFonts w:asciiTheme="minorHAnsi" w:eastAsia="Calibri" w:hAnsiTheme="minorHAnsi" w:cstheme="minorHAnsi"/>
          <w:color w:val="0070C0"/>
          <w:sz w:val="21"/>
          <w:szCs w:val="21"/>
        </w:rPr>
        <w:t>“</w:t>
      </w:r>
      <w:bookmarkEnd w:id="105"/>
    </w:p>
    <w:p w14:paraId="024FFFED" w14:textId="7A769B01" w:rsidR="00FE1075" w:rsidRPr="007501DA" w:rsidRDefault="00FE1075" w:rsidP="007A0478">
      <w:pPr>
        <w:jc w:val="center"/>
        <w:rPr>
          <w:b/>
          <w:bCs/>
          <w:sz w:val="22"/>
          <w:szCs w:val="22"/>
        </w:rPr>
      </w:pPr>
      <w:r w:rsidRPr="007501DA">
        <w:rPr>
          <w:b/>
          <w:bCs/>
          <w:sz w:val="22"/>
          <w:szCs w:val="22"/>
        </w:rPr>
        <w:t xml:space="preserve"> REAGENTŲ KIEKIO GARANTIJA</w:t>
      </w:r>
      <w:r w:rsidR="0031759B">
        <w:rPr>
          <w:b/>
          <w:bCs/>
          <w:sz w:val="22"/>
          <w:szCs w:val="22"/>
        </w:rPr>
        <w:t xml:space="preserve"> </w:t>
      </w:r>
      <w:bookmarkStart w:id="106" w:name="_Hlk221548094"/>
      <w:r w:rsidR="0031759B" w:rsidRPr="00AA307D">
        <w:rPr>
          <w:b/>
          <w:bCs/>
          <w:color w:val="C45911" w:themeColor="accent2" w:themeShade="BF"/>
          <w:sz w:val="20"/>
          <w:szCs w:val="20"/>
        </w:rPr>
        <w:t>/</w:t>
      </w:r>
      <w:r w:rsidR="0031759B" w:rsidRPr="00AA307D">
        <w:rPr>
          <w:b/>
          <w:color w:val="C45911" w:themeColor="accent2" w:themeShade="BF"/>
          <w:sz w:val="18"/>
          <w:szCs w:val="18"/>
        </w:rPr>
        <w:t xml:space="preserve"> </w:t>
      </w:r>
      <w:r w:rsidR="0031759B" w:rsidRPr="0031759B">
        <w:rPr>
          <w:b/>
          <w:color w:val="C45911" w:themeColor="accent2" w:themeShade="BF"/>
          <w:sz w:val="20"/>
          <w:szCs w:val="20"/>
        </w:rPr>
        <w:t>pateikia galimas pirkimo laimėtojas</w:t>
      </w:r>
      <w:r w:rsidR="0031759B">
        <w:rPr>
          <w:b/>
          <w:color w:val="C45911" w:themeColor="accent2" w:themeShade="BF"/>
          <w:sz w:val="20"/>
          <w:szCs w:val="20"/>
        </w:rPr>
        <w:t>/</w:t>
      </w:r>
      <w:bookmarkEnd w:id="106"/>
    </w:p>
    <w:p w14:paraId="5219D314" w14:textId="3A5650EC" w:rsidR="00FE1075" w:rsidRPr="007501DA" w:rsidRDefault="00FE1075" w:rsidP="00FE1075">
      <w:pPr>
        <w:spacing w:after="0" w:line="240" w:lineRule="auto"/>
        <w:jc w:val="both"/>
        <w:rPr>
          <w:sz w:val="22"/>
          <w:szCs w:val="22"/>
        </w:rPr>
      </w:pPr>
      <w:r w:rsidRPr="007501DA">
        <w:rPr>
          <w:sz w:val="22"/>
          <w:szCs w:val="22"/>
        </w:rPr>
        <w:t xml:space="preserve">Mes, …………………………………,….., šiuo raštu užtikriname, kad vienus metus (12 mėn.) nuo </w:t>
      </w:r>
      <w:proofErr w:type="spellStart"/>
      <w:r w:rsidR="00E40637">
        <w:rPr>
          <w:sz w:val="22"/>
          <w:szCs w:val="22"/>
        </w:rPr>
        <w:t>Tverų</w:t>
      </w:r>
      <w:proofErr w:type="spellEnd"/>
      <w:r w:rsidR="00E40637">
        <w:rPr>
          <w:sz w:val="22"/>
          <w:szCs w:val="22"/>
        </w:rPr>
        <w:t xml:space="preserve"> mstl., Rietavo sav</w:t>
      </w:r>
      <w:r w:rsidR="00474821">
        <w:rPr>
          <w:sz w:val="22"/>
          <w:szCs w:val="22"/>
        </w:rPr>
        <w:t xml:space="preserve">. </w:t>
      </w:r>
      <w:r w:rsidR="0010191C">
        <w:rPr>
          <w:sz w:val="22"/>
          <w:szCs w:val="22"/>
        </w:rPr>
        <w:t xml:space="preserve">buitinių nuotekų valymo </w:t>
      </w:r>
      <w:r w:rsidRPr="007501DA">
        <w:rPr>
          <w:sz w:val="22"/>
          <w:szCs w:val="22"/>
        </w:rPr>
        <w:t xml:space="preserve">įrenginių </w:t>
      </w:r>
      <w:r w:rsidR="00474821" w:rsidRPr="008064AE">
        <w:rPr>
          <w:sz w:val="22"/>
          <w:szCs w:val="22"/>
        </w:rPr>
        <w:t xml:space="preserve">rangos darbų perdavimo-priėmimo </w:t>
      </w:r>
      <w:r w:rsidR="008064AE" w:rsidRPr="008064AE">
        <w:rPr>
          <w:sz w:val="22"/>
          <w:szCs w:val="22"/>
        </w:rPr>
        <w:t xml:space="preserve">(Baigiamojo) </w:t>
      </w:r>
      <w:r w:rsidR="00474821" w:rsidRPr="008064AE">
        <w:rPr>
          <w:sz w:val="22"/>
          <w:szCs w:val="22"/>
        </w:rPr>
        <w:t>akto pasirašymo datos</w:t>
      </w:r>
      <w:r w:rsidRPr="008064AE">
        <w:rPr>
          <w:sz w:val="22"/>
          <w:szCs w:val="22"/>
        </w:rPr>
        <w:t xml:space="preserve"> </w:t>
      </w:r>
      <w:r w:rsidRPr="007501DA">
        <w:rPr>
          <w:sz w:val="22"/>
          <w:szCs w:val="22"/>
        </w:rPr>
        <w:t>valymo įrenginių vartojamų chemikalų bendrieji kaštai neviršys garantuojamo konkretaus žemiau pateikiamo rodiklio</w:t>
      </w:r>
      <w:r w:rsidR="009E5549">
        <w:rPr>
          <w:sz w:val="22"/>
          <w:szCs w:val="22"/>
        </w:rPr>
        <w:t>.</w:t>
      </w:r>
    </w:p>
    <w:p w14:paraId="43C39802" w14:textId="77777777" w:rsidR="00FE1075" w:rsidRPr="007501DA" w:rsidRDefault="00FE1075" w:rsidP="00FE1075">
      <w:pPr>
        <w:spacing w:after="0" w:line="240" w:lineRule="auto"/>
        <w:jc w:val="both"/>
        <w:rPr>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1980"/>
      </w:tblGrid>
      <w:tr w:rsidR="00FE1075" w:rsidRPr="007501DA" w14:paraId="19DDC13F" w14:textId="77777777" w:rsidTr="00B4350C">
        <w:tc>
          <w:tcPr>
            <w:tcW w:w="6660" w:type="dxa"/>
            <w:tcBorders>
              <w:top w:val="single" w:sz="4" w:space="0" w:color="auto"/>
              <w:left w:val="single" w:sz="4" w:space="0" w:color="auto"/>
              <w:bottom w:val="single" w:sz="4" w:space="0" w:color="auto"/>
              <w:right w:val="single" w:sz="4" w:space="0" w:color="auto"/>
            </w:tcBorders>
          </w:tcPr>
          <w:p w14:paraId="41AB6B3B" w14:textId="64FF79B8" w:rsidR="00FE1075" w:rsidRPr="001E4218" w:rsidRDefault="00FE1075" w:rsidP="00FE1075">
            <w:pPr>
              <w:spacing w:after="0" w:line="240" w:lineRule="auto"/>
              <w:rPr>
                <w:sz w:val="22"/>
                <w:szCs w:val="22"/>
              </w:rPr>
            </w:pPr>
            <w:r w:rsidRPr="007501DA">
              <w:rPr>
                <w:sz w:val="22"/>
                <w:szCs w:val="22"/>
              </w:rPr>
              <w:t xml:space="preserve">Specifiniai reagentų kaštai sumažinimo deguonies suvartojimo potencialo (DSP) mato vienetui, Eur / </w:t>
            </w:r>
            <w:proofErr w:type="spellStart"/>
            <w:r w:rsidRPr="007501DA">
              <w:rPr>
                <w:sz w:val="22"/>
                <w:szCs w:val="22"/>
              </w:rPr>
              <w:t>DSP</w:t>
            </w:r>
            <w:r w:rsidRPr="007501DA">
              <w:rPr>
                <w:sz w:val="22"/>
                <w:szCs w:val="22"/>
                <w:vertAlign w:val="subscript"/>
              </w:rPr>
              <w:t>p</w:t>
            </w:r>
            <w:proofErr w:type="spellEnd"/>
            <w:r w:rsidR="00387589">
              <w:rPr>
                <w:sz w:val="22"/>
                <w:szCs w:val="22"/>
                <w:vertAlign w:val="subscript"/>
              </w:rPr>
              <w:t xml:space="preserve"> </w:t>
            </w:r>
            <w:r w:rsidR="00387589">
              <w:rPr>
                <w:sz w:val="22"/>
                <w:szCs w:val="22"/>
              </w:rPr>
              <w:t xml:space="preserve"> </w:t>
            </w:r>
          </w:p>
        </w:tc>
        <w:tc>
          <w:tcPr>
            <w:tcW w:w="1980" w:type="dxa"/>
            <w:tcBorders>
              <w:top w:val="single" w:sz="4" w:space="0" w:color="auto"/>
              <w:left w:val="single" w:sz="4" w:space="0" w:color="auto"/>
              <w:bottom w:val="single" w:sz="4" w:space="0" w:color="auto"/>
              <w:right w:val="single" w:sz="4" w:space="0" w:color="auto"/>
            </w:tcBorders>
          </w:tcPr>
          <w:p w14:paraId="683D7C7D" w14:textId="77777777" w:rsidR="00FE1075" w:rsidRPr="007501DA" w:rsidRDefault="00FE1075" w:rsidP="00FE1075">
            <w:pPr>
              <w:spacing w:after="0" w:line="240" w:lineRule="auto"/>
              <w:jc w:val="center"/>
              <w:rPr>
                <w:b/>
                <w:sz w:val="22"/>
                <w:szCs w:val="22"/>
              </w:rPr>
            </w:pPr>
            <w:r w:rsidRPr="007501DA">
              <w:rPr>
                <w:b/>
                <w:sz w:val="22"/>
                <w:szCs w:val="22"/>
              </w:rPr>
              <w:t>[j]</w:t>
            </w:r>
          </w:p>
        </w:tc>
      </w:tr>
    </w:tbl>
    <w:p w14:paraId="43170770" w14:textId="4E1D0094" w:rsidR="00A03F12" w:rsidRDefault="00A03F12" w:rsidP="00A03F12">
      <w:pPr>
        <w:spacing w:after="0" w:line="240" w:lineRule="auto"/>
        <w:jc w:val="both"/>
        <w:rPr>
          <w:i/>
          <w:iCs/>
          <w:sz w:val="22"/>
          <w:szCs w:val="22"/>
        </w:rPr>
      </w:pPr>
      <w:r>
        <w:rPr>
          <w:sz w:val="22"/>
          <w:szCs w:val="22"/>
        </w:rPr>
        <w:t>*</w:t>
      </w:r>
      <w:r w:rsidR="00C504E0" w:rsidRPr="00C504E0">
        <w:t xml:space="preserve"> </w:t>
      </w:r>
      <w:r w:rsidR="00C504E0" w:rsidRPr="00C504E0">
        <w:rPr>
          <w:i/>
          <w:iCs/>
          <w:sz w:val="22"/>
          <w:szCs w:val="22"/>
        </w:rPr>
        <w:t>įrašoma iš pirkimo specialiųjų sąlygų 10 priedo</w:t>
      </w:r>
    </w:p>
    <w:p w14:paraId="49AC0116" w14:textId="77777777" w:rsidR="00C504E0" w:rsidRPr="00A03F12" w:rsidRDefault="00C504E0" w:rsidP="00A03F12">
      <w:pPr>
        <w:spacing w:after="0" w:line="240" w:lineRule="auto"/>
        <w:jc w:val="both"/>
        <w:rPr>
          <w:sz w:val="22"/>
          <w:szCs w:val="22"/>
        </w:rPr>
      </w:pPr>
    </w:p>
    <w:p w14:paraId="6585286E" w14:textId="77777777" w:rsidR="00FE1075" w:rsidRPr="007501DA" w:rsidRDefault="00FE1075" w:rsidP="00FE1075">
      <w:pPr>
        <w:spacing w:after="0" w:line="240" w:lineRule="auto"/>
        <w:jc w:val="both"/>
        <w:rPr>
          <w:sz w:val="22"/>
          <w:szCs w:val="22"/>
        </w:rPr>
      </w:pPr>
      <w:r w:rsidRPr="007501DA">
        <w:rPr>
          <w:sz w:val="22"/>
          <w:szCs w:val="22"/>
        </w:rPr>
        <w:t>Mes patvirtiname, kad sutinkame, jog perteklinis chemikalų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chemikalų savikainą, kaip yra nurodyta žemiau:</w:t>
      </w:r>
    </w:p>
    <w:p w14:paraId="406CEE82" w14:textId="77777777" w:rsidR="00FE1075" w:rsidRPr="007501DA" w:rsidRDefault="00FE1075" w:rsidP="00FE1075">
      <w:pPr>
        <w:spacing w:after="0" w:line="240" w:lineRule="auto"/>
        <w:jc w:val="both"/>
        <w:rPr>
          <w:sz w:val="22"/>
          <w:szCs w:val="22"/>
        </w:rPr>
      </w:pPr>
    </w:p>
    <w:p w14:paraId="2E06D64E" w14:textId="77777777" w:rsidR="00FE1075" w:rsidRPr="007501DA" w:rsidRDefault="00FE1075" w:rsidP="00FE1075">
      <w:pPr>
        <w:spacing w:after="0" w:line="240" w:lineRule="auto"/>
        <w:jc w:val="both"/>
        <w:rPr>
          <w:sz w:val="22"/>
          <w:szCs w:val="22"/>
        </w:rPr>
      </w:pPr>
      <w:r w:rsidRPr="007501DA">
        <w:rPr>
          <w:sz w:val="22"/>
          <w:szCs w:val="22"/>
        </w:rPr>
        <w:tab/>
        <w:t>Bauda, P = KK*(</w:t>
      </w:r>
      <w:proofErr w:type="spellStart"/>
      <w:r w:rsidRPr="007501DA">
        <w:rPr>
          <w:sz w:val="22"/>
          <w:szCs w:val="22"/>
        </w:rPr>
        <w:t>A</w:t>
      </w:r>
      <w:r w:rsidRPr="007501DA">
        <w:rPr>
          <w:sz w:val="22"/>
          <w:szCs w:val="22"/>
          <w:vertAlign w:val="subscript"/>
        </w:rPr>
        <w:t>cc</w:t>
      </w:r>
      <w:proofErr w:type="spellEnd"/>
      <w:r w:rsidRPr="007501DA">
        <w:rPr>
          <w:sz w:val="22"/>
          <w:szCs w:val="22"/>
        </w:rPr>
        <w:t xml:space="preserve"> – </w:t>
      </w:r>
      <w:proofErr w:type="spellStart"/>
      <w:r w:rsidRPr="007501DA">
        <w:rPr>
          <w:sz w:val="22"/>
          <w:szCs w:val="22"/>
        </w:rPr>
        <w:t>G</w:t>
      </w:r>
      <w:r w:rsidRPr="007501DA">
        <w:rPr>
          <w:sz w:val="22"/>
          <w:szCs w:val="22"/>
          <w:vertAlign w:val="subscript"/>
        </w:rPr>
        <w:t>cc</w:t>
      </w:r>
      <w:proofErr w:type="spellEnd"/>
      <w:r w:rsidRPr="007501DA">
        <w:rPr>
          <w:sz w:val="22"/>
          <w:szCs w:val="22"/>
        </w:rPr>
        <w:t xml:space="preserve">)* </w:t>
      </w:r>
      <w:proofErr w:type="spellStart"/>
      <w:r w:rsidRPr="007501DA">
        <w:rPr>
          <w:sz w:val="22"/>
          <w:szCs w:val="22"/>
        </w:rPr>
        <w:t>DSP</w:t>
      </w:r>
      <w:r w:rsidRPr="007501DA">
        <w:rPr>
          <w:sz w:val="22"/>
          <w:szCs w:val="22"/>
          <w:vertAlign w:val="subscript"/>
        </w:rPr>
        <w:t>p</w:t>
      </w:r>
      <w:proofErr w:type="spellEnd"/>
      <w:r w:rsidRPr="007501DA">
        <w:rPr>
          <w:sz w:val="22"/>
          <w:szCs w:val="22"/>
        </w:rPr>
        <w:t>;</w:t>
      </w:r>
    </w:p>
    <w:p w14:paraId="57584973" w14:textId="77777777" w:rsidR="00FE1075" w:rsidRPr="007501DA" w:rsidRDefault="00FE1075" w:rsidP="00FE1075">
      <w:pPr>
        <w:spacing w:after="0" w:line="240" w:lineRule="auto"/>
        <w:jc w:val="both"/>
        <w:rPr>
          <w:i/>
          <w:iCs/>
          <w:sz w:val="22"/>
          <w:szCs w:val="22"/>
        </w:rPr>
      </w:pPr>
      <w:r w:rsidRPr="007501DA">
        <w:rPr>
          <w:i/>
          <w:iCs/>
          <w:sz w:val="22"/>
          <w:szCs w:val="22"/>
        </w:rPr>
        <w:t>kai:</w:t>
      </w:r>
    </w:p>
    <w:p w14:paraId="710695D1" w14:textId="77777777" w:rsidR="00FE1075" w:rsidRPr="007501DA" w:rsidRDefault="00FE1075" w:rsidP="00FE1075">
      <w:pPr>
        <w:spacing w:after="0" w:line="240" w:lineRule="auto"/>
        <w:ind w:left="360"/>
        <w:jc w:val="both"/>
        <w:rPr>
          <w:sz w:val="22"/>
          <w:szCs w:val="22"/>
        </w:rPr>
      </w:pPr>
      <w:r w:rsidRPr="007501DA">
        <w:rPr>
          <w:sz w:val="22"/>
          <w:szCs w:val="22"/>
        </w:rPr>
        <w:t>KK = kapitalizacijos koeficientas;</w:t>
      </w:r>
    </w:p>
    <w:p w14:paraId="24AE7959" w14:textId="77777777" w:rsidR="00FE1075" w:rsidRPr="007501DA" w:rsidRDefault="00FE1075" w:rsidP="00FE1075">
      <w:pPr>
        <w:spacing w:after="0" w:line="240" w:lineRule="auto"/>
        <w:ind w:left="360"/>
        <w:jc w:val="both"/>
        <w:rPr>
          <w:sz w:val="22"/>
          <w:szCs w:val="22"/>
        </w:rPr>
      </w:pPr>
      <w:proofErr w:type="spellStart"/>
      <w:r w:rsidRPr="007501DA">
        <w:rPr>
          <w:sz w:val="22"/>
          <w:szCs w:val="22"/>
        </w:rPr>
        <w:t>A</w:t>
      </w:r>
      <w:r w:rsidRPr="007501DA">
        <w:rPr>
          <w:sz w:val="22"/>
          <w:szCs w:val="22"/>
          <w:vertAlign w:val="subscript"/>
        </w:rPr>
        <w:t>cc</w:t>
      </w:r>
      <w:proofErr w:type="spellEnd"/>
      <w:r w:rsidRPr="007501DA">
        <w:rPr>
          <w:sz w:val="22"/>
          <w:szCs w:val="22"/>
        </w:rPr>
        <w:t xml:space="preserve"> = “faktiniai” specifiniai reagentų kaštai faktinio DSP*</w:t>
      </w:r>
      <w:r w:rsidRPr="007501DA">
        <w:rPr>
          <w:sz w:val="22"/>
          <w:szCs w:val="22"/>
          <w:vertAlign w:val="subscript"/>
        </w:rPr>
        <w:t>r</w:t>
      </w:r>
      <w:r w:rsidRPr="007501DA">
        <w:rPr>
          <w:sz w:val="22"/>
          <w:szCs w:val="22"/>
        </w:rPr>
        <w:t xml:space="preserve"> mato vienetui, Eur/</w:t>
      </w:r>
      <w:proofErr w:type="spellStart"/>
      <w:r w:rsidRPr="007501DA">
        <w:rPr>
          <w:sz w:val="22"/>
          <w:szCs w:val="22"/>
        </w:rPr>
        <w:t>DSP</w:t>
      </w:r>
      <w:r w:rsidRPr="007501DA">
        <w:rPr>
          <w:sz w:val="22"/>
          <w:szCs w:val="22"/>
          <w:vertAlign w:val="subscript"/>
        </w:rPr>
        <w:t>p</w:t>
      </w:r>
      <w:proofErr w:type="spellEnd"/>
      <w:r w:rsidRPr="007501DA">
        <w:rPr>
          <w:sz w:val="22"/>
          <w:szCs w:val="22"/>
        </w:rPr>
        <w:t>;</w:t>
      </w:r>
    </w:p>
    <w:p w14:paraId="54722013" w14:textId="77777777" w:rsidR="00FE1075" w:rsidRPr="007501DA" w:rsidRDefault="00FE1075" w:rsidP="00FE1075">
      <w:pPr>
        <w:spacing w:after="0" w:line="240" w:lineRule="auto"/>
        <w:ind w:left="360"/>
        <w:jc w:val="both"/>
        <w:rPr>
          <w:sz w:val="22"/>
          <w:szCs w:val="22"/>
        </w:rPr>
      </w:pPr>
      <w:proofErr w:type="spellStart"/>
      <w:r w:rsidRPr="007501DA">
        <w:rPr>
          <w:sz w:val="22"/>
          <w:szCs w:val="22"/>
        </w:rPr>
        <w:t>G</w:t>
      </w:r>
      <w:r w:rsidRPr="007501DA">
        <w:rPr>
          <w:sz w:val="22"/>
          <w:szCs w:val="22"/>
          <w:vertAlign w:val="subscript"/>
        </w:rPr>
        <w:t>cc</w:t>
      </w:r>
      <w:proofErr w:type="spellEnd"/>
      <w:r w:rsidRPr="007501DA">
        <w:rPr>
          <w:sz w:val="22"/>
          <w:szCs w:val="22"/>
        </w:rPr>
        <w:t xml:space="preserve"> = garantuojami specifiniai reagentų kaštai Eur/</w:t>
      </w:r>
      <w:proofErr w:type="spellStart"/>
      <w:r w:rsidRPr="007501DA">
        <w:rPr>
          <w:sz w:val="22"/>
          <w:szCs w:val="22"/>
        </w:rPr>
        <w:t>DSP</w:t>
      </w:r>
      <w:r w:rsidRPr="007501DA">
        <w:rPr>
          <w:sz w:val="22"/>
          <w:szCs w:val="22"/>
          <w:vertAlign w:val="subscript"/>
        </w:rPr>
        <w:t>p</w:t>
      </w:r>
      <w:proofErr w:type="spellEnd"/>
      <w:r w:rsidRPr="007501DA">
        <w:rPr>
          <w:sz w:val="22"/>
          <w:szCs w:val="22"/>
        </w:rPr>
        <w:t>= [j];</w:t>
      </w:r>
    </w:p>
    <w:p w14:paraId="39456373" w14:textId="77777777" w:rsidR="00FE1075" w:rsidRPr="007501DA" w:rsidRDefault="00FE1075" w:rsidP="00FE1075">
      <w:pPr>
        <w:tabs>
          <w:tab w:val="left" w:pos="1440"/>
        </w:tabs>
        <w:spacing w:after="0" w:line="240" w:lineRule="auto"/>
        <w:ind w:left="360"/>
        <w:jc w:val="both"/>
        <w:rPr>
          <w:sz w:val="22"/>
          <w:szCs w:val="22"/>
        </w:rPr>
      </w:pPr>
      <w:proofErr w:type="spellStart"/>
      <w:r w:rsidRPr="007501DA">
        <w:rPr>
          <w:sz w:val="22"/>
          <w:szCs w:val="22"/>
        </w:rPr>
        <w:t>DSP</w:t>
      </w:r>
      <w:r w:rsidRPr="007501DA">
        <w:rPr>
          <w:sz w:val="22"/>
          <w:szCs w:val="22"/>
          <w:vertAlign w:val="subscript"/>
        </w:rPr>
        <w:t>p</w:t>
      </w:r>
      <w:proofErr w:type="spellEnd"/>
      <w:r w:rsidRPr="007501DA">
        <w:rPr>
          <w:sz w:val="22"/>
          <w:szCs w:val="22"/>
        </w:rPr>
        <w:t xml:space="preserve"> = projektinė DSP reikšmė, esant projektiniam srautui ir krūviui;</w:t>
      </w:r>
    </w:p>
    <w:p w14:paraId="360517DB" w14:textId="77777777" w:rsidR="00FE1075" w:rsidRPr="007501DA" w:rsidRDefault="00FE1075" w:rsidP="00FE1075">
      <w:pPr>
        <w:spacing w:after="0" w:line="240" w:lineRule="auto"/>
        <w:jc w:val="both"/>
        <w:rPr>
          <w:sz w:val="22"/>
          <w:szCs w:val="22"/>
        </w:rPr>
      </w:pPr>
      <w:r w:rsidRPr="007501DA">
        <w:rPr>
          <w:noProof/>
          <w:sz w:val="22"/>
          <w:szCs w:val="22"/>
        </w:rPr>
        <mc:AlternateContent>
          <mc:Choice Requires="wps">
            <w:drawing>
              <wp:anchor distT="0" distB="0" distL="114300" distR="114300" simplePos="0" relativeHeight="251661312" behindDoc="0" locked="0" layoutInCell="1" allowOverlap="1" wp14:anchorId="6676B9DF" wp14:editId="73C595DF">
                <wp:simplePos x="0" y="0"/>
                <wp:positionH relativeFrom="column">
                  <wp:posOffset>343223</wp:posOffset>
                </wp:positionH>
                <wp:positionV relativeFrom="paragraph">
                  <wp:posOffset>70281</wp:posOffset>
                </wp:positionV>
                <wp:extent cx="5257800" cy="2639683"/>
                <wp:effectExtent l="0" t="0" r="19050" b="279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639683"/>
                        </a:xfrm>
                        <a:prstGeom prst="rect">
                          <a:avLst/>
                        </a:prstGeom>
                        <a:solidFill>
                          <a:srgbClr val="FFFFFF"/>
                        </a:solidFill>
                        <a:ln w="9525">
                          <a:solidFill>
                            <a:srgbClr val="000000"/>
                          </a:solidFill>
                          <a:miter lim="800000"/>
                          <a:headEnd/>
                          <a:tailEnd/>
                        </a:ln>
                      </wps:spPr>
                      <wps:txbx>
                        <w:txbxContent>
                          <w:p w14:paraId="68E8D461" w14:textId="77777777" w:rsidR="009E5549" w:rsidRPr="00CD2F8A" w:rsidRDefault="00FE1075" w:rsidP="009E5549">
                            <w:pPr>
                              <w:spacing w:after="0" w:line="240" w:lineRule="auto"/>
                              <w:rPr>
                                <w:i/>
                                <w:iCs/>
                                <w:sz w:val="22"/>
                                <w:szCs w:val="22"/>
                              </w:rPr>
                            </w:pPr>
                            <w:r>
                              <w:rPr>
                                <w:b/>
                                <w:bCs/>
                                <w:sz w:val="22"/>
                                <w:szCs w:val="22"/>
                              </w:rPr>
                              <w:t>Pavyzdys</w:t>
                            </w:r>
                            <w:r w:rsidR="00387589">
                              <w:rPr>
                                <w:b/>
                                <w:bCs/>
                                <w:sz w:val="22"/>
                                <w:szCs w:val="22"/>
                              </w:rPr>
                              <w:t xml:space="preserve"> </w:t>
                            </w:r>
                            <w:r w:rsidR="009E5549" w:rsidRPr="00CD2F8A">
                              <w:rPr>
                                <w:i/>
                                <w:iCs/>
                                <w:sz w:val="22"/>
                                <w:szCs w:val="22"/>
                              </w:rPr>
                              <w:t>(</w:t>
                            </w:r>
                            <w:r w:rsidR="009E5549" w:rsidRPr="0010191C">
                              <w:rPr>
                                <w:i/>
                                <w:iCs/>
                                <w:sz w:val="22"/>
                                <w:szCs w:val="22"/>
                                <w:u w:val="single"/>
                              </w:rPr>
                              <w:t>pateiktas kaip skaičiavimo principas, nurodyti dydžiai neturi būti naudojami konkrečiose situacijose</w:t>
                            </w:r>
                            <w:r w:rsidR="009E5549" w:rsidRPr="00CD2F8A">
                              <w:rPr>
                                <w:i/>
                                <w:iCs/>
                                <w:sz w:val="22"/>
                                <w:szCs w:val="22"/>
                              </w:rPr>
                              <w:t>)</w:t>
                            </w:r>
                          </w:p>
                          <w:p w14:paraId="472876AA" w14:textId="77777777" w:rsidR="00FE1075" w:rsidRDefault="00FE1075" w:rsidP="003444FB">
                            <w:pPr>
                              <w:spacing w:after="0"/>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765D2109" w14:textId="77777777" w:rsidR="00FE1075" w:rsidRDefault="00FE1075" w:rsidP="003444FB">
                            <w:pPr>
                              <w:spacing w:after="0"/>
                              <w:rPr>
                                <w:sz w:val="22"/>
                                <w:szCs w:val="22"/>
                                <w:lang w:val="en-US"/>
                              </w:rPr>
                            </w:pPr>
                            <w:r>
                              <w:rPr>
                                <w:sz w:val="22"/>
                                <w:szCs w:val="22"/>
                              </w:rPr>
                              <w:t xml:space="preserve">Projektinis nuotekų DSP (2022 metais) – </w:t>
                            </w:r>
                            <w:r>
                              <w:rPr>
                                <w:sz w:val="22"/>
                                <w:szCs w:val="22"/>
                                <w:lang w:val="en-US"/>
                              </w:rPr>
                              <w:t>72 510;</w:t>
                            </w:r>
                          </w:p>
                          <w:p w14:paraId="6DC948D5" w14:textId="77777777" w:rsidR="00FE1075" w:rsidRDefault="00FE1075" w:rsidP="003444FB">
                            <w:pPr>
                              <w:spacing w:after="0"/>
                              <w:rPr>
                                <w:sz w:val="22"/>
                                <w:szCs w:val="22"/>
                              </w:rPr>
                            </w:pPr>
                            <w:r>
                              <w:rPr>
                                <w:sz w:val="22"/>
                                <w:szCs w:val="22"/>
                              </w:rPr>
                              <w:t>Metiniai reagentų kaštai – 1 890 564 Eur;</w:t>
                            </w:r>
                          </w:p>
                          <w:p w14:paraId="5DFC093D" w14:textId="77777777" w:rsidR="00FE1075" w:rsidRDefault="00FE1075" w:rsidP="003444FB">
                            <w:pPr>
                              <w:spacing w:after="0"/>
                              <w:rPr>
                                <w:sz w:val="22"/>
                                <w:szCs w:val="22"/>
                              </w:rPr>
                            </w:pPr>
                            <w:r>
                              <w:rPr>
                                <w:sz w:val="22"/>
                                <w:szCs w:val="22"/>
                              </w:rPr>
                              <w:t>Metiniai įtekėjusių teršalų kiekiai:</w:t>
                            </w:r>
                          </w:p>
                          <w:p w14:paraId="28FB5EB9"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4E6DB8D2" w14:textId="77777777" w:rsidR="00FE1075" w:rsidRDefault="00FE1075" w:rsidP="003444FB">
                            <w:pPr>
                              <w:spacing w:after="0"/>
                              <w:rPr>
                                <w:sz w:val="22"/>
                                <w:szCs w:val="22"/>
                              </w:rPr>
                            </w:pPr>
                            <w:r>
                              <w:rPr>
                                <w:sz w:val="22"/>
                                <w:szCs w:val="22"/>
                              </w:rPr>
                              <w:t>Metiniai išleistų su valytomis nuotekomis teršalų kiekiai:</w:t>
                            </w:r>
                          </w:p>
                          <w:p w14:paraId="6258336B"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6CB9759F" w14:textId="77777777" w:rsidR="00FE1075" w:rsidRDefault="00FE1075" w:rsidP="003444FB">
                            <w:pPr>
                              <w:spacing w:after="0"/>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21E2483A" w14:textId="77777777" w:rsidR="00FE1075" w:rsidRDefault="00FE1075" w:rsidP="003444FB">
                            <w:pPr>
                              <w:spacing w:after="0"/>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00F9AF78" w14:textId="77777777" w:rsidR="00FE1075" w:rsidRDefault="00FE1075" w:rsidP="003444FB">
                            <w:pPr>
                              <w:spacing w:after="0"/>
                              <w:rPr>
                                <w:sz w:val="22"/>
                                <w:szCs w:val="22"/>
                                <w:u w:val="single"/>
                              </w:rPr>
                            </w:pPr>
                            <w:r>
                              <w:rPr>
                                <w:sz w:val="22"/>
                                <w:szCs w:val="22"/>
                                <w:u w:val="single"/>
                              </w:rPr>
                              <w:t>Baudos dydis:</w:t>
                            </w:r>
                          </w:p>
                          <w:p w14:paraId="05CD2C45" w14:textId="77777777" w:rsidR="00FE1075" w:rsidRDefault="00FE1075" w:rsidP="003444FB">
                            <w:pPr>
                              <w:spacing w:after="0"/>
                              <w:rPr>
                                <w:sz w:val="22"/>
                                <w:szCs w:val="22"/>
                              </w:rPr>
                            </w:pPr>
                            <w:r>
                              <w:rPr>
                                <w:sz w:val="22"/>
                                <w:szCs w:val="22"/>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76B9DF" id="Text Box 1" o:spid="_x0000_s1027" type="#_x0000_t202" style="position:absolute;left:0;text-align:left;margin-left:27.05pt;margin-top:5.55pt;width:414pt;height:207.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">
                <v:textbox>
                  <w:txbxContent>
                    <w:p w14:paraId="68E8D461" w14:textId="77777777" w:rsidR="009E5549" w:rsidRPr="00CD2F8A" w:rsidRDefault="00FE1075" w:rsidP="009E5549">
                      <w:pPr>
                        <w:spacing w:after="0" w:line="240" w:lineRule="auto"/>
                        <w:rPr>
                          <w:i/>
                          <w:iCs/>
                          <w:sz w:val="22"/>
                          <w:szCs w:val="22"/>
                        </w:rPr>
                      </w:pPr>
                      <w:r>
                        <w:rPr>
                          <w:b/>
                          <w:bCs/>
                          <w:sz w:val="22"/>
                          <w:szCs w:val="22"/>
                        </w:rPr>
                        <w:t>Pavyzdys</w:t>
                      </w:r>
                      <w:r w:rsidR="00387589">
                        <w:rPr>
                          <w:b/>
                          <w:bCs/>
                          <w:sz w:val="22"/>
                          <w:szCs w:val="22"/>
                        </w:rPr>
                        <w:t xml:space="preserve"> </w:t>
                      </w:r>
                      <w:r w:rsidR="009E5549" w:rsidRPr="00CD2F8A">
                        <w:rPr>
                          <w:i/>
                          <w:iCs/>
                          <w:sz w:val="22"/>
                          <w:szCs w:val="22"/>
                        </w:rPr>
                        <w:t>(</w:t>
                      </w:r>
                      <w:r w:rsidR="009E5549" w:rsidRPr="0010191C">
                        <w:rPr>
                          <w:i/>
                          <w:iCs/>
                          <w:sz w:val="22"/>
                          <w:szCs w:val="22"/>
                          <w:u w:val="single"/>
                        </w:rPr>
                        <w:t>pateiktas kaip skaičiavimo principas, nurodyti dydžiai neturi būti naudojami konkrečiose situacijose</w:t>
                      </w:r>
                      <w:r w:rsidR="009E5549" w:rsidRPr="00CD2F8A">
                        <w:rPr>
                          <w:i/>
                          <w:iCs/>
                          <w:sz w:val="22"/>
                          <w:szCs w:val="22"/>
                        </w:rPr>
                        <w:t>)</w:t>
                      </w:r>
                    </w:p>
                    <w:p w14:paraId="472876AA" w14:textId="77777777" w:rsidR="00FE1075" w:rsidRDefault="00FE1075" w:rsidP="003444FB">
                      <w:pPr>
                        <w:spacing w:after="0"/>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765D2109" w14:textId="77777777" w:rsidR="00FE1075" w:rsidRDefault="00FE1075" w:rsidP="003444FB">
                      <w:pPr>
                        <w:spacing w:after="0"/>
                        <w:rPr>
                          <w:sz w:val="22"/>
                          <w:szCs w:val="22"/>
                          <w:lang w:val="en-US"/>
                        </w:rPr>
                      </w:pPr>
                      <w:r>
                        <w:rPr>
                          <w:sz w:val="22"/>
                          <w:szCs w:val="22"/>
                        </w:rPr>
                        <w:t xml:space="preserve">Projektinis nuotekų DSP (2022 metais) – </w:t>
                      </w:r>
                      <w:r>
                        <w:rPr>
                          <w:sz w:val="22"/>
                          <w:szCs w:val="22"/>
                          <w:lang w:val="en-US"/>
                        </w:rPr>
                        <w:t>72 510;</w:t>
                      </w:r>
                    </w:p>
                    <w:p w14:paraId="6DC948D5" w14:textId="77777777" w:rsidR="00FE1075" w:rsidRDefault="00FE1075" w:rsidP="003444FB">
                      <w:pPr>
                        <w:spacing w:after="0"/>
                        <w:rPr>
                          <w:sz w:val="22"/>
                          <w:szCs w:val="22"/>
                        </w:rPr>
                      </w:pPr>
                      <w:r>
                        <w:rPr>
                          <w:sz w:val="22"/>
                          <w:szCs w:val="22"/>
                        </w:rPr>
                        <w:t>Metiniai reagentų kaštai – 1 890 564 Eur;</w:t>
                      </w:r>
                    </w:p>
                    <w:p w14:paraId="5DFC093D" w14:textId="77777777" w:rsidR="00FE1075" w:rsidRDefault="00FE1075" w:rsidP="003444FB">
                      <w:pPr>
                        <w:spacing w:after="0"/>
                        <w:rPr>
                          <w:sz w:val="22"/>
                          <w:szCs w:val="22"/>
                        </w:rPr>
                      </w:pPr>
                      <w:r>
                        <w:rPr>
                          <w:sz w:val="22"/>
                          <w:szCs w:val="22"/>
                        </w:rPr>
                        <w:t>Metiniai įtekėjusių teršalų kiekiai:</w:t>
                      </w:r>
                    </w:p>
                    <w:p w14:paraId="28FB5EB9"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4E6DB8D2" w14:textId="77777777" w:rsidR="00FE1075" w:rsidRDefault="00FE1075" w:rsidP="003444FB">
                      <w:pPr>
                        <w:spacing w:after="0"/>
                        <w:rPr>
                          <w:sz w:val="22"/>
                          <w:szCs w:val="22"/>
                        </w:rPr>
                      </w:pPr>
                      <w:r>
                        <w:rPr>
                          <w:sz w:val="22"/>
                          <w:szCs w:val="22"/>
                        </w:rPr>
                        <w:t>Metiniai išleistų su valytomis nuotekomis teršalų kiekiai:</w:t>
                      </w:r>
                    </w:p>
                    <w:p w14:paraId="6258336B"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6CB9759F" w14:textId="77777777" w:rsidR="00FE1075" w:rsidRDefault="00FE1075" w:rsidP="003444FB">
                      <w:pPr>
                        <w:spacing w:after="0"/>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21E2483A" w14:textId="77777777" w:rsidR="00FE1075" w:rsidRDefault="00FE1075" w:rsidP="003444FB">
                      <w:pPr>
                        <w:spacing w:after="0"/>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00F9AF78" w14:textId="77777777" w:rsidR="00FE1075" w:rsidRDefault="00FE1075" w:rsidP="003444FB">
                      <w:pPr>
                        <w:spacing w:after="0"/>
                        <w:rPr>
                          <w:sz w:val="22"/>
                          <w:szCs w:val="22"/>
                          <w:u w:val="single"/>
                        </w:rPr>
                      </w:pPr>
                      <w:r>
                        <w:rPr>
                          <w:sz w:val="22"/>
                          <w:szCs w:val="22"/>
                          <w:u w:val="single"/>
                        </w:rPr>
                        <w:t>Baudos dydis:</w:t>
                      </w:r>
                    </w:p>
                    <w:p w14:paraId="05CD2C45" w14:textId="77777777" w:rsidR="00FE1075" w:rsidRDefault="00FE1075" w:rsidP="003444FB">
                      <w:pPr>
                        <w:spacing w:after="0"/>
                        <w:rPr>
                          <w:sz w:val="22"/>
                          <w:szCs w:val="22"/>
                        </w:rPr>
                      </w:pPr>
                      <w:r>
                        <w:rPr>
                          <w:sz w:val="22"/>
                          <w:szCs w:val="22"/>
                        </w:rPr>
                        <w:t>P=12*(31,2-30)*72510=1 044 144 Eur.</w:t>
                      </w:r>
                    </w:p>
                  </w:txbxContent>
                </v:textbox>
              </v:shape>
            </w:pict>
          </mc:Fallback>
        </mc:AlternateContent>
      </w:r>
    </w:p>
    <w:p w14:paraId="7C7107AB" w14:textId="77777777" w:rsidR="00FE1075" w:rsidRPr="007501DA" w:rsidRDefault="00FE1075" w:rsidP="00FE1075">
      <w:pPr>
        <w:spacing w:after="0" w:line="240" w:lineRule="auto"/>
        <w:rPr>
          <w:sz w:val="22"/>
          <w:szCs w:val="22"/>
        </w:rPr>
      </w:pPr>
    </w:p>
    <w:p w14:paraId="17402688" w14:textId="77777777" w:rsidR="00FE1075" w:rsidRPr="007501DA" w:rsidRDefault="00FE1075" w:rsidP="00FE1075">
      <w:pPr>
        <w:spacing w:after="0" w:line="240" w:lineRule="auto"/>
        <w:rPr>
          <w:sz w:val="22"/>
          <w:szCs w:val="22"/>
        </w:rPr>
      </w:pPr>
    </w:p>
    <w:p w14:paraId="1312E92E" w14:textId="77777777" w:rsidR="00FE1075" w:rsidRPr="007501DA" w:rsidRDefault="00FE1075" w:rsidP="00FE1075">
      <w:pPr>
        <w:spacing w:after="0" w:line="240" w:lineRule="auto"/>
        <w:rPr>
          <w:sz w:val="22"/>
          <w:szCs w:val="22"/>
        </w:rPr>
      </w:pPr>
    </w:p>
    <w:p w14:paraId="57883EE9" w14:textId="77777777" w:rsidR="00FE1075" w:rsidRPr="007501DA" w:rsidRDefault="00FE1075" w:rsidP="00FE1075">
      <w:pPr>
        <w:spacing w:after="0" w:line="240" w:lineRule="auto"/>
        <w:rPr>
          <w:sz w:val="22"/>
          <w:szCs w:val="22"/>
        </w:rPr>
      </w:pPr>
    </w:p>
    <w:p w14:paraId="20E24923" w14:textId="77777777" w:rsidR="00FE1075" w:rsidRPr="007501DA" w:rsidRDefault="00FE1075" w:rsidP="00FE1075">
      <w:pPr>
        <w:spacing w:after="0" w:line="240" w:lineRule="auto"/>
        <w:rPr>
          <w:sz w:val="22"/>
          <w:szCs w:val="22"/>
        </w:rPr>
      </w:pPr>
    </w:p>
    <w:p w14:paraId="241C8B0C" w14:textId="77777777" w:rsidR="00FE1075" w:rsidRPr="007501DA" w:rsidRDefault="00FE1075" w:rsidP="00FE1075">
      <w:pPr>
        <w:spacing w:after="0" w:line="240" w:lineRule="auto"/>
        <w:rPr>
          <w:sz w:val="22"/>
          <w:szCs w:val="22"/>
        </w:rPr>
      </w:pPr>
    </w:p>
    <w:p w14:paraId="760F2233" w14:textId="77777777" w:rsidR="00FE1075" w:rsidRPr="007501DA" w:rsidRDefault="00FE1075" w:rsidP="00FE1075">
      <w:pPr>
        <w:spacing w:after="0" w:line="240" w:lineRule="auto"/>
        <w:rPr>
          <w:sz w:val="22"/>
          <w:szCs w:val="22"/>
        </w:rPr>
      </w:pPr>
    </w:p>
    <w:p w14:paraId="3D9FEC5F" w14:textId="77777777" w:rsidR="00FE1075" w:rsidRPr="007501DA" w:rsidRDefault="00FE1075" w:rsidP="00FE1075">
      <w:pPr>
        <w:spacing w:after="0" w:line="240" w:lineRule="auto"/>
        <w:rPr>
          <w:sz w:val="22"/>
          <w:szCs w:val="22"/>
        </w:rPr>
      </w:pPr>
    </w:p>
    <w:p w14:paraId="3B3BDD71" w14:textId="77777777" w:rsidR="00FE1075" w:rsidRPr="007501DA" w:rsidRDefault="00FE1075" w:rsidP="00FE1075">
      <w:pPr>
        <w:spacing w:after="0" w:line="240" w:lineRule="auto"/>
        <w:rPr>
          <w:sz w:val="22"/>
          <w:szCs w:val="22"/>
        </w:rPr>
      </w:pPr>
    </w:p>
    <w:p w14:paraId="02AB053B" w14:textId="77777777" w:rsidR="00FE1075" w:rsidRPr="007501DA" w:rsidRDefault="00FE1075" w:rsidP="00FE1075">
      <w:pPr>
        <w:spacing w:after="0" w:line="240" w:lineRule="auto"/>
        <w:rPr>
          <w:sz w:val="22"/>
          <w:szCs w:val="22"/>
        </w:rPr>
      </w:pPr>
    </w:p>
    <w:p w14:paraId="75F45F5A" w14:textId="77777777" w:rsidR="00FE1075" w:rsidRPr="007501DA" w:rsidRDefault="00FE1075" w:rsidP="00FE1075">
      <w:pPr>
        <w:spacing w:after="0" w:line="240" w:lineRule="auto"/>
        <w:rPr>
          <w:sz w:val="22"/>
          <w:szCs w:val="22"/>
        </w:rPr>
      </w:pPr>
    </w:p>
    <w:p w14:paraId="3AFB055F" w14:textId="77777777" w:rsidR="00FE1075" w:rsidRPr="007501DA" w:rsidRDefault="00FE1075" w:rsidP="00FE1075">
      <w:pPr>
        <w:spacing w:after="0" w:line="240" w:lineRule="auto"/>
        <w:rPr>
          <w:sz w:val="22"/>
          <w:szCs w:val="22"/>
        </w:rPr>
      </w:pPr>
    </w:p>
    <w:p w14:paraId="4B09D9DD" w14:textId="77777777" w:rsidR="00FE1075" w:rsidRPr="007501DA" w:rsidRDefault="00FE1075" w:rsidP="00FE1075">
      <w:pPr>
        <w:spacing w:after="0" w:line="240" w:lineRule="auto"/>
        <w:rPr>
          <w:sz w:val="22"/>
          <w:szCs w:val="22"/>
        </w:rPr>
      </w:pPr>
    </w:p>
    <w:p w14:paraId="53F7D0A5" w14:textId="77777777" w:rsidR="00FE1075" w:rsidRPr="007501DA" w:rsidRDefault="00FE1075" w:rsidP="00FE1075">
      <w:pPr>
        <w:spacing w:after="0" w:line="240" w:lineRule="auto"/>
        <w:rPr>
          <w:sz w:val="22"/>
          <w:szCs w:val="22"/>
        </w:rPr>
      </w:pPr>
    </w:p>
    <w:p w14:paraId="650C3037" w14:textId="77777777" w:rsidR="003444FB" w:rsidRDefault="003444FB" w:rsidP="00FE1075">
      <w:pPr>
        <w:spacing w:after="0" w:line="240" w:lineRule="auto"/>
        <w:jc w:val="both"/>
        <w:rPr>
          <w:sz w:val="22"/>
          <w:szCs w:val="22"/>
        </w:rPr>
      </w:pPr>
    </w:p>
    <w:p w14:paraId="1FA2ABDD" w14:textId="77777777" w:rsidR="003444FB" w:rsidRDefault="003444FB" w:rsidP="00FE1075">
      <w:pPr>
        <w:spacing w:after="0" w:line="240" w:lineRule="auto"/>
        <w:jc w:val="both"/>
        <w:rPr>
          <w:sz w:val="22"/>
          <w:szCs w:val="22"/>
        </w:rPr>
      </w:pPr>
    </w:p>
    <w:p w14:paraId="3EA7F6C1" w14:textId="3795A816" w:rsidR="00FE1075" w:rsidRPr="001E4218" w:rsidRDefault="00FE1075" w:rsidP="00FE1075">
      <w:pPr>
        <w:spacing w:after="0" w:line="240" w:lineRule="auto"/>
        <w:jc w:val="both"/>
        <w:rPr>
          <w:strike/>
          <w:sz w:val="22"/>
          <w:szCs w:val="22"/>
        </w:rPr>
      </w:pPr>
      <w:r w:rsidRPr="007501DA">
        <w:rPr>
          <w:sz w:val="22"/>
          <w:szCs w:val="22"/>
        </w:rPr>
        <w:t xml:space="preserve">Baudos tampa mokėtinomis </w:t>
      </w:r>
      <w:r w:rsidR="00387589">
        <w:rPr>
          <w:sz w:val="22"/>
          <w:szCs w:val="22"/>
        </w:rPr>
        <w:t xml:space="preserve">po 1 m. </w:t>
      </w:r>
      <w:r w:rsidR="000F5D49">
        <w:rPr>
          <w:sz w:val="22"/>
          <w:szCs w:val="22"/>
        </w:rPr>
        <w:t xml:space="preserve">(12 mėn.) </w:t>
      </w:r>
      <w:r w:rsidR="00387589">
        <w:rPr>
          <w:sz w:val="22"/>
          <w:szCs w:val="22"/>
        </w:rPr>
        <w:t xml:space="preserve">nuo </w:t>
      </w:r>
      <w:proofErr w:type="spellStart"/>
      <w:r w:rsidR="00E40637">
        <w:rPr>
          <w:sz w:val="22"/>
          <w:szCs w:val="22"/>
        </w:rPr>
        <w:t>Tverų</w:t>
      </w:r>
      <w:proofErr w:type="spellEnd"/>
      <w:r w:rsidR="00E40637">
        <w:rPr>
          <w:sz w:val="22"/>
          <w:szCs w:val="22"/>
        </w:rPr>
        <w:t xml:space="preserve"> mstl., Rietavo sav.</w:t>
      </w:r>
      <w:r w:rsidR="00474821">
        <w:rPr>
          <w:sz w:val="22"/>
          <w:szCs w:val="22"/>
        </w:rPr>
        <w:t xml:space="preserve"> nuotekų valymo </w:t>
      </w:r>
      <w:r w:rsidR="00387589">
        <w:rPr>
          <w:sz w:val="22"/>
          <w:szCs w:val="22"/>
        </w:rPr>
        <w:t xml:space="preserve">įrenginių </w:t>
      </w:r>
      <w:r w:rsidR="00474821">
        <w:rPr>
          <w:sz w:val="22"/>
          <w:szCs w:val="22"/>
        </w:rPr>
        <w:t>rangos darbų perdavimo</w:t>
      </w:r>
      <w:r w:rsidR="0051054F">
        <w:rPr>
          <w:sz w:val="22"/>
          <w:szCs w:val="22"/>
        </w:rPr>
        <w:t>-</w:t>
      </w:r>
      <w:r w:rsidR="00474821">
        <w:rPr>
          <w:sz w:val="22"/>
          <w:szCs w:val="22"/>
        </w:rPr>
        <w:t xml:space="preserve"> priėmimo</w:t>
      </w:r>
      <w:r w:rsidR="008064AE">
        <w:rPr>
          <w:sz w:val="22"/>
          <w:szCs w:val="22"/>
        </w:rPr>
        <w:t xml:space="preserve"> (Baigiamojo)</w:t>
      </w:r>
      <w:r w:rsidR="00474821">
        <w:rPr>
          <w:sz w:val="22"/>
          <w:szCs w:val="22"/>
        </w:rPr>
        <w:t xml:space="preserve"> akto pasirašymo ir </w:t>
      </w:r>
      <w:r w:rsidR="00387589">
        <w:rPr>
          <w:sz w:val="22"/>
          <w:szCs w:val="22"/>
        </w:rPr>
        <w:t>perdavimo eksplo</w:t>
      </w:r>
      <w:r w:rsidR="00826CCE">
        <w:rPr>
          <w:sz w:val="22"/>
          <w:szCs w:val="22"/>
        </w:rPr>
        <w:t>a</w:t>
      </w:r>
      <w:r w:rsidR="00387589">
        <w:rPr>
          <w:sz w:val="22"/>
          <w:szCs w:val="22"/>
        </w:rPr>
        <w:t xml:space="preserve">tacijai </w:t>
      </w:r>
      <w:r w:rsidR="0051054F">
        <w:rPr>
          <w:sz w:val="22"/>
          <w:szCs w:val="22"/>
        </w:rPr>
        <w:t>datos</w:t>
      </w:r>
      <w:r w:rsidR="00387589">
        <w:rPr>
          <w:sz w:val="22"/>
          <w:szCs w:val="22"/>
        </w:rPr>
        <w:t xml:space="preserve">. </w:t>
      </w:r>
    </w:p>
    <w:p w14:paraId="4CB2302A" w14:textId="77777777" w:rsidR="00FE1075" w:rsidRPr="007501DA" w:rsidRDefault="00FE1075" w:rsidP="00FE1075">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Vardas, pavardė, parašas: ..........................................................................………........</w:t>
      </w:r>
    </w:p>
    <w:p w14:paraId="6AEEA43B" w14:textId="77777777" w:rsidR="00FE1075" w:rsidRPr="004C3A79" w:rsidRDefault="00FE1075" w:rsidP="00FE1075">
      <w:pPr>
        <w:pStyle w:val="text"/>
        <w:widowControl/>
        <w:spacing w:before="0" w:line="240" w:lineRule="auto"/>
        <w:jc w:val="left"/>
        <w:rPr>
          <w:rFonts w:ascii="Times New Roman" w:hAnsi="Times New Roman" w:cs="Times New Roman"/>
          <w:sz w:val="22"/>
          <w:szCs w:val="22"/>
          <w:lang w:val="en-US"/>
        </w:rPr>
      </w:pPr>
      <w:r w:rsidRPr="007501DA">
        <w:rPr>
          <w:rFonts w:ascii="Times New Roman" w:hAnsi="Times New Roman" w:cs="Times New Roman"/>
          <w:sz w:val="22"/>
          <w:szCs w:val="22"/>
          <w:lang w:val="lt-LT"/>
        </w:rPr>
        <w:t>(</w:t>
      </w:r>
      <w:r w:rsidRPr="007501DA">
        <w:rPr>
          <w:rFonts w:ascii="Times New Roman" w:hAnsi="Times New Roman" w:cs="Times New Roman"/>
          <w:i/>
          <w:sz w:val="22"/>
          <w:szCs w:val="22"/>
          <w:lang w:val="lt-LT"/>
        </w:rPr>
        <w:t>asmuo ar asmenys, įgalioti pasirašyti dalyvio vardu</w:t>
      </w:r>
      <w:r w:rsidRPr="007501DA">
        <w:rPr>
          <w:rFonts w:ascii="Times New Roman" w:hAnsi="Times New Roman" w:cs="Times New Roman"/>
          <w:sz w:val="22"/>
          <w:szCs w:val="22"/>
          <w:lang w:val="lt-LT"/>
        </w:rPr>
        <w:t>)</w:t>
      </w:r>
    </w:p>
    <w:p w14:paraId="601F57A1" w14:textId="77777777" w:rsidR="00131155" w:rsidRDefault="00FE1075" w:rsidP="001D27BF">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Data:</w:t>
      </w:r>
      <w:r w:rsidRPr="007501DA">
        <w:rPr>
          <w:rFonts w:ascii="Times New Roman" w:hAnsi="Times New Roman" w:cs="Times New Roman"/>
          <w:sz w:val="22"/>
          <w:szCs w:val="22"/>
          <w:lang w:val="lt-LT"/>
        </w:rPr>
        <w:tab/>
        <w:t>.................................</w:t>
      </w:r>
      <w:bookmarkEnd w:id="101"/>
    </w:p>
    <w:p w14:paraId="20ADA3DA" w14:textId="77777777" w:rsidR="00AA307D" w:rsidRDefault="00AA307D" w:rsidP="001A6C73">
      <w:pPr>
        <w:pStyle w:val="Antrat2"/>
        <w:ind w:left="4395"/>
        <w:rPr>
          <w:rFonts w:asciiTheme="minorHAnsi" w:eastAsia="Calibri" w:hAnsiTheme="minorHAnsi" w:cstheme="minorHAnsi"/>
          <w:color w:val="0070C0"/>
          <w:sz w:val="21"/>
          <w:szCs w:val="21"/>
        </w:rPr>
      </w:pPr>
      <w:bookmarkStart w:id="107" w:name="_Toc203663201"/>
    </w:p>
    <w:p w14:paraId="2D71A06B" w14:textId="5FF3A27E" w:rsidR="001A6C73" w:rsidRPr="00780655" w:rsidRDefault="001A6C73" w:rsidP="001A6C73">
      <w:pPr>
        <w:pStyle w:val="Antrat2"/>
        <w:ind w:left="4395"/>
        <w:rPr>
          <w:rFonts w:asciiTheme="minorHAnsi" w:eastAsia="Calibri" w:hAnsiTheme="minorHAnsi" w:cstheme="minorHAnsi"/>
          <w:color w:val="0070C0"/>
          <w:sz w:val="21"/>
          <w:szCs w:val="21"/>
        </w:rPr>
      </w:pPr>
      <w:bookmarkStart w:id="108" w:name="_Toc221473565"/>
      <w:r w:rsidRPr="00780655">
        <w:rPr>
          <w:rFonts w:asciiTheme="minorHAnsi" w:eastAsia="Calibri" w:hAnsiTheme="minorHAnsi" w:cstheme="minorHAnsi"/>
          <w:color w:val="0070C0"/>
          <w:sz w:val="21"/>
          <w:szCs w:val="21"/>
        </w:rPr>
        <w:t>Pirkimo sąlygų 1</w:t>
      </w:r>
      <w:r>
        <w:rPr>
          <w:rFonts w:asciiTheme="minorHAnsi" w:eastAsia="Calibri" w:hAnsiTheme="minorHAnsi" w:cstheme="minorHAnsi"/>
          <w:color w:val="0070C0"/>
          <w:sz w:val="21"/>
          <w:szCs w:val="21"/>
        </w:rPr>
        <w:t>6</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Technologinio proceso garantija</w:t>
      </w:r>
      <w:r w:rsidRPr="009A0F53">
        <w:rPr>
          <w:rFonts w:asciiTheme="minorHAnsi" w:eastAsia="Calibri" w:hAnsiTheme="minorHAnsi" w:cstheme="minorHAnsi"/>
          <w:color w:val="0070C0"/>
          <w:sz w:val="21"/>
          <w:szCs w:val="21"/>
        </w:rPr>
        <w:t>“</w:t>
      </w:r>
      <w:bookmarkEnd w:id="107"/>
      <w:bookmarkEnd w:id="108"/>
    </w:p>
    <w:p w14:paraId="7B23F60B" w14:textId="77777777" w:rsidR="001A6C73" w:rsidRDefault="001A6C73" w:rsidP="00AA307D">
      <w:pPr>
        <w:tabs>
          <w:tab w:val="left" w:pos="1145"/>
        </w:tabs>
        <w:spacing w:after="0"/>
        <w:jc w:val="center"/>
        <w:rPr>
          <w:rFonts w:cstheme="minorHAnsi"/>
          <w:b/>
          <w:bCs/>
          <w:sz w:val="24"/>
          <w:szCs w:val="24"/>
        </w:rPr>
      </w:pPr>
    </w:p>
    <w:p w14:paraId="2DA307A6" w14:textId="458D9819" w:rsidR="001A6C73" w:rsidRDefault="001A6C73" w:rsidP="00AA307D">
      <w:pPr>
        <w:keepNext/>
        <w:keepLines/>
        <w:spacing w:after="0"/>
        <w:jc w:val="center"/>
        <w:rPr>
          <w:b/>
          <w:sz w:val="22"/>
          <w:szCs w:val="22"/>
        </w:rPr>
      </w:pPr>
      <w:r w:rsidRPr="0065239B">
        <w:rPr>
          <w:b/>
          <w:sz w:val="22"/>
          <w:szCs w:val="22"/>
        </w:rPr>
        <w:t>TECHNOLOGINIO PROCESO GARANTIJA</w:t>
      </w:r>
      <w:r w:rsidR="0031759B">
        <w:rPr>
          <w:b/>
          <w:sz w:val="22"/>
          <w:szCs w:val="22"/>
        </w:rPr>
        <w:t xml:space="preserve"> </w:t>
      </w:r>
      <w:bookmarkStart w:id="109" w:name="_Hlk221548241"/>
      <w:r w:rsidR="0031759B">
        <w:rPr>
          <w:b/>
          <w:sz w:val="22"/>
          <w:szCs w:val="22"/>
        </w:rPr>
        <w:t>/</w:t>
      </w:r>
      <w:bookmarkStart w:id="110" w:name="_Hlk221424657"/>
      <w:r w:rsidR="0031759B" w:rsidRPr="0031759B">
        <w:rPr>
          <w:b/>
          <w:color w:val="C45911" w:themeColor="accent2" w:themeShade="BF"/>
          <w:sz w:val="20"/>
          <w:szCs w:val="20"/>
        </w:rPr>
        <w:t>pateikia galimas pirkimo laimėtojas</w:t>
      </w:r>
      <w:bookmarkEnd w:id="110"/>
      <w:r w:rsidR="0031759B">
        <w:rPr>
          <w:b/>
          <w:sz w:val="22"/>
          <w:szCs w:val="22"/>
        </w:rPr>
        <w:t>/</w:t>
      </w:r>
    </w:p>
    <w:bookmarkEnd w:id="109"/>
    <w:p w14:paraId="62692453" w14:textId="2B15AAE6" w:rsidR="001A6C73" w:rsidRPr="00AA307D" w:rsidRDefault="001A6C73" w:rsidP="00AA307D">
      <w:pPr>
        <w:tabs>
          <w:tab w:val="left" w:pos="900"/>
        </w:tabs>
        <w:spacing w:after="0"/>
        <w:jc w:val="both"/>
        <w:rPr>
          <w:rFonts w:cstheme="minorHAnsi"/>
          <w:sz w:val="22"/>
          <w:szCs w:val="22"/>
        </w:rPr>
      </w:pPr>
      <w:r w:rsidRPr="00AA307D">
        <w:rPr>
          <w:rFonts w:cstheme="minorHAnsi"/>
          <w:sz w:val="22"/>
          <w:szCs w:val="22"/>
        </w:rPr>
        <w:t xml:space="preserve">Mes, </w:t>
      </w:r>
      <w:r w:rsidRPr="00AA307D">
        <w:rPr>
          <w:rFonts w:cstheme="minorHAnsi"/>
          <w:i/>
          <w:iCs/>
          <w:sz w:val="22"/>
          <w:szCs w:val="22"/>
        </w:rPr>
        <w:t>[tiekėjo pavadinimas]</w:t>
      </w:r>
      <w:r w:rsidRPr="00AA307D">
        <w:rPr>
          <w:rFonts w:cstheme="minorHAnsi"/>
          <w:sz w:val="22"/>
          <w:szCs w:val="22"/>
        </w:rPr>
        <w:t xml:space="preserve">, šiuo raštu užtikriname, kad iš pastatytų, išbandytų ir rangos darbų priėmimo-perdavimo aktu Užsakovui perduotų  </w:t>
      </w:r>
      <w:proofErr w:type="spellStart"/>
      <w:r w:rsidR="00765C4D" w:rsidRPr="00AA307D">
        <w:rPr>
          <w:rFonts w:cstheme="minorHAnsi"/>
          <w:sz w:val="22"/>
          <w:szCs w:val="22"/>
        </w:rPr>
        <w:t>Tverų</w:t>
      </w:r>
      <w:proofErr w:type="spellEnd"/>
      <w:r w:rsidR="00765C4D" w:rsidRPr="00AA307D">
        <w:rPr>
          <w:rFonts w:cstheme="minorHAnsi"/>
          <w:sz w:val="22"/>
          <w:szCs w:val="22"/>
        </w:rPr>
        <w:t xml:space="preserve"> mstl. Rietavo sav.</w:t>
      </w:r>
      <w:r w:rsidRPr="00AA307D">
        <w:rPr>
          <w:rFonts w:cstheme="minorHAnsi"/>
          <w:sz w:val="22"/>
          <w:szCs w:val="22"/>
        </w:rPr>
        <w:t xml:space="preserve"> buitinių nuotekų valymo įrenginių išleidžiamų valytų nuotekų kokybės rodiklių vidurkis (esant </w:t>
      </w:r>
      <w:r w:rsidR="00765C4D" w:rsidRPr="00AA307D">
        <w:rPr>
          <w:rFonts w:cstheme="minorHAnsi"/>
          <w:sz w:val="22"/>
          <w:szCs w:val="22"/>
        </w:rPr>
        <w:t>pirkimo specialiųjų sąlygų  2 Priedo.</w:t>
      </w:r>
      <w:r w:rsidR="00AA307D" w:rsidRPr="00AA307D">
        <w:rPr>
          <w:rFonts w:cstheme="minorHAnsi"/>
          <w:sz w:val="22"/>
          <w:szCs w:val="22"/>
        </w:rPr>
        <w:t xml:space="preserve"> </w:t>
      </w:r>
      <w:r w:rsidRPr="00AA307D">
        <w:rPr>
          <w:rFonts w:cstheme="minorHAnsi"/>
          <w:sz w:val="22"/>
          <w:szCs w:val="22"/>
        </w:rPr>
        <w:t xml:space="preserve">Techninėje specifikacijoje nurodytam projektiniam debitui ir projektinėms teršalų apkrovoms) </w:t>
      </w:r>
      <w:r w:rsidR="00AA307D" w:rsidRPr="00AA307D">
        <w:rPr>
          <w:rFonts w:cstheme="minorHAnsi"/>
          <w:color w:val="0070C0"/>
          <w:sz w:val="22"/>
          <w:szCs w:val="22"/>
        </w:rPr>
        <w:t xml:space="preserve">per 12 mėn. eksploatacijos laikotarpį </w:t>
      </w:r>
      <w:r w:rsidRPr="00AA307D">
        <w:rPr>
          <w:rFonts w:cstheme="minorHAnsi"/>
          <w:sz w:val="22"/>
          <w:szCs w:val="22"/>
        </w:rPr>
        <w:t xml:space="preserve">neviršys </w:t>
      </w:r>
      <w:r w:rsidR="00765C4D" w:rsidRPr="00AA307D">
        <w:rPr>
          <w:rFonts w:cstheme="minorHAnsi"/>
          <w:sz w:val="22"/>
          <w:szCs w:val="22"/>
        </w:rPr>
        <w:t>2 Priedo.</w:t>
      </w:r>
      <w:r w:rsidR="00AA307D" w:rsidRPr="00AA307D">
        <w:rPr>
          <w:rFonts w:cstheme="minorHAnsi"/>
          <w:sz w:val="22"/>
          <w:szCs w:val="22"/>
        </w:rPr>
        <w:t xml:space="preserve"> </w:t>
      </w:r>
      <w:r w:rsidRPr="00AA307D">
        <w:rPr>
          <w:rFonts w:cstheme="minorHAnsi"/>
          <w:sz w:val="22"/>
          <w:szCs w:val="22"/>
        </w:rPr>
        <w:t>Techninės specifikacijos</w:t>
      </w:r>
      <w:r w:rsidR="00765C4D" w:rsidRPr="00AA307D">
        <w:rPr>
          <w:rFonts w:cstheme="minorHAnsi"/>
          <w:sz w:val="22"/>
          <w:szCs w:val="22"/>
        </w:rPr>
        <w:t xml:space="preserve"> 2.8 p. </w:t>
      </w:r>
      <w:r w:rsidRPr="00AA307D">
        <w:rPr>
          <w:rFonts w:cstheme="minorHAnsi"/>
          <w:sz w:val="22"/>
          <w:szCs w:val="22"/>
        </w:rPr>
        <w:t xml:space="preserve"> 3 lentelėje „Pagrindiniai reikalavimai </w:t>
      </w:r>
      <w:proofErr w:type="spellStart"/>
      <w:r w:rsidR="00765C4D" w:rsidRPr="00AA307D">
        <w:rPr>
          <w:rFonts w:cstheme="minorHAnsi"/>
          <w:sz w:val="22"/>
          <w:szCs w:val="22"/>
        </w:rPr>
        <w:t>Tverų</w:t>
      </w:r>
      <w:proofErr w:type="spellEnd"/>
      <w:r w:rsidRPr="00AA307D">
        <w:rPr>
          <w:rFonts w:cstheme="minorHAnsi"/>
          <w:sz w:val="22"/>
          <w:szCs w:val="22"/>
        </w:rPr>
        <w:t xml:space="preserve"> nuotekų valyklos valytoms nuotekoms“ DLK (didžiausios leistinos koncentracijos). </w:t>
      </w:r>
    </w:p>
    <w:p w14:paraId="76A366C1" w14:textId="4A2045BD" w:rsidR="001A6C73" w:rsidRPr="00AA307D" w:rsidRDefault="001A6C73" w:rsidP="001A6C73">
      <w:pPr>
        <w:tabs>
          <w:tab w:val="left" w:pos="900"/>
        </w:tabs>
        <w:jc w:val="both"/>
        <w:rPr>
          <w:rFonts w:cstheme="minorHAnsi"/>
          <w:sz w:val="22"/>
          <w:szCs w:val="22"/>
        </w:rPr>
      </w:pPr>
      <w:r w:rsidRPr="00AA307D">
        <w:rPr>
          <w:rFonts w:cstheme="minorHAnsi"/>
          <w:sz w:val="22"/>
          <w:szCs w:val="22"/>
        </w:rPr>
        <w:t>Mes suprantame, kad išleidžiamoms valytoms nuotekoms neatitinkant keliamų reikalavimų Užsakovas gali patirti papildomų kaštų. Šiuo atveju Užsakovas, už išleidžiamų valytų nuotekų nustatytų reikalavimų nevykdymą turi teisę reikalauti sumokėti baudas</w:t>
      </w:r>
      <w:r w:rsidR="00AA307D" w:rsidRPr="00AA307D">
        <w:rPr>
          <w:rFonts w:cstheme="minorHAnsi"/>
          <w:b/>
          <w:bCs/>
          <w:sz w:val="22"/>
          <w:szCs w:val="22"/>
          <w:vertAlign w:val="superscript"/>
        </w:rPr>
        <w:footnoteReference w:id="5"/>
      </w:r>
      <w:r w:rsidR="00AA307D" w:rsidRPr="00AA307D">
        <w:rPr>
          <w:rFonts w:cstheme="minorHAnsi"/>
          <w:b/>
          <w:bCs/>
          <w:sz w:val="22"/>
          <w:szCs w:val="22"/>
        </w:rPr>
        <w:t xml:space="preserve"> </w:t>
      </w:r>
      <w:r w:rsidRPr="00AA307D">
        <w:rPr>
          <w:rFonts w:cstheme="minorHAnsi"/>
          <w:sz w:val="22"/>
          <w:szCs w:val="22"/>
        </w:rPr>
        <w:t xml:space="preserve"> (kurių bendra suma priklauso nuo to, kokiu mastu faktinė išleidžiamų nuotekų kokybė neatitinka pirkimo dokumentuose nustatytų reikalavimų): </w:t>
      </w:r>
    </w:p>
    <w:p w14:paraId="42B1823A" w14:textId="417C444E" w:rsidR="00AA307D" w:rsidRPr="00AA307D" w:rsidRDefault="00AA307D" w:rsidP="00AA307D">
      <w:pPr>
        <w:pStyle w:val="Sraopastraipa"/>
        <w:numPr>
          <w:ilvl w:val="1"/>
          <w:numId w:val="40"/>
        </w:numPr>
        <w:tabs>
          <w:tab w:val="left" w:pos="900"/>
        </w:tabs>
        <w:spacing w:after="0" w:line="240" w:lineRule="auto"/>
        <w:ind w:left="0" w:firstLine="0"/>
        <w:jc w:val="both"/>
        <w:rPr>
          <w:rFonts w:cstheme="minorHAnsi"/>
          <w:sz w:val="22"/>
          <w:szCs w:val="22"/>
        </w:rPr>
      </w:pPr>
      <w:bookmarkStart w:id="111" w:name="_Hlk221548327"/>
      <w:r w:rsidRPr="00AA307D">
        <w:rPr>
          <w:rFonts w:cstheme="minorHAnsi"/>
          <w:sz w:val="22"/>
          <w:szCs w:val="22"/>
        </w:rPr>
        <w:t>Kai Rangovas sėkmingai atliks baigiamuosius bandymus ir rangos darbus perdavimo- priėmimo</w:t>
      </w:r>
      <w:r w:rsidR="008064AE">
        <w:rPr>
          <w:rFonts w:cstheme="minorHAnsi"/>
          <w:sz w:val="22"/>
          <w:szCs w:val="22"/>
        </w:rPr>
        <w:t xml:space="preserve"> (Baigiamuoju)</w:t>
      </w:r>
      <w:r w:rsidRPr="00AA307D">
        <w:rPr>
          <w:rFonts w:cstheme="minorHAnsi"/>
          <w:sz w:val="22"/>
          <w:szCs w:val="22"/>
        </w:rPr>
        <w:t xml:space="preserve"> aktu perduos</w:t>
      </w:r>
      <w:r w:rsidRPr="00AA307D">
        <w:rPr>
          <w:rFonts w:cstheme="minorHAnsi"/>
          <w:b/>
          <w:bCs/>
          <w:sz w:val="22"/>
          <w:szCs w:val="22"/>
        </w:rPr>
        <w:t xml:space="preserve"> Užsakovui</w:t>
      </w:r>
      <w:r w:rsidRPr="00AA307D">
        <w:rPr>
          <w:rFonts w:cstheme="minorHAnsi"/>
          <w:sz w:val="22"/>
          <w:szCs w:val="22"/>
        </w:rPr>
        <w:t xml:space="preserve">, prasidės 12 mėn. </w:t>
      </w:r>
      <w:r w:rsidRPr="00AA307D">
        <w:rPr>
          <w:rFonts w:cstheme="minorHAnsi"/>
          <w:b/>
          <w:bCs/>
          <w:sz w:val="22"/>
          <w:szCs w:val="22"/>
        </w:rPr>
        <w:t>technologijos garantinis laikotarpis</w:t>
      </w:r>
      <w:r w:rsidRPr="00AA307D">
        <w:rPr>
          <w:rFonts w:cstheme="minorHAnsi"/>
          <w:sz w:val="22"/>
          <w:szCs w:val="22"/>
        </w:rPr>
        <w:t>, kurio metu Užsakovas, vadovaudamasis Rangovo parengtomis eksploatavimo instrukcijomis, eksploatuos nuotekų valymo įrenginius ir kas mėnesį atliks nevalytų ir valytų nuotekų mėginių laboratorinius tyrimus, nustatant BDS</w:t>
      </w:r>
      <w:r w:rsidRPr="00AA307D">
        <w:rPr>
          <w:rFonts w:cstheme="minorHAnsi"/>
          <w:sz w:val="22"/>
          <w:szCs w:val="22"/>
          <w:vertAlign w:val="subscript"/>
        </w:rPr>
        <w:t>7</w:t>
      </w:r>
      <w:r w:rsidRPr="00AA307D">
        <w:rPr>
          <w:rFonts w:cstheme="minorHAnsi"/>
          <w:sz w:val="22"/>
          <w:szCs w:val="22"/>
        </w:rPr>
        <w:t>, SM, bendras N ir bendras P koncentracijas (mg/l). Iš gautų laboratorinių tyrimų rezultatų bus išvestos atskirų teršalų koncentracijų metinių vidurkių reikšmės. Šios vidurkių reikšmės bus lyginamos su projektinėmis atskirų teršalų koncentracijų reikšmėmis valytose nuotekose. Jeigu valytose nuotekose kurio nors teršalo koncentracijų vidurkio reikšmė bus didesnė už projektinę to teršalo koncentracijos reikšmę, Užsakovas taikys Rangovui baudą, kuri bus paskaičiuojama pagal 1.2 – 1.5 punktus;</w:t>
      </w:r>
    </w:p>
    <w:p w14:paraId="2EDDCCB4" w14:textId="0766E243" w:rsidR="00AA307D" w:rsidRPr="00AA307D" w:rsidRDefault="00AA307D" w:rsidP="00AA307D">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baudą, apskaičiuotą taip: po 0,2 proc. Sutarties kainos su PVM už kiekvieną 1 (vieną) mg/l viršnorminės taršos išvalytose nuotekose pagal BDS</w:t>
      </w:r>
      <w:r w:rsidRPr="00AA307D">
        <w:rPr>
          <w:rFonts w:cstheme="minorHAnsi"/>
          <w:sz w:val="22"/>
          <w:szCs w:val="22"/>
          <w:vertAlign w:val="subscript"/>
        </w:rPr>
        <w:t>7</w:t>
      </w:r>
      <w:r w:rsidRPr="00AA307D">
        <w:rPr>
          <w:rFonts w:cstheme="minorHAnsi"/>
          <w:sz w:val="22"/>
          <w:szCs w:val="22"/>
        </w:rPr>
        <w:t>, viršijančios reikalaujamą mg/l ;</w:t>
      </w:r>
    </w:p>
    <w:p w14:paraId="0E02E2DF" w14:textId="6288F9ED" w:rsidR="00AA307D" w:rsidRPr="00AA307D" w:rsidRDefault="00AA307D" w:rsidP="00AA307D">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baudą, apskaičiuotą taip: po 0,2 proc. Sutarties kainos su PVM už kiekvieną 1 (vieną) mg/l viršnorminės taršos išvalytose nuotekose pagal SM (skendinčias medžiagas), viršijančios reikalaujamą mg/l;</w:t>
      </w:r>
    </w:p>
    <w:p w14:paraId="1FC63172" w14:textId="42758AFD" w:rsidR="00AA307D" w:rsidRPr="00AA307D" w:rsidRDefault="00AA307D" w:rsidP="00AA307D">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w:t>
      </w:r>
      <w:r w:rsidR="0000360E">
        <w:rPr>
          <w:rFonts w:cstheme="minorHAnsi"/>
          <w:sz w:val="22"/>
          <w:szCs w:val="22"/>
        </w:rPr>
        <w:t>ą</w:t>
      </w:r>
      <w:r w:rsidRPr="00AA307D">
        <w:rPr>
          <w:rFonts w:cstheme="minorHAnsi"/>
          <w:sz w:val="22"/>
          <w:szCs w:val="22"/>
        </w:rPr>
        <w:t xml:space="preserve">, apskaičiuotą taip: po 0,2 proc. Sutarties   kainos su PVM už kiekvieną 1 (vieną) mg/l viršnorminės taršos išvalytose nuotekose pagal </w:t>
      </w:r>
      <w:proofErr w:type="spellStart"/>
      <w:r w:rsidRPr="00AA307D">
        <w:rPr>
          <w:rFonts w:cstheme="minorHAnsi"/>
          <w:sz w:val="22"/>
          <w:szCs w:val="22"/>
        </w:rPr>
        <w:t>Nb</w:t>
      </w:r>
      <w:proofErr w:type="spellEnd"/>
      <w:r w:rsidRPr="00AA307D">
        <w:rPr>
          <w:rFonts w:cstheme="minorHAnsi"/>
          <w:sz w:val="22"/>
          <w:szCs w:val="22"/>
        </w:rPr>
        <w:t xml:space="preserve"> (bendrą azotą), viršijančios reikalaujamą mg/l ;</w:t>
      </w:r>
    </w:p>
    <w:p w14:paraId="1163B13E" w14:textId="6E29E7E3" w:rsidR="00AA307D" w:rsidRPr="00AA307D" w:rsidRDefault="00AA307D" w:rsidP="00AA307D">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w:t>
      </w:r>
      <w:r w:rsidR="0000360E">
        <w:rPr>
          <w:rFonts w:cstheme="minorHAnsi"/>
          <w:sz w:val="22"/>
          <w:szCs w:val="22"/>
        </w:rPr>
        <w:t>ą</w:t>
      </w:r>
      <w:r w:rsidRPr="00AA307D">
        <w:rPr>
          <w:rFonts w:cstheme="minorHAnsi"/>
          <w:sz w:val="22"/>
          <w:szCs w:val="22"/>
        </w:rPr>
        <w:t xml:space="preserve">, apskaičiuotą taip: po 0,2 proc. Sutarties kainos su PVM už kiekvieną 0,1 (vieną dešimtąją) mg/l viršnorminės taršos išvalytose nuotekose pagal </w:t>
      </w:r>
      <w:proofErr w:type="spellStart"/>
      <w:r w:rsidRPr="00AA307D">
        <w:rPr>
          <w:rFonts w:cstheme="minorHAnsi"/>
          <w:sz w:val="22"/>
          <w:szCs w:val="22"/>
        </w:rPr>
        <w:t>Pb</w:t>
      </w:r>
      <w:proofErr w:type="spellEnd"/>
      <w:r w:rsidRPr="00AA307D">
        <w:rPr>
          <w:rFonts w:cstheme="minorHAnsi"/>
          <w:sz w:val="22"/>
          <w:szCs w:val="22"/>
        </w:rPr>
        <w:t xml:space="preserve"> (bendrą fosforą), viršijančios reikalaujamą mg/l .</w:t>
      </w:r>
    </w:p>
    <w:p w14:paraId="38934E4C" w14:textId="77777777" w:rsidR="00AA307D" w:rsidRPr="00AA307D" w:rsidRDefault="00AA307D" w:rsidP="00AA307D">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Baudos gali būti apskaičiuojamos ir reikalaujamos sumokėti ne vėliau, kaip per 2 mėn. nuo 12 mėn. technologinio garantinio laikotarpio pabaigos.</w:t>
      </w:r>
    </w:p>
    <w:bookmarkEnd w:id="111"/>
    <w:p w14:paraId="062F8AFC" w14:textId="77777777" w:rsidR="00AA307D" w:rsidRPr="00AA307D" w:rsidRDefault="00AA307D" w:rsidP="00AA307D">
      <w:pPr>
        <w:pStyle w:val="Sraopastraipa"/>
        <w:tabs>
          <w:tab w:val="left" w:pos="900"/>
        </w:tabs>
        <w:spacing w:after="0" w:line="240" w:lineRule="auto"/>
        <w:ind w:left="0"/>
        <w:jc w:val="both"/>
        <w:rPr>
          <w:rFonts w:cstheme="minorHAnsi"/>
          <w:sz w:val="22"/>
          <w:szCs w:val="22"/>
        </w:rPr>
      </w:pPr>
    </w:p>
    <w:p w14:paraId="65C37B85" w14:textId="77777777" w:rsidR="00AA307D" w:rsidRPr="00AA307D" w:rsidRDefault="00AA307D" w:rsidP="00AA307D">
      <w:pPr>
        <w:pStyle w:val="text"/>
        <w:widowControl/>
        <w:tabs>
          <w:tab w:val="left" w:pos="900"/>
        </w:tabs>
        <w:spacing w:before="0" w:line="240" w:lineRule="auto"/>
        <w:jc w:val="left"/>
        <w:rPr>
          <w:rFonts w:asciiTheme="minorHAnsi" w:hAnsiTheme="minorHAnsi" w:cstheme="minorHAnsi"/>
          <w:sz w:val="22"/>
          <w:szCs w:val="22"/>
          <w:lang w:val="lt-LT"/>
        </w:rPr>
      </w:pPr>
      <w:r w:rsidRPr="00AA307D">
        <w:rPr>
          <w:rFonts w:asciiTheme="minorHAnsi" w:hAnsiTheme="minorHAnsi" w:cstheme="minorHAnsi"/>
          <w:sz w:val="22"/>
          <w:szCs w:val="22"/>
          <w:lang w:val="lt-LT"/>
        </w:rPr>
        <w:t>Vardas, pavardė, parašas: ..........................................................................………........</w:t>
      </w:r>
    </w:p>
    <w:p w14:paraId="17668DF0" w14:textId="77777777" w:rsidR="00AA307D" w:rsidRPr="00AA307D" w:rsidRDefault="00AA307D" w:rsidP="00AA307D">
      <w:pPr>
        <w:pStyle w:val="text"/>
        <w:widowControl/>
        <w:tabs>
          <w:tab w:val="left" w:pos="900"/>
        </w:tabs>
        <w:spacing w:before="0" w:line="240" w:lineRule="auto"/>
        <w:jc w:val="left"/>
        <w:rPr>
          <w:rFonts w:asciiTheme="minorHAnsi" w:hAnsiTheme="minorHAnsi" w:cstheme="minorHAnsi"/>
          <w:sz w:val="22"/>
          <w:szCs w:val="22"/>
          <w:lang w:val="lt-LT"/>
        </w:rPr>
      </w:pPr>
      <w:r w:rsidRPr="00AA307D">
        <w:rPr>
          <w:rFonts w:asciiTheme="minorHAnsi" w:hAnsiTheme="minorHAnsi" w:cstheme="minorHAnsi"/>
          <w:sz w:val="22"/>
          <w:szCs w:val="22"/>
          <w:lang w:val="lt-LT"/>
        </w:rPr>
        <w:t>(</w:t>
      </w:r>
      <w:r w:rsidRPr="00AA307D">
        <w:rPr>
          <w:rFonts w:asciiTheme="minorHAnsi" w:hAnsiTheme="minorHAnsi" w:cstheme="minorHAnsi"/>
          <w:i/>
          <w:sz w:val="22"/>
          <w:szCs w:val="22"/>
          <w:lang w:val="lt-LT"/>
        </w:rPr>
        <w:t>asmuo ar asmenys, įgalioti pasirašyti dalyvio vardu</w:t>
      </w:r>
      <w:r w:rsidRPr="00AA307D">
        <w:rPr>
          <w:rFonts w:asciiTheme="minorHAnsi" w:hAnsiTheme="minorHAnsi" w:cstheme="minorHAnsi"/>
          <w:sz w:val="22"/>
          <w:szCs w:val="22"/>
          <w:lang w:val="lt-LT"/>
        </w:rPr>
        <w:t>)</w:t>
      </w:r>
    </w:p>
    <w:p w14:paraId="545FE3E3" w14:textId="77777777" w:rsidR="00AA307D" w:rsidRPr="00AA307D" w:rsidRDefault="00AA307D" w:rsidP="00AA307D">
      <w:pPr>
        <w:pStyle w:val="text"/>
        <w:widowControl/>
        <w:tabs>
          <w:tab w:val="left" w:pos="900"/>
        </w:tabs>
        <w:spacing w:before="0" w:line="240" w:lineRule="auto"/>
        <w:jc w:val="left"/>
        <w:rPr>
          <w:b/>
          <w:sz w:val="22"/>
          <w:szCs w:val="22"/>
        </w:rPr>
      </w:pPr>
      <w:r w:rsidRPr="00AA307D">
        <w:rPr>
          <w:rFonts w:asciiTheme="minorHAnsi" w:hAnsiTheme="minorHAnsi" w:cstheme="minorHAnsi"/>
          <w:sz w:val="22"/>
          <w:szCs w:val="22"/>
          <w:lang w:val="lt-LT"/>
        </w:rPr>
        <w:t>Data:</w:t>
      </w:r>
      <w:r w:rsidRPr="00AA307D">
        <w:rPr>
          <w:rFonts w:asciiTheme="minorHAnsi" w:hAnsiTheme="minorHAnsi" w:cstheme="minorHAnsi"/>
          <w:sz w:val="22"/>
          <w:szCs w:val="22"/>
          <w:lang w:val="lt-LT"/>
        </w:rPr>
        <w:tab/>
        <w:t>.................................</w:t>
      </w:r>
    </w:p>
    <w:p w14:paraId="7DB6620A" w14:textId="77777777" w:rsidR="00AA307D" w:rsidRPr="00AA307D" w:rsidRDefault="00AA307D" w:rsidP="00AA307D">
      <w:pPr>
        <w:pStyle w:val="text"/>
        <w:widowControl/>
        <w:spacing w:before="0" w:line="240" w:lineRule="auto"/>
        <w:jc w:val="left"/>
        <w:rPr>
          <w:rFonts w:cstheme="minorHAnsi"/>
          <w:b/>
          <w:bCs/>
          <w:sz w:val="22"/>
          <w:szCs w:val="22"/>
        </w:rPr>
      </w:pPr>
    </w:p>
    <w:p w14:paraId="6FDB1495" w14:textId="77777777" w:rsidR="00AA307D" w:rsidRPr="00542A80" w:rsidRDefault="00AA307D" w:rsidP="001A6C73">
      <w:pPr>
        <w:tabs>
          <w:tab w:val="left" w:pos="900"/>
        </w:tabs>
        <w:jc w:val="both"/>
        <w:rPr>
          <w:rFonts w:cstheme="minorHAnsi"/>
          <w:sz w:val="22"/>
          <w:szCs w:val="22"/>
        </w:rPr>
      </w:pPr>
    </w:p>
    <w:sectPr w:rsidR="00AA307D" w:rsidRPr="00542A80" w:rsidSect="001E4218">
      <w:pgSz w:w="12240" w:h="15840"/>
      <w:pgMar w:top="675"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1DF8E" w14:textId="77777777" w:rsidR="00B3495F" w:rsidRDefault="00B3495F" w:rsidP="00D05666">
      <w:r>
        <w:separator/>
      </w:r>
    </w:p>
  </w:endnote>
  <w:endnote w:type="continuationSeparator" w:id="0">
    <w:p w14:paraId="6C48AB3B" w14:textId="77777777" w:rsidR="00B3495F" w:rsidRDefault="00B3495F" w:rsidP="00D05666">
      <w:r>
        <w:continuationSeparator/>
      </w:r>
    </w:p>
  </w:endnote>
  <w:endnote w:type="continuationNotice" w:id="1">
    <w:p w14:paraId="6E62F2F2" w14:textId="77777777" w:rsidR="00B3495F" w:rsidRDefault="00B349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A0002AEF" w:usb1="4000207B"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99840" w14:textId="77777777" w:rsidR="000B685D" w:rsidRDefault="000B685D">
    <w:pPr>
      <w:pStyle w:val="Porat"/>
      <w:jc w:val="right"/>
    </w:pPr>
  </w:p>
  <w:p w14:paraId="3022AC16"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BD78D" w14:textId="77777777" w:rsidR="0043483A" w:rsidRDefault="0043483A">
    <w:pPr>
      <w:pStyle w:val="Porat"/>
      <w:jc w:val="right"/>
    </w:pPr>
  </w:p>
  <w:p w14:paraId="70C941AB"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84BBF" w14:textId="77777777" w:rsidR="00EE0689" w:rsidRDefault="00EE0689">
    <w:pPr>
      <w:pStyle w:val="Porat"/>
      <w:jc w:val="right"/>
    </w:pPr>
  </w:p>
  <w:p w14:paraId="004EC9C3"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6D7D2" w14:textId="77777777" w:rsidR="00B3495F" w:rsidRDefault="00B3495F" w:rsidP="00D05666">
      <w:r>
        <w:separator/>
      </w:r>
    </w:p>
  </w:footnote>
  <w:footnote w:type="continuationSeparator" w:id="0">
    <w:p w14:paraId="599B03C2" w14:textId="77777777" w:rsidR="00B3495F" w:rsidRDefault="00B3495F" w:rsidP="00D05666">
      <w:r>
        <w:continuationSeparator/>
      </w:r>
    </w:p>
  </w:footnote>
  <w:footnote w:type="continuationNotice" w:id="1">
    <w:p w14:paraId="3CCC1AA4" w14:textId="77777777" w:rsidR="00B3495F" w:rsidRDefault="00B3495F">
      <w:pPr>
        <w:spacing w:after="0" w:line="240" w:lineRule="auto"/>
      </w:pPr>
    </w:p>
  </w:footnote>
  <w:footnote w:id="2">
    <w:p w14:paraId="6B338290" w14:textId="77777777" w:rsidR="00BF36FB" w:rsidRDefault="00BF36FB" w:rsidP="00BF36FB">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 w:id="3">
    <w:p w14:paraId="3224CF91" w14:textId="77777777" w:rsidR="003B3203" w:rsidRDefault="003B3203" w:rsidP="003B3203">
      <w:pPr>
        <w:pStyle w:val="Puslapioinaostekstas"/>
      </w:pPr>
      <w:r>
        <w:rPr>
          <w:rStyle w:val="Puslapioinaosnuoroda"/>
        </w:rPr>
        <w:footnoteRef/>
      </w:r>
      <w:r>
        <w:t xml:space="preserve"> Deguonies Suvartojimo Potencialas (pašalintas valymo metu) – sutrumpinimas </w:t>
      </w:r>
      <w:proofErr w:type="spellStart"/>
      <w:r>
        <w:t>DSP</w:t>
      </w:r>
      <w:r>
        <w:rPr>
          <w:vertAlign w:val="subscript"/>
        </w:rPr>
        <w:t>p</w:t>
      </w:r>
      <w:proofErr w:type="spellEnd"/>
      <w:r>
        <w:t xml:space="preserve"> (</w:t>
      </w:r>
      <w:r>
        <w:rPr>
          <w:i/>
        </w:rPr>
        <w:t>angl.</w:t>
      </w:r>
      <w:r>
        <w:t xml:space="preserve"> </w:t>
      </w:r>
      <w:proofErr w:type="spellStart"/>
      <w:r>
        <w:t>Oxygen</w:t>
      </w:r>
      <w:proofErr w:type="spellEnd"/>
      <w:r>
        <w:t xml:space="preserve"> </w:t>
      </w:r>
      <w:proofErr w:type="spellStart"/>
      <w:r>
        <w:t>Consumption</w:t>
      </w:r>
      <w:proofErr w:type="spellEnd"/>
      <w:r>
        <w:t xml:space="preserve"> </w:t>
      </w:r>
      <w:proofErr w:type="spellStart"/>
      <w:r>
        <w:t>Potential</w:t>
      </w:r>
      <w:proofErr w:type="spellEnd"/>
      <w:r>
        <w:t>) .</w:t>
      </w:r>
    </w:p>
  </w:footnote>
  <w:footnote w:id="4">
    <w:p w14:paraId="493BADE4" w14:textId="77777777" w:rsidR="00922B73" w:rsidRDefault="00922B73">
      <w:pPr>
        <w:pStyle w:val="Puslapioinaostekstas"/>
      </w:pPr>
      <w:r>
        <w:rPr>
          <w:rStyle w:val="Puslapioinaosnuoroda"/>
        </w:rPr>
        <w:footnoteRef/>
      </w:r>
      <w:r>
        <w:t xml:space="preserve"> Skaičiuojant sąnaudas ir eksploatacijos sąnaudas šis skaičius nekeičiamas</w:t>
      </w:r>
    </w:p>
  </w:footnote>
  <w:footnote w:id="5">
    <w:p w14:paraId="53203747" w14:textId="77777777" w:rsidR="00AA307D" w:rsidRDefault="00AA307D" w:rsidP="00AA307D">
      <w:pPr>
        <w:pStyle w:val="Puslapioinaostekstas"/>
      </w:pPr>
      <w:r>
        <w:rPr>
          <w:rStyle w:val="Puslapioinaosnuoroda"/>
        </w:rPr>
        <w:footnoteRef/>
      </w:r>
      <w:r>
        <w:t xml:space="preserve"> </w:t>
      </w:r>
      <w:r w:rsidRPr="00210A2D">
        <w:rPr>
          <w:rFonts w:cstheme="minorHAnsi"/>
          <w:i/>
          <w:iCs/>
        </w:rPr>
        <w:t>Bauda gali būti taikoma t</w:t>
      </w:r>
      <w:r w:rsidRPr="00210A2D">
        <w:rPr>
          <w:rFonts w:cstheme="minorHAnsi"/>
          <w:i/>
          <w:iCs/>
          <w:sz w:val="18"/>
          <w:szCs w:val="18"/>
        </w:rPr>
        <w:t>ik tuo atveju, kai atitekančios nuotekos atitinka Techninėje specifikacijoje nurodytus projektinius debitus (</w:t>
      </w:r>
      <w:r>
        <w:rPr>
          <w:rFonts w:cstheme="minorHAnsi"/>
          <w:i/>
          <w:iCs/>
          <w:sz w:val="18"/>
          <w:szCs w:val="18"/>
        </w:rPr>
        <w:t>2.8 p. 1</w:t>
      </w:r>
      <w:r w:rsidRPr="00210A2D">
        <w:rPr>
          <w:rFonts w:cstheme="minorHAnsi"/>
          <w:i/>
          <w:iCs/>
          <w:sz w:val="18"/>
          <w:szCs w:val="18"/>
        </w:rPr>
        <w:t xml:space="preserve"> lentelė) ir teršalų apkrovas (</w:t>
      </w:r>
      <w:r>
        <w:rPr>
          <w:rFonts w:cstheme="minorHAnsi"/>
          <w:i/>
          <w:iCs/>
          <w:sz w:val="18"/>
          <w:szCs w:val="18"/>
        </w:rPr>
        <w:t>2.8 p. 2</w:t>
      </w:r>
      <w:r w:rsidRPr="00210A2D">
        <w:rPr>
          <w:rFonts w:cstheme="minorHAnsi"/>
          <w:i/>
          <w:iCs/>
          <w:sz w:val="18"/>
          <w:szCs w:val="18"/>
        </w:rPr>
        <w:t xml:space="preserve"> lentelė) ir įrenginiai naudojami pagal Rangovo pateiktas instrukcijas.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7687480"/>
      <w:docPartObj>
        <w:docPartGallery w:val="Page Numbers (Top of Page)"/>
        <w:docPartUnique/>
      </w:docPartObj>
    </w:sdtPr>
    <w:sdtEndPr/>
    <w:sdtContent>
      <w:p w14:paraId="27A09292" w14:textId="77777777" w:rsidR="001728BD" w:rsidRDefault="001728BD">
        <w:pPr>
          <w:pStyle w:val="Antrats"/>
          <w:jc w:val="center"/>
        </w:pPr>
        <w:r>
          <w:fldChar w:fldCharType="begin"/>
        </w:r>
        <w:r>
          <w:instrText>PAGE   \* MERGEFORMAT</w:instrText>
        </w:r>
        <w:r>
          <w:fldChar w:fldCharType="separate"/>
        </w:r>
        <w:r>
          <w:t>2</w:t>
        </w:r>
        <w:r>
          <w:fldChar w:fldCharType="end"/>
        </w:r>
      </w:p>
    </w:sdtContent>
  </w:sdt>
  <w:p w14:paraId="5623A170" w14:textId="77777777" w:rsidR="0079367F" w:rsidRDefault="0079367F" w:rsidP="001728B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469244"/>
      <w:docPartObj>
        <w:docPartGallery w:val="Page Numbers (Top of Page)"/>
        <w:docPartUnique/>
      </w:docPartObj>
    </w:sdtPr>
    <w:sdtEndPr/>
    <w:sdtContent>
      <w:p w14:paraId="0E0AD690" w14:textId="77777777" w:rsidR="001728BD" w:rsidRDefault="001728BD">
        <w:pPr>
          <w:pStyle w:val="Antrats"/>
          <w:jc w:val="center"/>
        </w:pPr>
        <w:r>
          <w:fldChar w:fldCharType="begin"/>
        </w:r>
        <w:r>
          <w:instrText>PAGE   \* MERGEFORMAT</w:instrText>
        </w:r>
        <w:r>
          <w:fldChar w:fldCharType="separate"/>
        </w:r>
        <w:r>
          <w:t>2</w:t>
        </w:r>
        <w:r>
          <w:fldChar w:fldCharType="end"/>
        </w:r>
      </w:p>
    </w:sdtContent>
  </w:sdt>
  <w:p w14:paraId="50D60929" w14:textId="77777777" w:rsidR="00EE0689" w:rsidRDefault="00EE06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BDC3375"/>
    <w:multiLevelType w:val="hybridMultilevel"/>
    <w:tmpl w:val="71BA8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A821700"/>
    <w:multiLevelType w:val="multilevel"/>
    <w:tmpl w:val="20163F64"/>
    <w:lvl w:ilvl="0">
      <w:start w:val="28"/>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0"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2" w15:restartNumberingAfterBreak="0">
    <w:nsid w:val="1F0B2067"/>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756D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5" w15:restartNumberingAfterBreak="0">
    <w:nsid w:val="272A4067"/>
    <w:multiLevelType w:val="hybridMultilevel"/>
    <w:tmpl w:val="F7B0D0E8"/>
    <w:lvl w:ilvl="0" w:tplc="E306236E">
      <w:start w:val="1"/>
      <w:numFmt w:val="decimal"/>
      <w:lvlText w:val="%1)"/>
      <w:lvlJc w:val="left"/>
      <w:pPr>
        <w:ind w:left="720" w:hanging="360"/>
      </w:pPr>
    </w:lvl>
    <w:lvl w:ilvl="1" w:tplc="A0DA590A">
      <w:start w:val="1"/>
      <w:numFmt w:val="decimal"/>
      <w:lvlText w:val="%2)"/>
      <w:lvlJc w:val="left"/>
      <w:pPr>
        <w:ind w:left="720" w:hanging="360"/>
      </w:pPr>
    </w:lvl>
    <w:lvl w:ilvl="2" w:tplc="6EF422C4">
      <w:start w:val="1"/>
      <w:numFmt w:val="decimal"/>
      <w:lvlText w:val="%3)"/>
      <w:lvlJc w:val="left"/>
      <w:pPr>
        <w:ind w:left="720" w:hanging="360"/>
      </w:pPr>
    </w:lvl>
    <w:lvl w:ilvl="3" w:tplc="3C027460">
      <w:start w:val="1"/>
      <w:numFmt w:val="decimal"/>
      <w:lvlText w:val="%4)"/>
      <w:lvlJc w:val="left"/>
      <w:pPr>
        <w:ind w:left="720" w:hanging="360"/>
      </w:pPr>
    </w:lvl>
    <w:lvl w:ilvl="4" w:tplc="2BEA3B2A">
      <w:start w:val="1"/>
      <w:numFmt w:val="decimal"/>
      <w:lvlText w:val="%5)"/>
      <w:lvlJc w:val="left"/>
      <w:pPr>
        <w:ind w:left="720" w:hanging="360"/>
      </w:pPr>
    </w:lvl>
    <w:lvl w:ilvl="5" w:tplc="2EF4D666">
      <w:start w:val="1"/>
      <w:numFmt w:val="decimal"/>
      <w:lvlText w:val="%6)"/>
      <w:lvlJc w:val="left"/>
      <w:pPr>
        <w:ind w:left="720" w:hanging="360"/>
      </w:pPr>
    </w:lvl>
    <w:lvl w:ilvl="6" w:tplc="83D881E8">
      <w:start w:val="1"/>
      <w:numFmt w:val="decimal"/>
      <w:lvlText w:val="%7)"/>
      <w:lvlJc w:val="left"/>
      <w:pPr>
        <w:ind w:left="720" w:hanging="360"/>
      </w:pPr>
    </w:lvl>
    <w:lvl w:ilvl="7" w:tplc="06961E04">
      <w:start w:val="1"/>
      <w:numFmt w:val="decimal"/>
      <w:lvlText w:val="%8)"/>
      <w:lvlJc w:val="left"/>
      <w:pPr>
        <w:ind w:left="720" w:hanging="360"/>
      </w:pPr>
    </w:lvl>
    <w:lvl w:ilvl="8" w:tplc="E362A5BA">
      <w:start w:val="1"/>
      <w:numFmt w:val="decimal"/>
      <w:lvlText w:val="%9)"/>
      <w:lvlJc w:val="left"/>
      <w:pPr>
        <w:ind w:left="720" w:hanging="360"/>
      </w:pPr>
    </w:lvl>
  </w:abstractNum>
  <w:abstractNum w:abstractNumId="16" w15:restartNumberingAfterBreak="0">
    <w:nsid w:val="2A0669BA"/>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3C30E4"/>
    <w:multiLevelType w:val="multilevel"/>
    <w:tmpl w:val="8E3C40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22" w15:restartNumberingAfterBreak="0">
    <w:nsid w:val="437225F7"/>
    <w:multiLevelType w:val="hybridMultilevel"/>
    <w:tmpl w:val="93E88E7A"/>
    <w:lvl w:ilvl="0" w:tplc="4AB2147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601C4B"/>
    <w:multiLevelType w:val="multilevel"/>
    <w:tmpl w:val="531E2910"/>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E7F2DAD"/>
    <w:multiLevelType w:val="multilevel"/>
    <w:tmpl w:val="946A5556"/>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937CA9"/>
    <w:multiLevelType w:val="hybridMultilevel"/>
    <w:tmpl w:val="4F96B0E2"/>
    <w:lvl w:ilvl="0" w:tplc="C38088E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228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D1E0951"/>
    <w:multiLevelType w:val="hybridMultilevel"/>
    <w:tmpl w:val="032AD6E6"/>
    <w:lvl w:ilvl="0" w:tplc="9FA2A5F0">
      <w:start w:val="1"/>
      <w:numFmt w:val="decimal"/>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E724F2D2"/>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0"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43" w15:restartNumberingAfterBreak="0">
    <w:nsid w:val="7F7E4AD6"/>
    <w:multiLevelType w:val="multilevel"/>
    <w:tmpl w:val="7AD479B2"/>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FDE4B8E"/>
    <w:multiLevelType w:val="multilevel"/>
    <w:tmpl w:val="5E80A96A"/>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abstractNumId w:val="19"/>
  </w:num>
  <w:num w:numId="2">
    <w:abstractNumId w:val="8"/>
  </w:num>
  <w:num w:numId="3">
    <w:abstractNumId w:val="33"/>
  </w:num>
  <w:num w:numId="4">
    <w:abstractNumId w:val="31"/>
  </w:num>
  <w:num w:numId="5">
    <w:abstractNumId w:val="41"/>
  </w:num>
  <w:num w:numId="6">
    <w:abstractNumId w:val="37"/>
  </w:num>
  <w:num w:numId="7">
    <w:abstractNumId w:val="6"/>
  </w:num>
  <w:num w:numId="8">
    <w:abstractNumId w:val="38"/>
  </w:num>
  <w:num w:numId="9">
    <w:abstractNumId w:val="36"/>
  </w:num>
  <w:num w:numId="10">
    <w:abstractNumId w:val="27"/>
  </w:num>
  <w:num w:numId="11">
    <w:abstractNumId w:val="34"/>
  </w:num>
  <w:num w:numId="12">
    <w:abstractNumId w:val="14"/>
  </w:num>
  <w:num w:numId="13">
    <w:abstractNumId w:val="4"/>
  </w:num>
  <w:num w:numId="14">
    <w:abstractNumId w:val="5"/>
  </w:num>
  <w:num w:numId="15">
    <w:abstractNumId w:val="39"/>
  </w:num>
  <w:num w:numId="16">
    <w:abstractNumId w:val="18"/>
  </w:num>
  <w:num w:numId="17">
    <w:abstractNumId w:val="10"/>
  </w:num>
  <w:num w:numId="18">
    <w:abstractNumId w:val="44"/>
  </w:num>
  <w:num w:numId="19">
    <w:abstractNumId w:val="30"/>
  </w:num>
  <w:num w:numId="20">
    <w:abstractNumId w:val="42"/>
  </w:num>
  <w:num w:numId="21">
    <w:abstractNumId w:val="25"/>
  </w:num>
  <w:num w:numId="22">
    <w:abstractNumId w:val="3"/>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32"/>
  </w:num>
  <w:num w:numId="27">
    <w:abstractNumId w:val="35"/>
  </w:num>
  <w:num w:numId="28">
    <w:abstractNumId w:val="24"/>
  </w:num>
  <w:num w:numId="29">
    <w:abstractNumId w:val="40"/>
  </w:num>
  <w:num w:numId="30">
    <w:abstractNumId w:val="15"/>
  </w:num>
  <w:num w:numId="31">
    <w:abstractNumId w:val="17"/>
  </w:num>
  <w:num w:numId="32">
    <w:abstractNumId w:val="9"/>
  </w:num>
  <w:num w:numId="33">
    <w:abstractNumId w:val="13"/>
  </w:num>
  <w:num w:numId="34">
    <w:abstractNumId w:val="23"/>
  </w:num>
  <w:num w:numId="35">
    <w:abstractNumId w:val="26"/>
  </w:num>
  <w:num w:numId="36">
    <w:abstractNumId w:val="16"/>
  </w:num>
  <w:num w:numId="37">
    <w:abstractNumId w:val="22"/>
  </w:num>
  <w:num w:numId="38">
    <w:abstractNumId w:val="43"/>
  </w:num>
  <w:num w:numId="39">
    <w:abstractNumId w:val="12"/>
  </w:num>
  <w:num w:numId="40">
    <w:abstractNumId w:val="20"/>
  </w:num>
  <w:num w:numId="41">
    <w:abstractNumId w:val="29"/>
  </w:num>
  <w:num w:numId="42">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user">
    <w15:presenceInfo w15:providerId="None" w15:userId="Microsoft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60E"/>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04"/>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DFE"/>
    <w:rsid w:val="00022E0C"/>
    <w:rsid w:val="00023641"/>
    <w:rsid w:val="0002415D"/>
    <w:rsid w:val="00024DB9"/>
    <w:rsid w:val="0002541F"/>
    <w:rsid w:val="00026246"/>
    <w:rsid w:val="00026673"/>
    <w:rsid w:val="00026690"/>
    <w:rsid w:val="00026A51"/>
    <w:rsid w:val="00026D16"/>
    <w:rsid w:val="00027455"/>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6C6"/>
    <w:rsid w:val="00040C0F"/>
    <w:rsid w:val="00042720"/>
    <w:rsid w:val="00042859"/>
    <w:rsid w:val="00042937"/>
    <w:rsid w:val="00042A32"/>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C66"/>
    <w:rsid w:val="00046CCE"/>
    <w:rsid w:val="00046DDC"/>
    <w:rsid w:val="0004774A"/>
    <w:rsid w:val="00047F6B"/>
    <w:rsid w:val="00047F87"/>
    <w:rsid w:val="00047FCD"/>
    <w:rsid w:val="00050607"/>
    <w:rsid w:val="00051151"/>
    <w:rsid w:val="0005148B"/>
    <w:rsid w:val="00051544"/>
    <w:rsid w:val="00051A51"/>
    <w:rsid w:val="00051E9D"/>
    <w:rsid w:val="00051F2D"/>
    <w:rsid w:val="00052164"/>
    <w:rsid w:val="000521F2"/>
    <w:rsid w:val="00052365"/>
    <w:rsid w:val="0005253E"/>
    <w:rsid w:val="0005295E"/>
    <w:rsid w:val="00052E36"/>
    <w:rsid w:val="00053139"/>
    <w:rsid w:val="0005321D"/>
    <w:rsid w:val="0005396D"/>
    <w:rsid w:val="00053A9C"/>
    <w:rsid w:val="00053ABC"/>
    <w:rsid w:val="000543B5"/>
    <w:rsid w:val="00054B09"/>
    <w:rsid w:val="00055235"/>
    <w:rsid w:val="000561CC"/>
    <w:rsid w:val="000571AD"/>
    <w:rsid w:val="00057346"/>
    <w:rsid w:val="000578C9"/>
    <w:rsid w:val="0006040C"/>
    <w:rsid w:val="000605C5"/>
    <w:rsid w:val="000608EF"/>
    <w:rsid w:val="00061084"/>
    <w:rsid w:val="00061466"/>
    <w:rsid w:val="00061E86"/>
    <w:rsid w:val="00062723"/>
    <w:rsid w:val="0006300C"/>
    <w:rsid w:val="000631F1"/>
    <w:rsid w:val="00064868"/>
    <w:rsid w:val="00064E4C"/>
    <w:rsid w:val="0006575D"/>
    <w:rsid w:val="000659E9"/>
    <w:rsid w:val="00066BB9"/>
    <w:rsid w:val="00066D29"/>
    <w:rsid w:val="00066F9B"/>
    <w:rsid w:val="00067A88"/>
    <w:rsid w:val="00067DCC"/>
    <w:rsid w:val="00067EAF"/>
    <w:rsid w:val="0007051B"/>
    <w:rsid w:val="0007082C"/>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6F9"/>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3DC1"/>
    <w:rsid w:val="00094057"/>
    <w:rsid w:val="00094604"/>
    <w:rsid w:val="00095834"/>
    <w:rsid w:val="00095A99"/>
    <w:rsid w:val="0009724E"/>
    <w:rsid w:val="00097B80"/>
    <w:rsid w:val="000A05FB"/>
    <w:rsid w:val="000A09BB"/>
    <w:rsid w:val="000A0DFE"/>
    <w:rsid w:val="000A0F5D"/>
    <w:rsid w:val="000A1E34"/>
    <w:rsid w:val="000A202B"/>
    <w:rsid w:val="000A2CBA"/>
    <w:rsid w:val="000A2D88"/>
    <w:rsid w:val="000A35EE"/>
    <w:rsid w:val="000A5451"/>
    <w:rsid w:val="000A5738"/>
    <w:rsid w:val="000A5B61"/>
    <w:rsid w:val="000A5FB1"/>
    <w:rsid w:val="000A63E8"/>
    <w:rsid w:val="000A6BBE"/>
    <w:rsid w:val="000A754C"/>
    <w:rsid w:val="000A76C1"/>
    <w:rsid w:val="000A7BF8"/>
    <w:rsid w:val="000A7E99"/>
    <w:rsid w:val="000B049C"/>
    <w:rsid w:val="000B0CED"/>
    <w:rsid w:val="000B2E23"/>
    <w:rsid w:val="000B2EAB"/>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C7D86"/>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129"/>
    <w:rsid w:val="000E11FA"/>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5F9B"/>
    <w:rsid w:val="000E6130"/>
    <w:rsid w:val="000E6657"/>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5D49"/>
    <w:rsid w:val="000F6595"/>
    <w:rsid w:val="000F7102"/>
    <w:rsid w:val="000F74EB"/>
    <w:rsid w:val="000F7F23"/>
    <w:rsid w:val="001002FC"/>
    <w:rsid w:val="00100B38"/>
    <w:rsid w:val="001010F7"/>
    <w:rsid w:val="00101313"/>
    <w:rsid w:val="0010191C"/>
    <w:rsid w:val="00101C48"/>
    <w:rsid w:val="00101D99"/>
    <w:rsid w:val="00101DB0"/>
    <w:rsid w:val="0010270D"/>
    <w:rsid w:val="00102BDE"/>
    <w:rsid w:val="00102D1D"/>
    <w:rsid w:val="00103779"/>
    <w:rsid w:val="001045A6"/>
    <w:rsid w:val="0010505E"/>
    <w:rsid w:val="001059F7"/>
    <w:rsid w:val="00105FA3"/>
    <w:rsid w:val="001072BE"/>
    <w:rsid w:val="0010779C"/>
    <w:rsid w:val="00107A04"/>
    <w:rsid w:val="00107F5C"/>
    <w:rsid w:val="00110481"/>
    <w:rsid w:val="001111B1"/>
    <w:rsid w:val="00111429"/>
    <w:rsid w:val="00111943"/>
    <w:rsid w:val="0011199A"/>
    <w:rsid w:val="001123B4"/>
    <w:rsid w:val="001126FB"/>
    <w:rsid w:val="00112EE8"/>
    <w:rsid w:val="0011320C"/>
    <w:rsid w:val="0011344C"/>
    <w:rsid w:val="00113740"/>
    <w:rsid w:val="00113B07"/>
    <w:rsid w:val="00113C79"/>
    <w:rsid w:val="00113EAE"/>
    <w:rsid w:val="00113FD3"/>
    <w:rsid w:val="00115265"/>
    <w:rsid w:val="00115438"/>
    <w:rsid w:val="00116A84"/>
    <w:rsid w:val="0011798C"/>
    <w:rsid w:val="00117DD0"/>
    <w:rsid w:val="00120F58"/>
    <w:rsid w:val="00121867"/>
    <w:rsid w:val="00121982"/>
    <w:rsid w:val="0012267C"/>
    <w:rsid w:val="001229FD"/>
    <w:rsid w:val="00124338"/>
    <w:rsid w:val="00124345"/>
    <w:rsid w:val="00124E36"/>
    <w:rsid w:val="00124FB1"/>
    <w:rsid w:val="00125082"/>
    <w:rsid w:val="0012527F"/>
    <w:rsid w:val="0012584E"/>
    <w:rsid w:val="0012639E"/>
    <w:rsid w:val="00127196"/>
    <w:rsid w:val="001275FB"/>
    <w:rsid w:val="00127F38"/>
    <w:rsid w:val="0013010B"/>
    <w:rsid w:val="00131155"/>
    <w:rsid w:val="0013140B"/>
    <w:rsid w:val="00131BA4"/>
    <w:rsid w:val="001329A7"/>
    <w:rsid w:val="00132BAE"/>
    <w:rsid w:val="00132C73"/>
    <w:rsid w:val="00132FC0"/>
    <w:rsid w:val="0013353A"/>
    <w:rsid w:val="00134825"/>
    <w:rsid w:val="0013485F"/>
    <w:rsid w:val="00135122"/>
    <w:rsid w:val="001351A4"/>
    <w:rsid w:val="00135307"/>
    <w:rsid w:val="0013537D"/>
    <w:rsid w:val="00135B56"/>
    <w:rsid w:val="00135EEE"/>
    <w:rsid w:val="0013610E"/>
    <w:rsid w:val="00136357"/>
    <w:rsid w:val="001365CA"/>
    <w:rsid w:val="00136624"/>
    <w:rsid w:val="00140D50"/>
    <w:rsid w:val="00141292"/>
    <w:rsid w:val="001413FB"/>
    <w:rsid w:val="00141BF1"/>
    <w:rsid w:val="00142352"/>
    <w:rsid w:val="00142759"/>
    <w:rsid w:val="0014277F"/>
    <w:rsid w:val="001427AB"/>
    <w:rsid w:val="001429E3"/>
    <w:rsid w:val="00142AB7"/>
    <w:rsid w:val="00143338"/>
    <w:rsid w:val="00143521"/>
    <w:rsid w:val="00143940"/>
    <w:rsid w:val="0014414A"/>
    <w:rsid w:val="001455B2"/>
    <w:rsid w:val="0014578C"/>
    <w:rsid w:val="00145B8E"/>
    <w:rsid w:val="00146BC9"/>
    <w:rsid w:val="00147552"/>
    <w:rsid w:val="00147A63"/>
    <w:rsid w:val="00147A8C"/>
    <w:rsid w:val="0015079A"/>
    <w:rsid w:val="00150D95"/>
    <w:rsid w:val="00150E77"/>
    <w:rsid w:val="00152185"/>
    <w:rsid w:val="00152836"/>
    <w:rsid w:val="0015376E"/>
    <w:rsid w:val="001538C5"/>
    <w:rsid w:val="00153D1C"/>
    <w:rsid w:val="00153FC8"/>
    <w:rsid w:val="00154487"/>
    <w:rsid w:val="0015529C"/>
    <w:rsid w:val="00155354"/>
    <w:rsid w:val="00156148"/>
    <w:rsid w:val="00156AC9"/>
    <w:rsid w:val="001578F5"/>
    <w:rsid w:val="00157B30"/>
    <w:rsid w:val="00157ECC"/>
    <w:rsid w:val="001607EC"/>
    <w:rsid w:val="001609D9"/>
    <w:rsid w:val="00160A4A"/>
    <w:rsid w:val="001612A8"/>
    <w:rsid w:val="001640AF"/>
    <w:rsid w:val="00164443"/>
    <w:rsid w:val="001647BD"/>
    <w:rsid w:val="00164902"/>
    <w:rsid w:val="00164C76"/>
    <w:rsid w:val="00166073"/>
    <w:rsid w:val="0016665C"/>
    <w:rsid w:val="00166EB7"/>
    <w:rsid w:val="00167192"/>
    <w:rsid w:val="00167555"/>
    <w:rsid w:val="00167E09"/>
    <w:rsid w:val="001702D9"/>
    <w:rsid w:val="00170676"/>
    <w:rsid w:val="0017154D"/>
    <w:rsid w:val="00171817"/>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406"/>
    <w:rsid w:val="001849BD"/>
    <w:rsid w:val="001853B6"/>
    <w:rsid w:val="00185454"/>
    <w:rsid w:val="00185997"/>
    <w:rsid w:val="00185BC4"/>
    <w:rsid w:val="001865A6"/>
    <w:rsid w:val="00186E51"/>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5FF"/>
    <w:rsid w:val="00196FAF"/>
    <w:rsid w:val="0019749C"/>
    <w:rsid w:val="001977F6"/>
    <w:rsid w:val="00197943"/>
    <w:rsid w:val="00197EF6"/>
    <w:rsid w:val="001A0B73"/>
    <w:rsid w:val="001A0DF2"/>
    <w:rsid w:val="001A151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73"/>
    <w:rsid w:val="001A6CC7"/>
    <w:rsid w:val="001A7088"/>
    <w:rsid w:val="001A710C"/>
    <w:rsid w:val="001A7678"/>
    <w:rsid w:val="001A7B3D"/>
    <w:rsid w:val="001B0C7C"/>
    <w:rsid w:val="001B13DB"/>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19B"/>
    <w:rsid w:val="001C186A"/>
    <w:rsid w:val="001C1AD0"/>
    <w:rsid w:val="001C1CC5"/>
    <w:rsid w:val="001C24BC"/>
    <w:rsid w:val="001C305A"/>
    <w:rsid w:val="001C37BD"/>
    <w:rsid w:val="001C45C1"/>
    <w:rsid w:val="001C468D"/>
    <w:rsid w:val="001C4C6B"/>
    <w:rsid w:val="001C4F12"/>
    <w:rsid w:val="001C545C"/>
    <w:rsid w:val="001C635E"/>
    <w:rsid w:val="001C6757"/>
    <w:rsid w:val="001C69AF"/>
    <w:rsid w:val="001C6A8E"/>
    <w:rsid w:val="001C762B"/>
    <w:rsid w:val="001C7F48"/>
    <w:rsid w:val="001D2623"/>
    <w:rsid w:val="001D27BF"/>
    <w:rsid w:val="001D2BFD"/>
    <w:rsid w:val="001D2CB6"/>
    <w:rsid w:val="001D37D8"/>
    <w:rsid w:val="001D414C"/>
    <w:rsid w:val="001D41F4"/>
    <w:rsid w:val="001D5752"/>
    <w:rsid w:val="001D5F1A"/>
    <w:rsid w:val="001D612E"/>
    <w:rsid w:val="001D65F8"/>
    <w:rsid w:val="001D68D2"/>
    <w:rsid w:val="001D7492"/>
    <w:rsid w:val="001D7890"/>
    <w:rsid w:val="001E00A1"/>
    <w:rsid w:val="001E0107"/>
    <w:rsid w:val="001E092D"/>
    <w:rsid w:val="001E22FD"/>
    <w:rsid w:val="001E250F"/>
    <w:rsid w:val="001E2BC5"/>
    <w:rsid w:val="001E3337"/>
    <w:rsid w:val="001E3801"/>
    <w:rsid w:val="001E3D5A"/>
    <w:rsid w:val="001E4218"/>
    <w:rsid w:val="001E4891"/>
    <w:rsid w:val="001E4C29"/>
    <w:rsid w:val="001E4DB2"/>
    <w:rsid w:val="001E5701"/>
    <w:rsid w:val="001E5FF3"/>
    <w:rsid w:val="001E609D"/>
    <w:rsid w:val="001E61DF"/>
    <w:rsid w:val="001E6622"/>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F03"/>
    <w:rsid w:val="0020417D"/>
    <w:rsid w:val="002050CB"/>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6BF6"/>
    <w:rsid w:val="002279BC"/>
    <w:rsid w:val="00227AFF"/>
    <w:rsid w:val="002306AB"/>
    <w:rsid w:val="00231166"/>
    <w:rsid w:val="00231C08"/>
    <w:rsid w:val="0023232F"/>
    <w:rsid w:val="00232F57"/>
    <w:rsid w:val="00233169"/>
    <w:rsid w:val="0023335E"/>
    <w:rsid w:val="002338C0"/>
    <w:rsid w:val="002342E3"/>
    <w:rsid w:val="00234375"/>
    <w:rsid w:val="00234717"/>
    <w:rsid w:val="00234920"/>
    <w:rsid w:val="00234B2B"/>
    <w:rsid w:val="0023505D"/>
    <w:rsid w:val="002358F1"/>
    <w:rsid w:val="00236FBF"/>
    <w:rsid w:val="002374F8"/>
    <w:rsid w:val="00237EA0"/>
    <w:rsid w:val="00240D2B"/>
    <w:rsid w:val="002411C2"/>
    <w:rsid w:val="002415C7"/>
    <w:rsid w:val="0024180E"/>
    <w:rsid w:val="00241D43"/>
    <w:rsid w:val="00242459"/>
    <w:rsid w:val="002425E8"/>
    <w:rsid w:val="00242CEB"/>
    <w:rsid w:val="002430AE"/>
    <w:rsid w:val="00244688"/>
    <w:rsid w:val="002449EC"/>
    <w:rsid w:val="002449F7"/>
    <w:rsid w:val="002455FC"/>
    <w:rsid w:val="00245655"/>
    <w:rsid w:val="00245DD5"/>
    <w:rsid w:val="00245E8F"/>
    <w:rsid w:val="0024735B"/>
    <w:rsid w:val="002476D5"/>
    <w:rsid w:val="002510C4"/>
    <w:rsid w:val="0025176F"/>
    <w:rsid w:val="00251D4A"/>
    <w:rsid w:val="002521FB"/>
    <w:rsid w:val="00252A35"/>
    <w:rsid w:val="00253090"/>
    <w:rsid w:val="00253C3C"/>
    <w:rsid w:val="00254895"/>
    <w:rsid w:val="00254B13"/>
    <w:rsid w:val="00255225"/>
    <w:rsid w:val="00255510"/>
    <w:rsid w:val="002555B8"/>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5F5"/>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2B2C"/>
    <w:rsid w:val="00294B97"/>
    <w:rsid w:val="00294BE3"/>
    <w:rsid w:val="00294D36"/>
    <w:rsid w:val="002955C5"/>
    <w:rsid w:val="00295BD6"/>
    <w:rsid w:val="002960E2"/>
    <w:rsid w:val="00296814"/>
    <w:rsid w:val="002970CF"/>
    <w:rsid w:val="00297490"/>
    <w:rsid w:val="002974D4"/>
    <w:rsid w:val="002A00F8"/>
    <w:rsid w:val="002A16F5"/>
    <w:rsid w:val="002A1EB6"/>
    <w:rsid w:val="002A25D9"/>
    <w:rsid w:val="002A3B3E"/>
    <w:rsid w:val="002A3C89"/>
    <w:rsid w:val="002A43AA"/>
    <w:rsid w:val="002A4AC9"/>
    <w:rsid w:val="002A504A"/>
    <w:rsid w:val="002A5143"/>
    <w:rsid w:val="002A571A"/>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CF1"/>
    <w:rsid w:val="002B2FCD"/>
    <w:rsid w:val="002B32CA"/>
    <w:rsid w:val="002B3F04"/>
    <w:rsid w:val="002B42DA"/>
    <w:rsid w:val="002B4844"/>
    <w:rsid w:val="002B49CA"/>
    <w:rsid w:val="002B4DFD"/>
    <w:rsid w:val="002B6251"/>
    <w:rsid w:val="002B6B9E"/>
    <w:rsid w:val="002B6FF7"/>
    <w:rsid w:val="002B75F7"/>
    <w:rsid w:val="002C14FC"/>
    <w:rsid w:val="002C154E"/>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50"/>
    <w:rsid w:val="002C7095"/>
    <w:rsid w:val="002C7383"/>
    <w:rsid w:val="002D1083"/>
    <w:rsid w:val="002D1C99"/>
    <w:rsid w:val="002D1EFA"/>
    <w:rsid w:val="002D236C"/>
    <w:rsid w:val="002D28EF"/>
    <w:rsid w:val="002D342E"/>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C32"/>
    <w:rsid w:val="002E4A5A"/>
    <w:rsid w:val="002E4BEE"/>
    <w:rsid w:val="002E5C47"/>
    <w:rsid w:val="002E5C9B"/>
    <w:rsid w:val="002E5EA9"/>
    <w:rsid w:val="002E6BB6"/>
    <w:rsid w:val="002E7296"/>
    <w:rsid w:val="002E79B8"/>
    <w:rsid w:val="002E7C3E"/>
    <w:rsid w:val="002F05C1"/>
    <w:rsid w:val="002F0663"/>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0"/>
    <w:rsid w:val="00300FEF"/>
    <w:rsid w:val="00301185"/>
    <w:rsid w:val="00301B49"/>
    <w:rsid w:val="0030230E"/>
    <w:rsid w:val="0030313E"/>
    <w:rsid w:val="00303C2A"/>
    <w:rsid w:val="00303D02"/>
    <w:rsid w:val="00303E36"/>
    <w:rsid w:val="003049FC"/>
    <w:rsid w:val="00304E45"/>
    <w:rsid w:val="00305E34"/>
    <w:rsid w:val="00306737"/>
    <w:rsid w:val="00306D9F"/>
    <w:rsid w:val="00306F87"/>
    <w:rsid w:val="003074D1"/>
    <w:rsid w:val="00307836"/>
    <w:rsid w:val="003101E1"/>
    <w:rsid w:val="00310753"/>
    <w:rsid w:val="0031109D"/>
    <w:rsid w:val="00311111"/>
    <w:rsid w:val="003116EF"/>
    <w:rsid w:val="00312279"/>
    <w:rsid w:val="003127FC"/>
    <w:rsid w:val="0031284C"/>
    <w:rsid w:val="00312E93"/>
    <w:rsid w:val="00312FEE"/>
    <w:rsid w:val="00313947"/>
    <w:rsid w:val="00313A09"/>
    <w:rsid w:val="00313C2B"/>
    <w:rsid w:val="00313D8C"/>
    <w:rsid w:val="0031420A"/>
    <w:rsid w:val="003143C0"/>
    <w:rsid w:val="00314972"/>
    <w:rsid w:val="00314A80"/>
    <w:rsid w:val="00314BA3"/>
    <w:rsid w:val="003155D3"/>
    <w:rsid w:val="0031574F"/>
    <w:rsid w:val="0031759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2796C"/>
    <w:rsid w:val="003300F2"/>
    <w:rsid w:val="00331673"/>
    <w:rsid w:val="00331ED1"/>
    <w:rsid w:val="00332388"/>
    <w:rsid w:val="003328D9"/>
    <w:rsid w:val="00333928"/>
    <w:rsid w:val="00333BFA"/>
    <w:rsid w:val="00334D33"/>
    <w:rsid w:val="00334EB8"/>
    <w:rsid w:val="003354F0"/>
    <w:rsid w:val="00335A01"/>
    <w:rsid w:val="00335DA5"/>
    <w:rsid w:val="0033642E"/>
    <w:rsid w:val="00337019"/>
    <w:rsid w:val="003406FD"/>
    <w:rsid w:val="00340F7A"/>
    <w:rsid w:val="0034123C"/>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47951"/>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2F53"/>
    <w:rsid w:val="00363134"/>
    <w:rsid w:val="003633E5"/>
    <w:rsid w:val="00364433"/>
    <w:rsid w:val="00365384"/>
    <w:rsid w:val="003660B8"/>
    <w:rsid w:val="00366D0D"/>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F0"/>
    <w:rsid w:val="003819C8"/>
    <w:rsid w:val="00381A66"/>
    <w:rsid w:val="003821B2"/>
    <w:rsid w:val="00382939"/>
    <w:rsid w:val="00382A83"/>
    <w:rsid w:val="003835F5"/>
    <w:rsid w:val="00384F5A"/>
    <w:rsid w:val="00385D49"/>
    <w:rsid w:val="00385DAC"/>
    <w:rsid w:val="00386E76"/>
    <w:rsid w:val="00387589"/>
    <w:rsid w:val="003903FB"/>
    <w:rsid w:val="00390B20"/>
    <w:rsid w:val="0039114B"/>
    <w:rsid w:val="0039183A"/>
    <w:rsid w:val="00391FE7"/>
    <w:rsid w:val="0039299B"/>
    <w:rsid w:val="00393127"/>
    <w:rsid w:val="00393698"/>
    <w:rsid w:val="0039371E"/>
    <w:rsid w:val="00394C27"/>
    <w:rsid w:val="00396CB4"/>
    <w:rsid w:val="003977D0"/>
    <w:rsid w:val="003A00F0"/>
    <w:rsid w:val="003A00F1"/>
    <w:rsid w:val="003A050E"/>
    <w:rsid w:val="003A050F"/>
    <w:rsid w:val="003A0CAA"/>
    <w:rsid w:val="003A0EC0"/>
    <w:rsid w:val="003A1229"/>
    <w:rsid w:val="003A13A0"/>
    <w:rsid w:val="003A1F9F"/>
    <w:rsid w:val="003A2F4F"/>
    <w:rsid w:val="003A30C5"/>
    <w:rsid w:val="003A3B84"/>
    <w:rsid w:val="003A3C99"/>
    <w:rsid w:val="003A43DD"/>
    <w:rsid w:val="003A441C"/>
    <w:rsid w:val="003A4559"/>
    <w:rsid w:val="003A4E03"/>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275E"/>
    <w:rsid w:val="003B2AFC"/>
    <w:rsid w:val="003B3203"/>
    <w:rsid w:val="003B3624"/>
    <w:rsid w:val="003B3660"/>
    <w:rsid w:val="003B386F"/>
    <w:rsid w:val="003B39F9"/>
    <w:rsid w:val="003B3E03"/>
    <w:rsid w:val="003B4138"/>
    <w:rsid w:val="003B4ADD"/>
    <w:rsid w:val="003B4D59"/>
    <w:rsid w:val="003B558D"/>
    <w:rsid w:val="003B645B"/>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6E97"/>
    <w:rsid w:val="003C7068"/>
    <w:rsid w:val="003C7285"/>
    <w:rsid w:val="003C73E9"/>
    <w:rsid w:val="003C73F7"/>
    <w:rsid w:val="003C7763"/>
    <w:rsid w:val="003C7AFD"/>
    <w:rsid w:val="003C7CF1"/>
    <w:rsid w:val="003D0037"/>
    <w:rsid w:val="003D01B5"/>
    <w:rsid w:val="003D03D9"/>
    <w:rsid w:val="003D11CB"/>
    <w:rsid w:val="003D1383"/>
    <w:rsid w:val="003D15E2"/>
    <w:rsid w:val="003D2409"/>
    <w:rsid w:val="003D2D0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3BFF"/>
    <w:rsid w:val="003E430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4D2"/>
    <w:rsid w:val="003F1531"/>
    <w:rsid w:val="003F18FD"/>
    <w:rsid w:val="003F1CE4"/>
    <w:rsid w:val="003F1D78"/>
    <w:rsid w:val="003F1F79"/>
    <w:rsid w:val="003F2587"/>
    <w:rsid w:val="003F25CB"/>
    <w:rsid w:val="003F2800"/>
    <w:rsid w:val="003F2AEB"/>
    <w:rsid w:val="003F3C34"/>
    <w:rsid w:val="003F3EFE"/>
    <w:rsid w:val="003F3FC9"/>
    <w:rsid w:val="003F4245"/>
    <w:rsid w:val="003F5489"/>
    <w:rsid w:val="003F54D8"/>
    <w:rsid w:val="003F5913"/>
    <w:rsid w:val="003F740A"/>
    <w:rsid w:val="003F7E8C"/>
    <w:rsid w:val="003F7FE3"/>
    <w:rsid w:val="00400269"/>
    <w:rsid w:val="004017E7"/>
    <w:rsid w:val="00401CAD"/>
    <w:rsid w:val="004022F2"/>
    <w:rsid w:val="0040276A"/>
    <w:rsid w:val="004038D3"/>
    <w:rsid w:val="00403C4D"/>
    <w:rsid w:val="0040427C"/>
    <w:rsid w:val="00404533"/>
    <w:rsid w:val="0040472C"/>
    <w:rsid w:val="004047D7"/>
    <w:rsid w:val="00404AD7"/>
    <w:rsid w:val="00405855"/>
    <w:rsid w:val="00405B22"/>
    <w:rsid w:val="00405D65"/>
    <w:rsid w:val="0040657F"/>
    <w:rsid w:val="00406B9B"/>
    <w:rsid w:val="00407939"/>
    <w:rsid w:val="00407E1E"/>
    <w:rsid w:val="00410349"/>
    <w:rsid w:val="00410936"/>
    <w:rsid w:val="00410A15"/>
    <w:rsid w:val="0041188F"/>
    <w:rsid w:val="00411B94"/>
    <w:rsid w:val="00411BD7"/>
    <w:rsid w:val="00411D4C"/>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0E5F"/>
    <w:rsid w:val="00421D7D"/>
    <w:rsid w:val="00422169"/>
    <w:rsid w:val="00422C77"/>
    <w:rsid w:val="00424668"/>
    <w:rsid w:val="0042470D"/>
    <w:rsid w:val="00424B94"/>
    <w:rsid w:val="00424C4C"/>
    <w:rsid w:val="004252AF"/>
    <w:rsid w:val="00425320"/>
    <w:rsid w:val="0042578B"/>
    <w:rsid w:val="004257A5"/>
    <w:rsid w:val="00425CFB"/>
    <w:rsid w:val="0042788E"/>
    <w:rsid w:val="00427E3A"/>
    <w:rsid w:val="00431627"/>
    <w:rsid w:val="00431CD0"/>
    <w:rsid w:val="004320ED"/>
    <w:rsid w:val="00432574"/>
    <w:rsid w:val="0043288C"/>
    <w:rsid w:val="0043306C"/>
    <w:rsid w:val="0043335A"/>
    <w:rsid w:val="00433991"/>
    <w:rsid w:val="00433A4A"/>
    <w:rsid w:val="00433FD7"/>
    <w:rsid w:val="004344CB"/>
    <w:rsid w:val="0043473D"/>
    <w:rsid w:val="0043483A"/>
    <w:rsid w:val="004350FA"/>
    <w:rsid w:val="00435186"/>
    <w:rsid w:val="00435437"/>
    <w:rsid w:val="004356A8"/>
    <w:rsid w:val="00436201"/>
    <w:rsid w:val="00436CB7"/>
    <w:rsid w:val="004375A5"/>
    <w:rsid w:val="00437808"/>
    <w:rsid w:val="00437883"/>
    <w:rsid w:val="004409F5"/>
    <w:rsid w:val="00441140"/>
    <w:rsid w:val="00441581"/>
    <w:rsid w:val="004417E5"/>
    <w:rsid w:val="00441EF0"/>
    <w:rsid w:val="00442D7C"/>
    <w:rsid w:val="00442E06"/>
    <w:rsid w:val="00442F8D"/>
    <w:rsid w:val="004432C7"/>
    <w:rsid w:val="004439DA"/>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0812"/>
    <w:rsid w:val="00450B77"/>
    <w:rsid w:val="004512A8"/>
    <w:rsid w:val="0045134B"/>
    <w:rsid w:val="004516A3"/>
    <w:rsid w:val="00451781"/>
    <w:rsid w:val="0045184C"/>
    <w:rsid w:val="00451AF7"/>
    <w:rsid w:val="00451FD4"/>
    <w:rsid w:val="004525F0"/>
    <w:rsid w:val="00452C1D"/>
    <w:rsid w:val="00453128"/>
    <w:rsid w:val="00453770"/>
    <w:rsid w:val="00454157"/>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0C08"/>
    <w:rsid w:val="00461904"/>
    <w:rsid w:val="00461CE4"/>
    <w:rsid w:val="004624F4"/>
    <w:rsid w:val="00462587"/>
    <w:rsid w:val="00463465"/>
    <w:rsid w:val="004635E0"/>
    <w:rsid w:val="00463897"/>
    <w:rsid w:val="004642FA"/>
    <w:rsid w:val="00464400"/>
    <w:rsid w:val="0046467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4821"/>
    <w:rsid w:val="00474DBD"/>
    <w:rsid w:val="00475262"/>
    <w:rsid w:val="0047554A"/>
    <w:rsid w:val="00475F12"/>
    <w:rsid w:val="00475F9B"/>
    <w:rsid w:val="00476119"/>
    <w:rsid w:val="0047687E"/>
    <w:rsid w:val="00476CDD"/>
    <w:rsid w:val="00476F8C"/>
    <w:rsid w:val="00477E28"/>
    <w:rsid w:val="00480AD6"/>
    <w:rsid w:val="0048108B"/>
    <w:rsid w:val="004814D2"/>
    <w:rsid w:val="00481849"/>
    <w:rsid w:val="00482647"/>
    <w:rsid w:val="00482BC0"/>
    <w:rsid w:val="00483066"/>
    <w:rsid w:val="00483462"/>
    <w:rsid w:val="004837DB"/>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E87"/>
    <w:rsid w:val="004923AA"/>
    <w:rsid w:val="00492D7D"/>
    <w:rsid w:val="00494AFB"/>
    <w:rsid w:val="0049538A"/>
    <w:rsid w:val="004958A3"/>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387"/>
    <w:rsid w:val="004B3551"/>
    <w:rsid w:val="004B3656"/>
    <w:rsid w:val="004B42DF"/>
    <w:rsid w:val="004B4383"/>
    <w:rsid w:val="004B4807"/>
    <w:rsid w:val="004B5982"/>
    <w:rsid w:val="004B6766"/>
    <w:rsid w:val="004B685B"/>
    <w:rsid w:val="004B6BCA"/>
    <w:rsid w:val="004B6FBD"/>
    <w:rsid w:val="004B722C"/>
    <w:rsid w:val="004B7455"/>
    <w:rsid w:val="004B7B17"/>
    <w:rsid w:val="004B7E66"/>
    <w:rsid w:val="004B7FBC"/>
    <w:rsid w:val="004C010A"/>
    <w:rsid w:val="004C076A"/>
    <w:rsid w:val="004C0B12"/>
    <w:rsid w:val="004C0BB9"/>
    <w:rsid w:val="004C1141"/>
    <w:rsid w:val="004C11AA"/>
    <w:rsid w:val="004C24A8"/>
    <w:rsid w:val="004C29F1"/>
    <w:rsid w:val="004C37E9"/>
    <w:rsid w:val="004C3894"/>
    <w:rsid w:val="004C3A79"/>
    <w:rsid w:val="004C3C5E"/>
    <w:rsid w:val="004C40E5"/>
    <w:rsid w:val="004C428D"/>
    <w:rsid w:val="004C42C8"/>
    <w:rsid w:val="004C432C"/>
    <w:rsid w:val="004C4413"/>
    <w:rsid w:val="004C4ADF"/>
    <w:rsid w:val="004C4FDA"/>
    <w:rsid w:val="004C5089"/>
    <w:rsid w:val="004C53C3"/>
    <w:rsid w:val="004C5A8F"/>
    <w:rsid w:val="004C606C"/>
    <w:rsid w:val="004C7C9D"/>
    <w:rsid w:val="004C7DC4"/>
    <w:rsid w:val="004C7E0B"/>
    <w:rsid w:val="004C7E53"/>
    <w:rsid w:val="004D017C"/>
    <w:rsid w:val="004D070C"/>
    <w:rsid w:val="004D1010"/>
    <w:rsid w:val="004D1508"/>
    <w:rsid w:val="004D248A"/>
    <w:rsid w:val="004D3BE3"/>
    <w:rsid w:val="004D459D"/>
    <w:rsid w:val="004D4620"/>
    <w:rsid w:val="004D4C7B"/>
    <w:rsid w:val="004D5277"/>
    <w:rsid w:val="004D5746"/>
    <w:rsid w:val="004D7072"/>
    <w:rsid w:val="004D7AC3"/>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0D"/>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4F7FD2"/>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665F"/>
    <w:rsid w:val="005070CC"/>
    <w:rsid w:val="0050724C"/>
    <w:rsid w:val="00507441"/>
    <w:rsid w:val="0050744D"/>
    <w:rsid w:val="00507AE4"/>
    <w:rsid w:val="00507DC9"/>
    <w:rsid w:val="0051054F"/>
    <w:rsid w:val="005107DF"/>
    <w:rsid w:val="0051113D"/>
    <w:rsid w:val="0051148D"/>
    <w:rsid w:val="00511E57"/>
    <w:rsid w:val="005122FE"/>
    <w:rsid w:val="0051270F"/>
    <w:rsid w:val="00512760"/>
    <w:rsid w:val="00512B1D"/>
    <w:rsid w:val="00512C9F"/>
    <w:rsid w:val="00512D6B"/>
    <w:rsid w:val="00512E53"/>
    <w:rsid w:val="00513034"/>
    <w:rsid w:val="0051329C"/>
    <w:rsid w:val="00513D2A"/>
    <w:rsid w:val="005140A6"/>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0D3"/>
    <w:rsid w:val="005233E1"/>
    <w:rsid w:val="0052352E"/>
    <w:rsid w:val="00523B99"/>
    <w:rsid w:val="00523DED"/>
    <w:rsid w:val="00524068"/>
    <w:rsid w:val="00524469"/>
    <w:rsid w:val="0052470F"/>
    <w:rsid w:val="005249AB"/>
    <w:rsid w:val="00524AB3"/>
    <w:rsid w:val="00525A62"/>
    <w:rsid w:val="00525B54"/>
    <w:rsid w:val="00525FD6"/>
    <w:rsid w:val="005260FE"/>
    <w:rsid w:val="005265F8"/>
    <w:rsid w:val="005269B3"/>
    <w:rsid w:val="00526CBE"/>
    <w:rsid w:val="00526D2D"/>
    <w:rsid w:val="00526F3B"/>
    <w:rsid w:val="005273B1"/>
    <w:rsid w:val="00527D50"/>
    <w:rsid w:val="00530103"/>
    <w:rsid w:val="00530629"/>
    <w:rsid w:val="0053097A"/>
    <w:rsid w:val="00530BB3"/>
    <w:rsid w:val="00530FFF"/>
    <w:rsid w:val="005310E1"/>
    <w:rsid w:val="005311C6"/>
    <w:rsid w:val="005315A7"/>
    <w:rsid w:val="005321FB"/>
    <w:rsid w:val="0053254A"/>
    <w:rsid w:val="005332CF"/>
    <w:rsid w:val="005334CF"/>
    <w:rsid w:val="00533865"/>
    <w:rsid w:val="00533C4A"/>
    <w:rsid w:val="005341CC"/>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2C7"/>
    <w:rsid w:val="005448A6"/>
    <w:rsid w:val="00545E70"/>
    <w:rsid w:val="005464B7"/>
    <w:rsid w:val="00547265"/>
    <w:rsid w:val="00547443"/>
    <w:rsid w:val="005505A6"/>
    <w:rsid w:val="005505BF"/>
    <w:rsid w:val="00550DC6"/>
    <w:rsid w:val="00551B0D"/>
    <w:rsid w:val="00551FA7"/>
    <w:rsid w:val="00552E24"/>
    <w:rsid w:val="00553286"/>
    <w:rsid w:val="0055354A"/>
    <w:rsid w:val="00553D6C"/>
    <w:rsid w:val="00553E2C"/>
    <w:rsid w:val="0055476C"/>
    <w:rsid w:val="00554BD4"/>
    <w:rsid w:val="00555672"/>
    <w:rsid w:val="00555AF3"/>
    <w:rsid w:val="0055627C"/>
    <w:rsid w:val="005567D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664"/>
    <w:rsid w:val="00567800"/>
    <w:rsid w:val="00567A52"/>
    <w:rsid w:val="00567D50"/>
    <w:rsid w:val="00570722"/>
    <w:rsid w:val="005709B8"/>
    <w:rsid w:val="0057158C"/>
    <w:rsid w:val="005717E5"/>
    <w:rsid w:val="005717E7"/>
    <w:rsid w:val="0057188A"/>
    <w:rsid w:val="00571EE0"/>
    <w:rsid w:val="005720B6"/>
    <w:rsid w:val="005720C1"/>
    <w:rsid w:val="00572AF3"/>
    <w:rsid w:val="0057392A"/>
    <w:rsid w:val="00574529"/>
    <w:rsid w:val="0057506F"/>
    <w:rsid w:val="005753B6"/>
    <w:rsid w:val="00575DFE"/>
    <w:rsid w:val="005765CA"/>
    <w:rsid w:val="005769FF"/>
    <w:rsid w:val="0057745D"/>
    <w:rsid w:val="00577925"/>
    <w:rsid w:val="00577A72"/>
    <w:rsid w:val="005806D2"/>
    <w:rsid w:val="00582360"/>
    <w:rsid w:val="00582A4D"/>
    <w:rsid w:val="00582CE9"/>
    <w:rsid w:val="00583195"/>
    <w:rsid w:val="0058377F"/>
    <w:rsid w:val="00583982"/>
    <w:rsid w:val="00583B84"/>
    <w:rsid w:val="00583CA7"/>
    <w:rsid w:val="00584594"/>
    <w:rsid w:val="00584DCA"/>
    <w:rsid w:val="0058525D"/>
    <w:rsid w:val="00585C84"/>
    <w:rsid w:val="00586BD4"/>
    <w:rsid w:val="0058726C"/>
    <w:rsid w:val="005872C9"/>
    <w:rsid w:val="00587BAC"/>
    <w:rsid w:val="00590030"/>
    <w:rsid w:val="00590232"/>
    <w:rsid w:val="005921E5"/>
    <w:rsid w:val="00592FAB"/>
    <w:rsid w:val="00593111"/>
    <w:rsid w:val="00593816"/>
    <w:rsid w:val="00593D67"/>
    <w:rsid w:val="00593F3E"/>
    <w:rsid w:val="00594FA6"/>
    <w:rsid w:val="005950EA"/>
    <w:rsid w:val="00595861"/>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5D4B"/>
    <w:rsid w:val="005C6C2A"/>
    <w:rsid w:val="005C6D8F"/>
    <w:rsid w:val="005D01E2"/>
    <w:rsid w:val="005D08AD"/>
    <w:rsid w:val="005D0CD2"/>
    <w:rsid w:val="005D0EB7"/>
    <w:rsid w:val="005D1328"/>
    <w:rsid w:val="005D1747"/>
    <w:rsid w:val="005D1EC0"/>
    <w:rsid w:val="005D24F3"/>
    <w:rsid w:val="005D2CDD"/>
    <w:rsid w:val="005D342B"/>
    <w:rsid w:val="005D393D"/>
    <w:rsid w:val="005D3E07"/>
    <w:rsid w:val="005D46A9"/>
    <w:rsid w:val="005D4AB8"/>
    <w:rsid w:val="005D511B"/>
    <w:rsid w:val="005D51E7"/>
    <w:rsid w:val="005D5B36"/>
    <w:rsid w:val="005D5E51"/>
    <w:rsid w:val="005D5FBB"/>
    <w:rsid w:val="005D6204"/>
    <w:rsid w:val="005D65CB"/>
    <w:rsid w:val="005D6614"/>
    <w:rsid w:val="005D6A47"/>
    <w:rsid w:val="005D7383"/>
    <w:rsid w:val="005D7998"/>
    <w:rsid w:val="005D7A77"/>
    <w:rsid w:val="005D7D8C"/>
    <w:rsid w:val="005E07FD"/>
    <w:rsid w:val="005E0D10"/>
    <w:rsid w:val="005E0DE4"/>
    <w:rsid w:val="005E1041"/>
    <w:rsid w:val="005E1572"/>
    <w:rsid w:val="005E1656"/>
    <w:rsid w:val="005E2353"/>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2B"/>
    <w:rsid w:val="006015A1"/>
    <w:rsid w:val="006015E1"/>
    <w:rsid w:val="00601B91"/>
    <w:rsid w:val="00601DD0"/>
    <w:rsid w:val="0060200D"/>
    <w:rsid w:val="0060202D"/>
    <w:rsid w:val="00602462"/>
    <w:rsid w:val="00603E31"/>
    <w:rsid w:val="006041B7"/>
    <w:rsid w:val="0060451D"/>
    <w:rsid w:val="00605629"/>
    <w:rsid w:val="006059FB"/>
    <w:rsid w:val="00605D03"/>
    <w:rsid w:val="00606EAB"/>
    <w:rsid w:val="00606FD4"/>
    <w:rsid w:val="00607C46"/>
    <w:rsid w:val="00607E7D"/>
    <w:rsid w:val="006102F3"/>
    <w:rsid w:val="0061093E"/>
    <w:rsid w:val="006119DC"/>
    <w:rsid w:val="00612434"/>
    <w:rsid w:val="00612CE6"/>
    <w:rsid w:val="00612DA3"/>
    <w:rsid w:val="00612EDD"/>
    <w:rsid w:val="00612FBA"/>
    <w:rsid w:val="00613D6B"/>
    <w:rsid w:val="00614A7B"/>
    <w:rsid w:val="00614FF2"/>
    <w:rsid w:val="00615581"/>
    <w:rsid w:val="006158E4"/>
    <w:rsid w:val="006158FB"/>
    <w:rsid w:val="00615C08"/>
    <w:rsid w:val="00615D1E"/>
    <w:rsid w:val="0061733E"/>
    <w:rsid w:val="0061741C"/>
    <w:rsid w:val="0061785B"/>
    <w:rsid w:val="00617982"/>
    <w:rsid w:val="00617DD7"/>
    <w:rsid w:val="006207BC"/>
    <w:rsid w:val="006209A8"/>
    <w:rsid w:val="00621335"/>
    <w:rsid w:val="0062150E"/>
    <w:rsid w:val="00621A7E"/>
    <w:rsid w:val="00622787"/>
    <w:rsid w:val="00623F37"/>
    <w:rsid w:val="00623F56"/>
    <w:rsid w:val="0062421C"/>
    <w:rsid w:val="006242E9"/>
    <w:rsid w:val="006250F6"/>
    <w:rsid w:val="006258F1"/>
    <w:rsid w:val="00625CA4"/>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5ADF"/>
    <w:rsid w:val="00636208"/>
    <w:rsid w:val="006368CC"/>
    <w:rsid w:val="00636D79"/>
    <w:rsid w:val="006375BD"/>
    <w:rsid w:val="00637D48"/>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0A4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277"/>
    <w:rsid w:val="006606CA"/>
    <w:rsid w:val="00660F6D"/>
    <w:rsid w:val="0066179A"/>
    <w:rsid w:val="00661860"/>
    <w:rsid w:val="00661C65"/>
    <w:rsid w:val="00661FC2"/>
    <w:rsid w:val="00662606"/>
    <w:rsid w:val="00662701"/>
    <w:rsid w:val="0066271C"/>
    <w:rsid w:val="00662DFD"/>
    <w:rsid w:val="00663099"/>
    <w:rsid w:val="006638AF"/>
    <w:rsid w:val="00664184"/>
    <w:rsid w:val="00664C39"/>
    <w:rsid w:val="0066500F"/>
    <w:rsid w:val="00665508"/>
    <w:rsid w:val="00665D82"/>
    <w:rsid w:val="00666747"/>
    <w:rsid w:val="00666E10"/>
    <w:rsid w:val="00667E13"/>
    <w:rsid w:val="00670121"/>
    <w:rsid w:val="00670373"/>
    <w:rsid w:val="006704BE"/>
    <w:rsid w:val="006715F4"/>
    <w:rsid w:val="00671B2B"/>
    <w:rsid w:val="00671DB5"/>
    <w:rsid w:val="0067273A"/>
    <w:rsid w:val="0067281B"/>
    <w:rsid w:val="0067282A"/>
    <w:rsid w:val="00673538"/>
    <w:rsid w:val="0067421F"/>
    <w:rsid w:val="00674905"/>
    <w:rsid w:val="00674AC5"/>
    <w:rsid w:val="00674EDC"/>
    <w:rsid w:val="006752D5"/>
    <w:rsid w:val="00675AFC"/>
    <w:rsid w:val="00676607"/>
    <w:rsid w:val="006773B6"/>
    <w:rsid w:val="00677704"/>
    <w:rsid w:val="00680281"/>
    <w:rsid w:val="00681CDE"/>
    <w:rsid w:val="00681E77"/>
    <w:rsid w:val="006824FC"/>
    <w:rsid w:val="00682D6A"/>
    <w:rsid w:val="006837D6"/>
    <w:rsid w:val="0068448B"/>
    <w:rsid w:val="0068452A"/>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AC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2FD5"/>
    <w:rsid w:val="006A3033"/>
    <w:rsid w:val="006A3301"/>
    <w:rsid w:val="006A445D"/>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134"/>
    <w:rsid w:val="006B4773"/>
    <w:rsid w:val="006B4B0E"/>
    <w:rsid w:val="006B5492"/>
    <w:rsid w:val="006B5503"/>
    <w:rsid w:val="006B5692"/>
    <w:rsid w:val="006B56F2"/>
    <w:rsid w:val="006B5A2F"/>
    <w:rsid w:val="006B746E"/>
    <w:rsid w:val="006B7F6F"/>
    <w:rsid w:val="006C0723"/>
    <w:rsid w:val="006C0B42"/>
    <w:rsid w:val="006C0F06"/>
    <w:rsid w:val="006C0F65"/>
    <w:rsid w:val="006C1238"/>
    <w:rsid w:val="006C176F"/>
    <w:rsid w:val="006C1CEA"/>
    <w:rsid w:val="006C2951"/>
    <w:rsid w:val="006C2ED7"/>
    <w:rsid w:val="006C300C"/>
    <w:rsid w:val="006C38C2"/>
    <w:rsid w:val="006C3B38"/>
    <w:rsid w:val="006C49B3"/>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2048"/>
    <w:rsid w:val="006D224F"/>
    <w:rsid w:val="006D2363"/>
    <w:rsid w:val="006D3202"/>
    <w:rsid w:val="006D3C8B"/>
    <w:rsid w:val="006D463E"/>
    <w:rsid w:val="006D49AB"/>
    <w:rsid w:val="006D5AF9"/>
    <w:rsid w:val="006D5E06"/>
    <w:rsid w:val="006D5FE3"/>
    <w:rsid w:val="006D65C1"/>
    <w:rsid w:val="006D6694"/>
    <w:rsid w:val="006D675E"/>
    <w:rsid w:val="006D775B"/>
    <w:rsid w:val="006D7E30"/>
    <w:rsid w:val="006E04DD"/>
    <w:rsid w:val="006E0DEA"/>
    <w:rsid w:val="006E106B"/>
    <w:rsid w:val="006E1496"/>
    <w:rsid w:val="006E1CFB"/>
    <w:rsid w:val="006E202E"/>
    <w:rsid w:val="006E24EB"/>
    <w:rsid w:val="006E28D7"/>
    <w:rsid w:val="006E2957"/>
    <w:rsid w:val="006E2F05"/>
    <w:rsid w:val="006E3394"/>
    <w:rsid w:val="006E3561"/>
    <w:rsid w:val="006E3DAD"/>
    <w:rsid w:val="006E5188"/>
    <w:rsid w:val="006E533D"/>
    <w:rsid w:val="006E6031"/>
    <w:rsid w:val="006E6755"/>
    <w:rsid w:val="006E6883"/>
    <w:rsid w:val="006E70DB"/>
    <w:rsid w:val="006E75C7"/>
    <w:rsid w:val="006E7679"/>
    <w:rsid w:val="006E78C5"/>
    <w:rsid w:val="006F0F5D"/>
    <w:rsid w:val="006F1336"/>
    <w:rsid w:val="006F2478"/>
    <w:rsid w:val="006F25EC"/>
    <w:rsid w:val="006F2D8C"/>
    <w:rsid w:val="006F2F71"/>
    <w:rsid w:val="006F3D59"/>
    <w:rsid w:val="006F4380"/>
    <w:rsid w:val="006F506C"/>
    <w:rsid w:val="006F51B9"/>
    <w:rsid w:val="006F5B33"/>
    <w:rsid w:val="006F631C"/>
    <w:rsid w:val="006F67B3"/>
    <w:rsid w:val="006F6DAA"/>
    <w:rsid w:val="006F7115"/>
    <w:rsid w:val="00700A61"/>
    <w:rsid w:val="00701093"/>
    <w:rsid w:val="0070155B"/>
    <w:rsid w:val="00701577"/>
    <w:rsid w:val="0070177A"/>
    <w:rsid w:val="007022FB"/>
    <w:rsid w:val="0070256E"/>
    <w:rsid w:val="00702FDC"/>
    <w:rsid w:val="00703132"/>
    <w:rsid w:val="00703430"/>
    <w:rsid w:val="0070349D"/>
    <w:rsid w:val="00704310"/>
    <w:rsid w:val="007046CE"/>
    <w:rsid w:val="007055B0"/>
    <w:rsid w:val="0070681D"/>
    <w:rsid w:val="00706BD5"/>
    <w:rsid w:val="00706F4D"/>
    <w:rsid w:val="00707712"/>
    <w:rsid w:val="007101B7"/>
    <w:rsid w:val="00710F05"/>
    <w:rsid w:val="0071157E"/>
    <w:rsid w:val="007117A7"/>
    <w:rsid w:val="007128D8"/>
    <w:rsid w:val="007128DA"/>
    <w:rsid w:val="00712D41"/>
    <w:rsid w:val="00712EC3"/>
    <w:rsid w:val="0071379D"/>
    <w:rsid w:val="00713C6F"/>
    <w:rsid w:val="00714305"/>
    <w:rsid w:val="007152B7"/>
    <w:rsid w:val="007160DA"/>
    <w:rsid w:val="0071650A"/>
    <w:rsid w:val="0071679C"/>
    <w:rsid w:val="0071685D"/>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5A"/>
    <w:rsid w:val="00723FC5"/>
    <w:rsid w:val="007243EB"/>
    <w:rsid w:val="007245C1"/>
    <w:rsid w:val="00724B68"/>
    <w:rsid w:val="00725292"/>
    <w:rsid w:val="00725A44"/>
    <w:rsid w:val="00725AB6"/>
    <w:rsid w:val="00725D1E"/>
    <w:rsid w:val="00726D3A"/>
    <w:rsid w:val="00726E9F"/>
    <w:rsid w:val="007270DC"/>
    <w:rsid w:val="0072737A"/>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6F0"/>
    <w:rsid w:val="0074210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14B"/>
    <w:rsid w:val="00754259"/>
    <w:rsid w:val="007545D6"/>
    <w:rsid w:val="00754ABA"/>
    <w:rsid w:val="00754F0F"/>
    <w:rsid w:val="00755050"/>
    <w:rsid w:val="007552F1"/>
    <w:rsid w:val="007554D6"/>
    <w:rsid w:val="00755ABF"/>
    <w:rsid w:val="00755F3B"/>
    <w:rsid w:val="007560A1"/>
    <w:rsid w:val="007566CB"/>
    <w:rsid w:val="0075678B"/>
    <w:rsid w:val="00757947"/>
    <w:rsid w:val="00757968"/>
    <w:rsid w:val="007620BE"/>
    <w:rsid w:val="0076216E"/>
    <w:rsid w:val="0076284D"/>
    <w:rsid w:val="00762B52"/>
    <w:rsid w:val="00762ED2"/>
    <w:rsid w:val="007630E3"/>
    <w:rsid w:val="00764CFF"/>
    <w:rsid w:val="00764FD6"/>
    <w:rsid w:val="00765189"/>
    <w:rsid w:val="007654C6"/>
    <w:rsid w:val="00765C4D"/>
    <w:rsid w:val="00766211"/>
    <w:rsid w:val="00767170"/>
    <w:rsid w:val="00767410"/>
    <w:rsid w:val="00767D66"/>
    <w:rsid w:val="00767E88"/>
    <w:rsid w:val="0077143A"/>
    <w:rsid w:val="00771821"/>
    <w:rsid w:val="00771A43"/>
    <w:rsid w:val="00771BD1"/>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ABD"/>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E5B"/>
    <w:rsid w:val="00791FC9"/>
    <w:rsid w:val="0079367F"/>
    <w:rsid w:val="00793A26"/>
    <w:rsid w:val="0079480B"/>
    <w:rsid w:val="0079488E"/>
    <w:rsid w:val="007948D0"/>
    <w:rsid w:val="00794CEB"/>
    <w:rsid w:val="00794F1E"/>
    <w:rsid w:val="00796861"/>
    <w:rsid w:val="00796DFA"/>
    <w:rsid w:val="00796EB0"/>
    <w:rsid w:val="0079714A"/>
    <w:rsid w:val="007976F5"/>
    <w:rsid w:val="007A0478"/>
    <w:rsid w:val="007A059A"/>
    <w:rsid w:val="007A130B"/>
    <w:rsid w:val="007A15EC"/>
    <w:rsid w:val="007A1E23"/>
    <w:rsid w:val="007A28E0"/>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0A23"/>
    <w:rsid w:val="007C136F"/>
    <w:rsid w:val="007C1A4B"/>
    <w:rsid w:val="007C1C57"/>
    <w:rsid w:val="007C348D"/>
    <w:rsid w:val="007C3B9B"/>
    <w:rsid w:val="007C420B"/>
    <w:rsid w:val="007C4A8E"/>
    <w:rsid w:val="007C4C91"/>
    <w:rsid w:val="007C4EA7"/>
    <w:rsid w:val="007C4F49"/>
    <w:rsid w:val="007C4FA1"/>
    <w:rsid w:val="007C50E5"/>
    <w:rsid w:val="007C5376"/>
    <w:rsid w:val="007C65C1"/>
    <w:rsid w:val="007C65CC"/>
    <w:rsid w:val="007C6A21"/>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9A1"/>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016"/>
    <w:rsid w:val="007E41FF"/>
    <w:rsid w:val="007E50FE"/>
    <w:rsid w:val="007E55CE"/>
    <w:rsid w:val="007E5F3B"/>
    <w:rsid w:val="007E5F55"/>
    <w:rsid w:val="007E625C"/>
    <w:rsid w:val="007E6857"/>
    <w:rsid w:val="007E6C11"/>
    <w:rsid w:val="007E7010"/>
    <w:rsid w:val="007E7231"/>
    <w:rsid w:val="007E7DB2"/>
    <w:rsid w:val="007F0164"/>
    <w:rsid w:val="007F056A"/>
    <w:rsid w:val="007F1543"/>
    <w:rsid w:val="007F193D"/>
    <w:rsid w:val="007F1A0D"/>
    <w:rsid w:val="007F1B2E"/>
    <w:rsid w:val="007F1B84"/>
    <w:rsid w:val="007F2173"/>
    <w:rsid w:val="007F2491"/>
    <w:rsid w:val="007F2536"/>
    <w:rsid w:val="007F34C7"/>
    <w:rsid w:val="007F361F"/>
    <w:rsid w:val="007F366E"/>
    <w:rsid w:val="007F402C"/>
    <w:rsid w:val="007F47E7"/>
    <w:rsid w:val="007F4F75"/>
    <w:rsid w:val="007F6402"/>
    <w:rsid w:val="007F6C4A"/>
    <w:rsid w:val="007F6C5E"/>
    <w:rsid w:val="007F6E2E"/>
    <w:rsid w:val="007F70F3"/>
    <w:rsid w:val="008001A7"/>
    <w:rsid w:val="0080071C"/>
    <w:rsid w:val="0080079C"/>
    <w:rsid w:val="00800E35"/>
    <w:rsid w:val="00802670"/>
    <w:rsid w:val="0080269D"/>
    <w:rsid w:val="00802795"/>
    <w:rsid w:val="00802A98"/>
    <w:rsid w:val="008040CB"/>
    <w:rsid w:val="008043C9"/>
    <w:rsid w:val="00804D0F"/>
    <w:rsid w:val="00804F45"/>
    <w:rsid w:val="008055AB"/>
    <w:rsid w:val="0080573E"/>
    <w:rsid w:val="00805D63"/>
    <w:rsid w:val="00806044"/>
    <w:rsid w:val="00806116"/>
    <w:rsid w:val="00806360"/>
    <w:rsid w:val="008064AE"/>
    <w:rsid w:val="00807B75"/>
    <w:rsid w:val="00810237"/>
    <w:rsid w:val="00810AF3"/>
    <w:rsid w:val="008125DB"/>
    <w:rsid w:val="00813105"/>
    <w:rsid w:val="008131E0"/>
    <w:rsid w:val="008132F8"/>
    <w:rsid w:val="00813DF8"/>
    <w:rsid w:val="0081425E"/>
    <w:rsid w:val="008142E7"/>
    <w:rsid w:val="00814604"/>
    <w:rsid w:val="00814C2C"/>
    <w:rsid w:val="00814F72"/>
    <w:rsid w:val="008150F0"/>
    <w:rsid w:val="0081570A"/>
    <w:rsid w:val="00815D5F"/>
    <w:rsid w:val="00816329"/>
    <w:rsid w:val="00816AFC"/>
    <w:rsid w:val="008176D9"/>
    <w:rsid w:val="00817AFE"/>
    <w:rsid w:val="00817D5A"/>
    <w:rsid w:val="008216CF"/>
    <w:rsid w:val="00821BB1"/>
    <w:rsid w:val="00821FE8"/>
    <w:rsid w:val="00822FE2"/>
    <w:rsid w:val="00823BF2"/>
    <w:rsid w:val="00824940"/>
    <w:rsid w:val="0082496A"/>
    <w:rsid w:val="0082502F"/>
    <w:rsid w:val="008253EC"/>
    <w:rsid w:val="0082571E"/>
    <w:rsid w:val="00825FEE"/>
    <w:rsid w:val="0082692A"/>
    <w:rsid w:val="00826A7E"/>
    <w:rsid w:val="00826C98"/>
    <w:rsid w:val="00826CCE"/>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202"/>
    <w:rsid w:val="008523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72C"/>
    <w:rsid w:val="00861A73"/>
    <w:rsid w:val="00861C17"/>
    <w:rsid w:val="00861F49"/>
    <w:rsid w:val="0086202D"/>
    <w:rsid w:val="00862DB8"/>
    <w:rsid w:val="0086303D"/>
    <w:rsid w:val="0086322E"/>
    <w:rsid w:val="008638DF"/>
    <w:rsid w:val="00864385"/>
    <w:rsid w:val="00864390"/>
    <w:rsid w:val="008643DD"/>
    <w:rsid w:val="0086487B"/>
    <w:rsid w:val="00864DE2"/>
    <w:rsid w:val="008656E1"/>
    <w:rsid w:val="008662A0"/>
    <w:rsid w:val="0086727C"/>
    <w:rsid w:val="00867806"/>
    <w:rsid w:val="008678E4"/>
    <w:rsid w:val="00867D33"/>
    <w:rsid w:val="00870F9D"/>
    <w:rsid w:val="008715AB"/>
    <w:rsid w:val="0087164F"/>
    <w:rsid w:val="00871798"/>
    <w:rsid w:val="008717FB"/>
    <w:rsid w:val="00871873"/>
    <w:rsid w:val="00871EF7"/>
    <w:rsid w:val="0087218A"/>
    <w:rsid w:val="008721F6"/>
    <w:rsid w:val="008731F1"/>
    <w:rsid w:val="0087372C"/>
    <w:rsid w:val="00873B0A"/>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0F0A"/>
    <w:rsid w:val="00881064"/>
    <w:rsid w:val="00881B1D"/>
    <w:rsid w:val="0088228F"/>
    <w:rsid w:val="00882667"/>
    <w:rsid w:val="00882826"/>
    <w:rsid w:val="00882956"/>
    <w:rsid w:val="008834C6"/>
    <w:rsid w:val="00883699"/>
    <w:rsid w:val="00884B13"/>
    <w:rsid w:val="00884D1B"/>
    <w:rsid w:val="0088536D"/>
    <w:rsid w:val="008877C1"/>
    <w:rsid w:val="00887B5D"/>
    <w:rsid w:val="008919DA"/>
    <w:rsid w:val="00891A20"/>
    <w:rsid w:val="0089233C"/>
    <w:rsid w:val="0089253A"/>
    <w:rsid w:val="00892FDB"/>
    <w:rsid w:val="008930CD"/>
    <w:rsid w:val="008931B4"/>
    <w:rsid w:val="0089331B"/>
    <w:rsid w:val="008933BC"/>
    <w:rsid w:val="008936BE"/>
    <w:rsid w:val="00893C2B"/>
    <w:rsid w:val="00894EF3"/>
    <w:rsid w:val="00895F31"/>
    <w:rsid w:val="008969D4"/>
    <w:rsid w:val="008978C5"/>
    <w:rsid w:val="00897EE5"/>
    <w:rsid w:val="008A00D5"/>
    <w:rsid w:val="008A0157"/>
    <w:rsid w:val="008A0166"/>
    <w:rsid w:val="008A079B"/>
    <w:rsid w:val="008A0CFF"/>
    <w:rsid w:val="008A1365"/>
    <w:rsid w:val="008A163D"/>
    <w:rsid w:val="008A1AB1"/>
    <w:rsid w:val="008A1D5F"/>
    <w:rsid w:val="008A216D"/>
    <w:rsid w:val="008A2970"/>
    <w:rsid w:val="008A2E29"/>
    <w:rsid w:val="008A3657"/>
    <w:rsid w:val="008A3A6F"/>
    <w:rsid w:val="008A3C76"/>
    <w:rsid w:val="008A3C98"/>
    <w:rsid w:val="008A47AF"/>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385"/>
    <w:rsid w:val="008B5444"/>
    <w:rsid w:val="008B5670"/>
    <w:rsid w:val="008B6309"/>
    <w:rsid w:val="008B6389"/>
    <w:rsid w:val="008B6A96"/>
    <w:rsid w:val="008B6B87"/>
    <w:rsid w:val="008B6C07"/>
    <w:rsid w:val="008B7377"/>
    <w:rsid w:val="008B786C"/>
    <w:rsid w:val="008B7F85"/>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991"/>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30B"/>
    <w:rsid w:val="008D454C"/>
    <w:rsid w:val="008D6B3C"/>
    <w:rsid w:val="008D6B4B"/>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59A"/>
    <w:rsid w:val="008F0B38"/>
    <w:rsid w:val="008F18F2"/>
    <w:rsid w:val="008F1C0B"/>
    <w:rsid w:val="008F242E"/>
    <w:rsid w:val="008F2477"/>
    <w:rsid w:val="008F27A4"/>
    <w:rsid w:val="008F2900"/>
    <w:rsid w:val="008F329D"/>
    <w:rsid w:val="008F32D0"/>
    <w:rsid w:val="008F34D6"/>
    <w:rsid w:val="008F35AA"/>
    <w:rsid w:val="008F3619"/>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09C"/>
    <w:rsid w:val="009121F0"/>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0E"/>
    <w:rsid w:val="00922326"/>
    <w:rsid w:val="00922922"/>
    <w:rsid w:val="00922B73"/>
    <w:rsid w:val="00923A02"/>
    <w:rsid w:val="0092435F"/>
    <w:rsid w:val="00924445"/>
    <w:rsid w:val="00925348"/>
    <w:rsid w:val="00925B89"/>
    <w:rsid w:val="009265B6"/>
    <w:rsid w:val="009275B1"/>
    <w:rsid w:val="00927D80"/>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4D05"/>
    <w:rsid w:val="00935371"/>
    <w:rsid w:val="00935826"/>
    <w:rsid w:val="0093708A"/>
    <w:rsid w:val="0093767A"/>
    <w:rsid w:val="009400B9"/>
    <w:rsid w:val="00940B02"/>
    <w:rsid w:val="00940EF8"/>
    <w:rsid w:val="00942030"/>
    <w:rsid w:val="00942226"/>
    <w:rsid w:val="00942379"/>
    <w:rsid w:val="0094242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294D"/>
    <w:rsid w:val="0095321C"/>
    <w:rsid w:val="00953A34"/>
    <w:rsid w:val="00953D09"/>
    <w:rsid w:val="00953F2B"/>
    <w:rsid w:val="00954A8F"/>
    <w:rsid w:val="00955067"/>
    <w:rsid w:val="00955109"/>
    <w:rsid w:val="00955F2F"/>
    <w:rsid w:val="00956A4E"/>
    <w:rsid w:val="00956AB5"/>
    <w:rsid w:val="009572B3"/>
    <w:rsid w:val="00957574"/>
    <w:rsid w:val="00957893"/>
    <w:rsid w:val="00960438"/>
    <w:rsid w:val="00960A92"/>
    <w:rsid w:val="00961502"/>
    <w:rsid w:val="009621A2"/>
    <w:rsid w:val="0096248C"/>
    <w:rsid w:val="00963009"/>
    <w:rsid w:val="0096353F"/>
    <w:rsid w:val="009639C8"/>
    <w:rsid w:val="00963E07"/>
    <w:rsid w:val="0096424C"/>
    <w:rsid w:val="00964F9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619"/>
    <w:rsid w:val="00980D68"/>
    <w:rsid w:val="00981323"/>
    <w:rsid w:val="0098179C"/>
    <w:rsid w:val="009827EC"/>
    <w:rsid w:val="00982EE8"/>
    <w:rsid w:val="009836AA"/>
    <w:rsid w:val="00983A43"/>
    <w:rsid w:val="009841CD"/>
    <w:rsid w:val="00984758"/>
    <w:rsid w:val="00984B02"/>
    <w:rsid w:val="009855D4"/>
    <w:rsid w:val="00985A84"/>
    <w:rsid w:val="00985C2F"/>
    <w:rsid w:val="00985F55"/>
    <w:rsid w:val="00986B23"/>
    <w:rsid w:val="00986CE1"/>
    <w:rsid w:val="00986D43"/>
    <w:rsid w:val="00986FE3"/>
    <w:rsid w:val="00987DE7"/>
    <w:rsid w:val="00990052"/>
    <w:rsid w:val="0099084A"/>
    <w:rsid w:val="00990E9B"/>
    <w:rsid w:val="009910A4"/>
    <w:rsid w:val="00991D5A"/>
    <w:rsid w:val="009921F1"/>
    <w:rsid w:val="0099297C"/>
    <w:rsid w:val="00993376"/>
    <w:rsid w:val="009936F7"/>
    <w:rsid w:val="0099370A"/>
    <w:rsid w:val="00993C23"/>
    <w:rsid w:val="00993D18"/>
    <w:rsid w:val="00993EC5"/>
    <w:rsid w:val="0099413E"/>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B7A3A"/>
    <w:rsid w:val="009C00DC"/>
    <w:rsid w:val="009C06DA"/>
    <w:rsid w:val="009C0917"/>
    <w:rsid w:val="009C0C5D"/>
    <w:rsid w:val="009C1155"/>
    <w:rsid w:val="009C19E0"/>
    <w:rsid w:val="009C1B9B"/>
    <w:rsid w:val="009C2357"/>
    <w:rsid w:val="009C2518"/>
    <w:rsid w:val="009C30B3"/>
    <w:rsid w:val="009C3882"/>
    <w:rsid w:val="009C3F0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B9"/>
    <w:rsid w:val="009D184C"/>
    <w:rsid w:val="009D2096"/>
    <w:rsid w:val="009D243B"/>
    <w:rsid w:val="009D2F13"/>
    <w:rsid w:val="009D2F4F"/>
    <w:rsid w:val="009D34F9"/>
    <w:rsid w:val="009D3F5E"/>
    <w:rsid w:val="009D5536"/>
    <w:rsid w:val="009D5909"/>
    <w:rsid w:val="009D5D9E"/>
    <w:rsid w:val="009D61CE"/>
    <w:rsid w:val="009D62CF"/>
    <w:rsid w:val="009D6598"/>
    <w:rsid w:val="009D7294"/>
    <w:rsid w:val="009D73D9"/>
    <w:rsid w:val="009D779F"/>
    <w:rsid w:val="009D79F2"/>
    <w:rsid w:val="009E064A"/>
    <w:rsid w:val="009E129C"/>
    <w:rsid w:val="009E1584"/>
    <w:rsid w:val="009E1FFB"/>
    <w:rsid w:val="009E20B7"/>
    <w:rsid w:val="009E2403"/>
    <w:rsid w:val="009E3E43"/>
    <w:rsid w:val="009E43D5"/>
    <w:rsid w:val="009E46B6"/>
    <w:rsid w:val="009E46BC"/>
    <w:rsid w:val="009E4CDE"/>
    <w:rsid w:val="009E5549"/>
    <w:rsid w:val="009E61A9"/>
    <w:rsid w:val="009E6A1D"/>
    <w:rsid w:val="009E6E3B"/>
    <w:rsid w:val="009E7CA1"/>
    <w:rsid w:val="009F0698"/>
    <w:rsid w:val="009F0935"/>
    <w:rsid w:val="009F0A4E"/>
    <w:rsid w:val="009F0ECD"/>
    <w:rsid w:val="009F0F49"/>
    <w:rsid w:val="009F16D8"/>
    <w:rsid w:val="009F18CF"/>
    <w:rsid w:val="009F1B96"/>
    <w:rsid w:val="009F3379"/>
    <w:rsid w:val="009F402F"/>
    <w:rsid w:val="009F474E"/>
    <w:rsid w:val="009F4CE8"/>
    <w:rsid w:val="009F4E56"/>
    <w:rsid w:val="009F4FBE"/>
    <w:rsid w:val="009F5735"/>
    <w:rsid w:val="009F5AAD"/>
    <w:rsid w:val="009F639D"/>
    <w:rsid w:val="009F644C"/>
    <w:rsid w:val="009F68B5"/>
    <w:rsid w:val="009F7959"/>
    <w:rsid w:val="009F7C63"/>
    <w:rsid w:val="009F7D62"/>
    <w:rsid w:val="009F7F79"/>
    <w:rsid w:val="00A000BE"/>
    <w:rsid w:val="00A000F5"/>
    <w:rsid w:val="00A001D0"/>
    <w:rsid w:val="00A00765"/>
    <w:rsid w:val="00A00841"/>
    <w:rsid w:val="00A01B3A"/>
    <w:rsid w:val="00A01E14"/>
    <w:rsid w:val="00A0216C"/>
    <w:rsid w:val="00A021C2"/>
    <w:rsid w:val="00A02524"/>
    <w:rsid w:val="00A028CC"/>
    <w:rsid w:val="00A03209"/>
    <w:rsid w:val="00A03422"/>
    <w:rsid w:val="00A036C1"/>
    <w:rsid w:val="00A03B2D"/>
    <w:rsid w:val="00A03F12"/>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5F8D"/>
    <w:rsid w:val="00A16292"/>
    <w:rsid w:val="00A176D5"/>
    <w:rsid w:val="00A1780C"/>
    <w:rsid w:val="00A215B6"/>
    <w:rsid w:val="00A217B2"/>
    <w:rsid w:val="00A21F3E"/>
    <w:rsid w:val="00A222A1"/>
    <w:rsid w:val="00A23042"/>
    <w:rsid w:val="00A23B71"/>
    <w:rsid w:val="00A23C2A"/>
    <w:rsid w:val="00A242AB"/>
    <w:rsid w:val="00A2480E"/>
    <w:rsid w:val="00A24EBE"/>
    <w:rsid w:val="00A24FBA"/>
    <w:rsid w:val="00A25168"/>
    <w:rsid w:val="00A25311"/>
    <w:rsid w:val="00A2534E"/>
    <w:rsid w:val="00A25672"/>
    <w:rsid w:val="00A25751"/>
    <w:rsid w:val="00A25D08"/>
    <w:rsid w:val="00A26794"/>
    <w:rsid w:val="00A26F11"/>
    <w:rsid w:val="00A27446"/>
    <w:rsid w:val="00A27846"/>
    <w:rsid w:val="00A27E3B"/>
    <w:rsid w:val="00A305D2"/>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366"/>
    <w:rsid w:val="00A33684"/>
    <w:rsid w:val="00A33772"/>
    <w:rsid w:val="00A34154"/>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4EB5"/>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19BA"/>
    <w:rsid w:val="00A628D0"/>
    <w:rsid w:val="00A62C51"/>
    <w:rsid w:val="00A63571"/>
    <w:rsid w:val="00A637A9"/>
    <w:rsid w:val="00A63C55"/>
    <w:rsid w:val="00A63C9A"/>
    <w:rsid w:val="00A6422E"/>
    <w:rsid w:val="00A64641"/>
    <w:rsid w:val="00A646E1"/>
    <w:rsid w:val="00A649F1"/>
    <w:rsid w:val="00A6570E"/>
    <w:rsid w:val="00A65A55"/>
    <w:rsid w:val="00A65B5C"/>
    <w:rsid w:val="00A65CD9"/>
    <w:rsid w:val="00A660BC"/>
    <w:rsid w:val="00A6625B"/>
    <w:rsid w:val="00A668DB"/>
    <w:rsid w:val="00A67567"/>
    <w:rsid w:val="00A677AF"/>
    <w:rsid w:val="00A704CD"/>
    <w:rsid w:val="00A7090F"/>
    <w:rsid w:val="00A70D62"/>
    <w:rsid w:val="00A70DAE"/>
    <w:rsid w:val="00A70DC3"/>
    <w:rsid w:val="00A70E68"/>
    <w:rsid w:val="00A71194"/>
    <w:rsid w:val="00A71BA0"/>
    <w:rsid w:val="00A722D0"/>
    <w:rsid w:val="00A726BE"/>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7F0"/>
    <w:rsid w:val="00A80C02"/>
    <w:rsid w:val="00A80D01"/>
    <w:rsid w:val="00A814B8"/>
    <w:rsid w:val="00A81620"/>
    <w:rsid w:val="00A81AA2"/>
    <w:rsid w:val="00A81B32"/>
    <w:rsid w:val="00A81B5E"/>
    <w:rsid w:val="00A81FB7"/>
    <w:rsid w:val="00A82267"/>
    <w:rsid w:val="00A82588"/>
    <w:rsid w:val="00A825E2"/>
    <w:rsid w:val="00A8284B"/>
    <w:rsid w:val="00A829C4"/>
    <w:rsid w:val="00A82A44"/>
    <w:rsid w:val="00A82A79"/>
    <w:rsid w:val="00A82BCF"/>
    <w:rsid w:val="00A83F3F"/>
    <w:rsid w:val="00A84166"/>
    <w:rsid w:val="00A84566"/>
    <w:rsid w:val="00A84687"/>
    <w:rsid w:val="00A84D66"/>
    <w:rsid w:val="00A8580A"/>
    <w:rsid w:val="00A85892"/>
    <w:rsid w:val="00A865DA"/>
    <w:rsid w:val="00A90AF8"/>
    <w:rsid w:val="00A91483"/>
    <w:rsid w:val="00A92611"/>
    <w:rsid w:val="00A934E0"/>
    <w:rsid w:val="00A93C5D"/>
    <w:rsid w:val="00A93F97"/>
    <w:rsid w:val="00A940CF"/>
    <w:rsid w:val="00A94134"/>
    <w:rsid w:val="00A94866"/>
    <w:rsid w:val="00A9488B"/>
    <w:rsid w:val="00A94AAE"/>
    <w:rsid w:val="00A96518"/>
    <w:rsid w:val="00A96630"/>
    <w:rsid w:val="00A97192"/>
    <w:rsid w:val="00A97EDD"/>
    <w:rsid w:val="00A97EF0"/>
    <w:rsid w:val="00AA0391"/>
    <w:rsid w:val="00AA0DC1"/>
    <w:rsid w:val="00AA1198"/>
    <w:rsid w:val="00AA1D7C"/>
    <w:rsid w:val="00AA23FB"/>
    <w:rsid w:val="00AA2718"/>
    <w:rsid w:val="00AA29DF"/>
    <w:rsid w:val="00AA2A14"/>
    <w:rsid w:val="00AA307D"/>
    <w:rsid w:val="00AA362E"/>
    <w:rsid w:val="00AA4CE6"/>
    <w:rsid w:val="00AA52E1"/>
    <w:rsid w:val="00AA5D90"/>
    <w:rsid w:val="00AA62D6"/>
    <w:rsid w:val="00AA6640"/>
    <w:rsid w:val="00AA66DF"/>
    <w:rsid w:val="00AA6796"/>
    <w:rsid w:val="00AA74EE"/>
    <w:rsid w:val="00AA76D6"/>
    <w:rsid w:val="00AA78B2"/>
    <w:rsid w:val="00AA7C0D"/>
    <w:rsid w:val="00AA7DD1"/>
    <w:rsid w:val="00AB01FB"/>
    <w:rsid w:val="00AB1754"/>
    <w:rsid w:val="00AB1EF3"/>
    <w:rsid w:val="00AB2A94"/>
    <w:rsid w:val="00AB2DB9"/>
    <w:rsid w:val="00AB2E78"/>
    <w:rsid w:val="00AB2FA0"/>
    <w:rsid w:val="00AB3709"/>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B7DCF"/>
    <w:rsid w:val="00AC086D"/>
    <w:rsid w:val="00AC1757"/>
    <w:rsid w:val="00AC1D95"/>
    <w:rsid w:val="00AC2788"/>
    <w:rsid w:val="00AC2801"/>
    <w:rsid w:val="00AC2A50"/>
    <w:rsid w:val="00AC2A6E"/>
    <w:rsid w:val="00AC2AD3"/>
    <w:rsid w:val="00AC32A3"/>
    <w:rsid w:val="00AC3387"/>
    <w:rsid w:val="00AC4350"/>
    <w:rsid w:val="00AC4934"/>
    <w:rsid w:val="00AC4B04"/>
    <w:rsid w:val="00AC5BF2"/>
    <w:rsid w:val="00AC69AA"/>
    <w:rsid w:val="00AC6CCC"/>
    <w:rsid w:val="00AC6F14"/>
    <w:rsid w:val="00AC71A3"/>
    <w:rsid w:val="00AC7575"/>
    <w:rsid w:val="00AC7C29"/>
    <w:rsid w:val="00AD010C"/>
    <w:rsid w:val="00AD0431"/>
    <w:rsid w:val="00AD055C"/>
    <w:rsid w:val="00AD0818"/>
    <w:rsid w:val="00AD0911"/>
    <w:rsid w:val="00AD0F22"/>
    <w:rsid w:val="00AD1069"/>
    <w:rsid w:val="00AD16FA"/>
    <w:rsid w:val="00AD1B88"/>
    <w:rsid w:val="00AD2428"/>
    <w:rsid w:val="00AD291A"/>
    <w:rsid w:val="00AD2F0B"/>
    <w:rsid w:val="00AD352D"/>
    <w:rsid w:val="00AD3648"/>
    <w:rsid w:val="00AD3951"/>
    <w:rsid w:val="00AD3DCD"/>
    <w:rsid w:val="00AD4055"/>
    <w:rsid w:val="00AD4E6F"/>
    <w:rsid w:val="00AD5069"/>
    <w:rsid w:val="00AD51F7"/>
    <w:rsid w:val="00AD56F4"/>
    <w:rsid w:val="00AD57B1"/>
    <w:rsid w:val="00AD5BC5"/>
    <w:rsid w:val="00AD5DD1"/>
    <w:rsid w:val="00AD6119"/>
    <w:rsid w:val="00AD6800"/>
    <w:rsid w:val="00AD6A9B"/>
    <w:rsid w:val="00AD7D83"/>
    <w:rsid w:val="00AE0668"/>
    <w:rsid w:val="00AE1244"/>
    <w:rsid w:val="00AE1C5F"/>
    <w:rsid w:val="00AE2B70"/>
    <w:rsid w:val="00AE3439"/>
    <w:rsid w:val="00AE422D"/>
    <w:rsid w:val="00AE55E5"/>
    <w:rsid w:val="00AE60D1"/>
    <w:rsid w:val="00AE638B"/>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A5E"/>
    <w:rsid w:val="00B00C12"/>
    <w:rsid w:val="00B012CF"/>
    <w:rsid w:val="00B015FC"/>
    <w:rsid w:val="00B01A92"/>
    <w:rsid w:val="00B01C30"/>
    <w:rsid w:val="00B02638"/>
    <w:rsid w:val="00B0375E"/>
    <w:rsid w:val="00B03CE0"/>
    <w:rsid w:val="00B04F1D"/>
    <w:rsid w:val="00B053AF"/>
    <w:rsid w:val="00B05A03"/>
    <w:rsid w:val="00B06A47"/>
    <w:rsid w:val="00B06EA0"/>
    <w:rsid w:val="00B07665"/>
    <w:rsid w:val="00B10866"/>
    <w:rsid w:val="00B1096B"/>
    <w:rsid w:val="00B1123C"/>
    <w:rsid w:val="00B123E4"/>
    <w:rsid w:val="00B12512"/>
    <w:rsid w:val="00B12BF6"/>
    <w:rsid w:val="00B1388F"/>
    <w:rsid w:val="00B13B24"/>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0AD6"/>
    <w:rsid w:val="00B210DB"/>
    <w:rsid w:val="00B2125E"/>
    <w:rsid w:val="00B21AC5"/>
    <w:rsid w:val="00B21EFA"/>
    <w:rsid w:val="00B2239D"/>
    <w:rsid w:val="00B22538"/>
    <w:rsid w:val="00B24214"/>
    <w:rsid w:val="00B2459A"/>
    <w:rsid w:val="00B24708"/>
    <w:rsid w:val="00B24824"/>
    <w:rsid w:val="00B24D95"/>
    <w:rsid w:val="00B252D4"/>
    <w:rsid w:val="00B25867"/>
    <w:rsid w:val="00B27C06"/>
    <w:rsid w:val="00B27C29"/>
    <w:rsid w:val="00B27D89"/>
    <w:rsid w:val="00B30554"/>
    <w:rsid w:val="00B3055F"/>
    <w:rsid w:val="00B3068F"/>
    <w:rsid w:val="00B30753"/>
    <w:rsid w:val="00B30979"/>
    <w:rsid w:val="00B30AC8"/>
    <w:rsid w:val="00B30CEA"/>
    <w:rsid w:val="00B31908"/>
    <w:rsid w:val="00B31AEB"/>
    <w:rsid w:val="00B31D3E"/>
    <w:rsid w:val="00B31D5E"/>
    <w:rsid w:val="00B31F92"/>
    <w:rsid w:val="00B3233B"/>
    <w:rsid w:val="00B3287D"/>
    <w:rsid w:val="00B33394"/>
    <w:rsid w:val="00B33C3D"/>
    <w:rsid w:val="00B33EAC"/>
    <w:rsid w:val="00B3495F"/>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9DB"/>
    <w:rsid w:val="00B41C66"/>
    <w:rsid w:val="00B420DE"/>
    <w:rsid w:val="00B42273"/>
    <w:rsid w:val="00B424B6"/>
    <w:rsid w:val="00B43830"/>
    <w:rsid w:val="00B43A30"/>
    <w:rsid w:val="00B44939"/>
    <w:rsid w:val="00B44BA1"/>
    <w:rsid w:val="00B44C07"/>
    <w:rsid w:val="00B44DAE"/>
    <w:rsid w:val="00B4578D"/>
    <w:rsid w:val="00B4694C"/>
    <w:rsid w:val="00B4698A"/>
    <w:rsid w:val="00B46BD1"/>
    <w:rsid w:val="00B46C90"/>
    <w:rsid w:val="00B46D27"/>
    <w:rsid w:val="00B472E3"/>
    <w:rsid w:val="00B47415"/>
    <w:rsid w:val="00B47535"/>
    <w:rsid w:val="00B477F1"/>
    <w:rsid w:val="00B4792F"/>
    <w:rsid w:val="00B47C05"/>
    <w:rsid w:val="00B47DC6"/>
    <w:rsid w:val="00B50760"/>
    <w:rsid w:val="00B50A0E"/>
    <w:rsid w:val="00B5221E"/>
    <w:rsid w:val="00B522AC"/>
    <w:rsid w:val="00B52729"/>
    <w:rsid w:val="00B5429E"/>
    <w:rsid w:val="00B54910"/>
    <w:rsid w:val="00B54968"/>
    <w:rsid w:val="00B54B91"/>
    <w:rsid w:val="00B54C37"/>
    <w:rsid w:val="00B54DAB"/>
    <w:rsid w:val="00B5521E"/>
    <w:rsid w:val="00B557F8"/>
    <w:rsid w:val="00B55A65"/>
    <w:rsid w:val="00B55FAF"/>
    <w:rsid w:val="00B56D81"/>
    <w:rsid w:val="00B57190"/>
    <w:rsid w:val="00B57DB9"/>
    <w:rsid w:val="00B600AE"/>
    <w:rsid w:val="00B606C9"/>
    <w:rsid w:val="00B60CB8"/>
    <w:rsid w:val="00B61E41"/>
    <w:rsid w:val="00B61F68"/>
    <w:rsid w:val="00B62973"/>
    <w:rsid w:val="00B62AF3"/>
    <w:rsid w:val="00B62C56"/>
    <w:rsid w:val="00B62D48"/>
    <w:rsid w:val="00B6343D"/>
    <w:rsid w:val="00B64F95"/>
    <w:rsid w:val="00B6522C"/>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BCD"/>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40"/>
    <w:rsid w:val="00B90E6C"/>
    <w:rsid w:val="00B9137D"/>
    <w:rsid w:val="00B91FB8"/>
    <w:rsid w:val="00B9241A"/>
    <w:rsid w:val="00B937E7"/>
    <w:rsid w:val="00B93866"/>
    <w:rsid w:val="00B93A46"/>
    <w:rsid w:val="00B93AD1"/>
    <w:rsid w:val="00B944B8"/>
    <w:rsid w:val="00B946B2"/>
    <w:rsid w:val="00B95A24"/>
    <w:rsid w:val="00B9652B"/>
    <w:rsid w:val="00B9672B"/>
    <w:rsid w:val="00B96756"/>
    <w:rsid w:val="00B96A6C"/>
    <w:rsid w:val="00B96D9E"/>
    <w:rsid w:val="00B970B0"/>
    <w:rsid w:val="00B97967"/>
    <w:rsid w:val="00B97D87"/>
    <w:rsid w:val="00BA05C9"/>
    <w:rsid w:val="00BA080B"/>
    <w:rsid w:val="00BA0A4F"/>
    <w:rsid w:val="00BA0BCC"/>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230"/>
    <w:rsid w:val="00BC7052"/>
    <w:rsid w:val="00BC759E"/>
    <w:rsid w:val="00BC7F89"/>
    <w:rsid w:val="00BD00CF"/>
    <w:rsid w:val="00BD0C86"/>
    <w:rsid w:val="00BD22D9"/>
    <w:rsid w:val="00BD3C64"/>
    <w:rsid w:val="00BD41D7"/>
    <w:rsid w:val="00BD4544"/>
    <w:rsid w:val="00BD45A7"/>
    <w:rsid w:val="00BD584D"/>
    <w:rsid w:val="00BD5A4C"/>
    <w:rsid w:val="00BD5C48"/>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1B5"/>
    <w:rsid w:val="00BE7790"/>
    <w:rsid w:val="00BE7C72"/>
    <w:rsid w:val="00BF0683"/>
    <w:rsid w:val="00BF073D"/>
    <w:rsid w:val="00BF129F"/>
    <w:rsid w:val="00BF1959"/>
    <w:rsid w:val="00BF1D3B"/>
    <w:rsid w:val="00BF22F5"/>
    <w:rsid w:val="00BF2B58"/>
    <w:rsid w:val="00BF36FB"/>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685"/>
    <w:rsid w:val="00C02966"/>
    <w:rsid w:val="00C02ABA"/>
    <w:rsid w:val="00C02B55"/>
    <w:rsid w:val="00C03EB7"/>
    <w:rsid w:val="00C04102"/>
    <w:rsid w:val="00C04270"/>
    <w:rsid w:val="00C04406"/>
    <w:rsid w:val="00C046D9"/>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2E"/>
    <w:rsid w:val="00C1268D"/>
    <w:rsid w:val="00C12BA8"/>
    <w:rsid w:val="00C13065"/>
    <w:rsid w:val="00C13066"/>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27926"/>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5C5"/>
    <w:rsid w:val="00C37C99"/>
    <w:rsid w:val="00C37CB5"/>
    <w:rsid w:val="00C37E50"/>
    <w:rsid w:val="00C4066F"/>
    <w:rsid w:val="00C41DFD"/>
    <w:rsid w:val="00C42A0E"/>
    <w:rsid w:val="00C430E9"/>
    <w:rsid w:val="00C438F5"/>
    <w:rsid w:val="00C441D7"/>
    <w:rsid w:val="00C4463D"/>
    <w:rsid w:val="00C447D2"/>
    <w:rsid w:val="00C46663"/>
    <w:rsid w:val="00C468E9"/>
    <w:rsid w:val="00C47599"/>
    <w:rsid w:val="00C476FC"/>
    <w:rsid w:val="00C477E1"/>
    <w:rsid w:val="00C47CE7"/>
    <w:rsid w:val="00C504E0"/>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30E"/>
    <w:rsid w:val="00C61989"/>
    <w:rsid w:val="00C619A2"/>
    <w:rsid w:val="00C62047"/>
    <w:rsid w:val="00C62355"/>
    <w:rsid w:val="00C625E9"/>
    <w:rsid w:val="00C62D98"/>
    <w:rsid w:val="00C6306D"/>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708"/>
    <w:rsid w:val="00C67A36"/>
    <w:rsid w:val="00C67DBA"/>
    <w:rsid w:val="00C67E20"/>
    <w:rsid w:val="00C70030"/>
    <w:rsid w:val="00C7012A"/>
    <w:rsid w:val="00C70948"/>
    <w:rsid w:val="00C70AD7"/>
    <w:rsid w:val="00C70F76"/>
    <w:rsid w:val="00C714A2"/>
    <w:rsid w:val="00C7179F"/>
    <w:rsid w:val="00C725E4"/>
    <w:rsid w:val="00C727CF"/>
    <w:rsid w:val="00C72D44"/>
    <w:rsid w:val="00C7441F"/>
    <w:rsid w:val="00C75D94"/>
    <w:rsid w:val="00C75E83"/>
    <w:rsid w:val="00C7706C"/>
    <w:rsid w:val="00C77938"/>
    <w:rsid w:val="00C77AC5"/>
    <w:rsid w:val="00C77CAE"/>
    <w:rsid w:val="00C80574"/>
    <w:rsid w:val="00C80988"/>
    <w:rsid w:val="00C80EBC"/>
    <w:rsid w:val="00C80EC6"/>
    <w:rsid w:val="00C8106D"/>
    <w:rsid w:val="00C822DC"/>
    <w:rsid w:val="00C82E95"/>
    <w:rsid w:val="00C8357B"/>
    <w:rsid w:val="00C83859"/>
    <w:rsid w:val="00C83FE2"/>
    <w:rsid w:val="00C840C6"/>
    <w:rsid w:val="00C84434"/>
    <w:rsid w:val="00C84604"/>
    <w:rsid w:val="00C84723"/>
    <w:rsid w:val="00C8487C"/>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17E"/>
    <w:rsid w:val="00C91381"/>
    <w:rsid w:val="00C91D8B"/>
    <w:rsid w:val="00C924CD"/>
    <w:rsid w:val="00C93240"/>
    <w:rsid w:val="00C940CA"/>
    <w:rsid w:val="00C9427A"/>
    <w:rsid w:val="00C94445"/>
    <w:rsid w:val="00C948BF"/>
    <w:rsid w:val="00C94A83"/>
    <w:rsid w:val="00C94B9F"/>
    <w:rsid w:val="00C94FF5"/>
    <w:rsid w:val="00C955E6"/>
    <w:rsid w:val="00C95B05"/>
    <w:rsid w:val="00C95D9A"/>
    <w:rsid w:val="00C96406"/>
    <w:rsid w:val="00C96C9E"/>
    <w:rsid w:val="00C96CEC"/>
    <w:rsid w:val="00C970BE"/>
    <w:rsid w:val="00C970C8"/>
    <w:rsid w:val="00C97CBD"/>
    <w:rsid w:val="00CA0254"/>
    <w:rsid w:val="00CA02E5"/>
    <w:rsid w:val="00CA02FE"/>
    <w:rsid w:val="00CA0664"/>
    <w:rsid w:val="00CA1393"/>
    <w:rsid w:val="00CA1743"/>
    <w:rsid w:val="00CA237E"/>
    <w:rsid w:val="00CA3DB1"/>
    <w:rsid w:val="00CA4139"/>
    <w:rsid w:val="00CA42C1"/>
    <w:rsid w:val="00CA45EE"/>
    <w:rsid w:val="00CA47CB"/>
    <w:rsid w:val="00CA5166"/>
    <w:rsid w:val="00CA5A2B"/>
    <w:rsid w:val="00CA5C5C"/>
    <w:rsid w:val="00CA64E1"/>
    <w:rsid w:val="00CA65C0"/>
    <w:rsid w:val="00CA77FA"/>
    <w:rsid w:val="00CB0076"/>
    <w:rsid w:val="00CB1979"/>
    <w:rsid w:val="00CB1BFC"/>
    <w:rsid w:val="00CB1C73"/>
    <w:rsid w:val="00CB20ED"/>
    <w:rsid w:val="00CB21ED"/>
    <w:rsid w:val="00CB3C1E"/>
    <w:rsid w:val="00CB3CA6"/>
    <w:rsid w:val="00CB3E24"/>
    <w:rsid w:val="00CB46BF"/>
    <w:rsid w:val="00CB55B3"/>
    <w:rsid w:val="00CB5862"/>
    <w:rsid w:val="00CB5945"/>
    <w:rsid w:val="00CB5C1D"/>
    <w:rsid w:val="00CB5CA0"/>
    <w:rsid w:val="00CB5FF7"/>
    <w:rsid w:val="00CB607B"/>
    <w:rsid w:val="00CB6327"/>
    <w:rsid w:val="00CB6B3C"/>
    <w:rsid w:val="00CB70A1"/>
    <w:rsid w:val="00CB70D6"/>
    <w:rsid w:val="00CB7156"/>
    <w:rsid w:val="00CB748D"/>
    <w:rsid w:val="00CB7A6B"/>
    <w:rsid w:val="00CB7B13"/>
    <w:rsid w:val="00CC045F"/>
    <w:rsid w:val="00CC0E46"/>
    <w:rsid w:val="00CC108F"/>
    <w:rsid w:val="00CC18C0"/>
    <w:rsid w:val="00CC18F5"/>
    <w:rsid w:val="00CC1BF5"/>
    <w:rsid w:val="00CC1E27"/>
    <w:rsid w:val="00CC1FDA"/>
    <w:rsid w:val="00CC2006"/>
    <w:rsid w:val="00CC3078"/>
    <w:rsid w:val="00CC3797"/>
    <w:rsid w:val="00CC3925"/>
    <w:rsid w:val="00CC45EE"/>
    <w:rsid w:val="00CC4E78"/>
    <w:rsid w:val="00CC4EEC"/>
    <w:rsid w:val="00CC4F9F"/>
    <w:rsid w:val="00CC523D"/>
    <w:rsid w:val="00CC55D3"/>
    <w:rsid w:val="00CC565E"/>
    <w:rsid w:val="00CC620F"/>
    <w:rsid w:val="00CC668E"/>
    <w:rsid w:val="00CC690D"/>
    <w:rsid w:val="00CC69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71D"/>
    <w:rsid w:val="00CD41CC"/>
    <w:rsid w:val="00CD46EA"/>
    <w:rsid w:val="00CD483E"/>
    <w:rsid w:val="00CD4A66"/>
    <w:rsid w:val="00CD4D40"/>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562"/>
    <w:rsid w:val="00CE5A18"/>
    <w:rsid w:val="00CE6713"/>
    <w:rsid w:val="00CE6800"/>
    <w:rsid w:val="00CE7209"/>
    <w:rsid w:val="00CE75F2"/>
    <w:rsid w:val="00CE7939"/>
    <w:rsid w:val="00CE7FDF"/>
    <w:rsid w:val="00CF06D5"/>
    <w:rsid w:val="00CF06DE"/>
    <w:rsid w:val="00CF0E17"/>
    <w:rsid w:val="00CF14EB"/>
    <w:rsid w:val="00CF179D"/>
    <w:rsid w:val="00CF1D58"/>
    <w:rsid w:val="00CF1EA5"/>
    <w:rsid w:val="00CF1F79"/>
    <w:rsid w:val="00CF23C5"/>
    <w:rsid w:val="00CF2677"/>
    <w:rsid w:val="00CF2CB6"/>
    <w:rsid w:val="00CF486D"/>
    <w:rsid w:val="00CF55DC"/>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033"/>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0B9"/>
    <w:rsid w:val="00D17945"/>
    <w:rsid w:val="00D17972"/>
    <w:rsid w:val="00D17F09"/>
    <w:rsid w:val="00D202BA"/>
    <w:rsid w:val="00D20B5F"/>
    <w:rsid w:val="00D21289"/>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692"/>
    <w:rsid w:val="00D32314"/>
    <w:rsid w:val="00D324CF"/>
    <w:rsid w:val="00D325C1"/>
    <w:rsid w:val="00D32FDE"/>
    <w:rsid w:val="00D331C2"/>
    <w:rsid w:val="00D3330B"/>
    <w:rsid w:val="00D33A83"/>
    <w:rsid w:val="00D33F7A"/>
    <w:rsid w:val="00D3495E"/>
    <w:rsid w:val="00D35192"/>
    <w:rsid w:val="00D354EB"/>
    <w:rsid w:val="00D35747"/>
    <w:rsid w:val="00D36991"/>
    <w:rsid w:val="00D37664"/>
    <w:rsid w:val="00D4094C"/>
    <w:rsid w:val="00D40BD6"/>
    <w:rsid w:val="00D40E98"/>
    <w:rsid w:val="00D41091"/>
    <w:rsid w:val="00D4126D"/>
    <w:rsid w:val="00D4135B"/>
    <w:rsid w:val="00D41480"/>
    <w:rsid w:val="00D41B11"/>
    <w:rsid w:val="00D41BC8"/>
    <w:rsid w:val="00D41D77"/>
    <w:rsid w:val="00D42637"/>
    <w:rsid w:val="00D43195"/>
    <w:rsid w:val="00D4327D"/>
    <w:rsid w:val="00D434C3"/>
    <w:rsid w:val="00D43E2A"/>
    <w:rsid w:val="00D44402"/>
    <w:rsid w:val="00D4468E"/>
    <w:rsid w:val="00D4483A"/>
    <w:rsid w:val="00D44D5E"/>
    <w:rsid w:val="00D4558C"/>
    <w:rsid w:val="00D45631"/>
    <w:rsid w:val="00D456B0"/>
    <w:rsid w:val="00D457AB"/>
    <w:rsid w:val="00D45A95"/>
    <w:rsid w:val="00D45B9E"/>
    <w:rsid w:val="00D45E0B"/>
    <w:rsid w:val="00D45F21"/>
    <w:rsid w:val="00D46097"/>
    <w:rsid w:val="00D4630D"/>
    <w:rsid w:val="00D464BD"/>
    <w:rsid w:val="00D4785E"/>
    <w:rsid w:val="00D47B42"/>
    <w:rsid w:val="00D5003D"/>
    <w:rsid w:val="00D5020B"/>
    <w:rsid w:val="00D50778"/>
    <w:rsid w:val="00D50D63"/>
    <w:rsid w:val="00D51C5E"/>
    <w:rsid w:val="00D51D07"/>
    <w:rsid w:val="00D52548"/>
    <w:rsid w:val="00D52566"/>
    <w:rsid w:val="00D526C8"/>
    <w:rsid w:val="00D53BF4"/>
    <w:rsid w:val="00D5428E"/>
    <w:rsid w:val="00D54741"/>
    <w:rsid w:val="00D551E2"/>
    <w:rsid w:val="00D55EDC"/>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13A"/>
    <w:rsid w:val="00D65C16"/>
    <w:rsid w:val="00D661BA"/>
    <w:rsid w:val="00D6652F"/>
    <w:rsid w:val="00D6654D"/>
    <w:rsid w:val="00D66697"/>
    <w:rsid w:val="00D668C3"/>
    <w:rsid w:val="00D66A43"/>
    <w:rsid w:val="00D66F4C"/>
    <w:rsid w:val="00D67710"/>
    <w:rsid w:val="00D67D52"/>
    <w:rsid w:val="00D7016F"/>
    <w:rsid w:val="00D702EC"/>
    <w:rsid w:val="00D70555"/>
    <w:rsid w:val="00D707AB"/>
    <w:rsid w:val="00D7155A"/>
    <w:rsid w:val="00D7262C"/>
    <w:rsid w:val="00D734C6"/>
    <w:rsid w:val="00D73765"/>
    <w:rsid w:val="00D7377C"/>
    <w:rsid w:val="00D740D9"/>
    <w:rsid w:val="00D74236"/>
    <w:rsid w:val="00D74A0D"/>
    <w:rsid w:val="00D74E4D"/>
    <w:rsid w:val="00D75062"/>
    <w:rsid w:val="00D75C09"/>
    <w:rsid w:val="00D76111"/>
    <w:rsid w:val="00D76CA3"/>
    <w:rsid w:val="00D77078"/>
    <w:rsid w:val="00D7735E"/>
    <w:rsid w:val="00D77C78"/>
    <w:rsid w:val="00D8046D"/>
    <w:rsid w:val="00D80CDF"/>
    <w:rsid w:val="00D8178E"/>
    <w:rsid w:val="00D81993"/>
    <w:rsid w:val="00D820FC"/>
    <w:rsid w:val="00D82145"/>
    <w:rsid w:val="00D82393"/>
    <w:rsid w:val="00D83945"/>
    <w:rsid w:val="00D840DA"/>
    <w:rsid w:val="00D84542"/>
    <w:rsid w:val="00D84630"/>
    <w:rsid w:val="00D84BEE"/>
    <w:rsid w:val="00D8625D"/>
    <w:rsid w:val="00D86901"/>
    <w:rsid w:val="00D86A7B"/>
    <w:rsid w:val="00D8792F"/>
    <w:rsid w:val="00D8795A"/>
    <w:rsid w:val="00D90B3E"/>
    <w:rsid w:val="00D90C01"/>
    <w:rsid w:val="00D91242"/>
    <w:rsid w:val="00D91789"/>
    <w:rsid w:val="00D92083"/>
    <w:rsid w:val="00D933CA"/>
    <w:rsid w:val="00D93420"/>
    <w:rsid w:val="00D934AE"/>
    <w:rsid w:val="00D9366A"/>
    <w:rsid w:val="00D93A2C"/>
    <w:rsid w:val="00D93AC0"/>
    <w:rsid w:val="00D94336"/>
    <w:rsid w:val="00D94650"/>
    <w:rsid w:val="00D94A6A"/>
    <w:rsid w:val="00D9544E"/>
    <w:rsid w:val="00D95547"/>
    <w:rsid w:val="00D959F6"/>
    <w:rsid w:val="00D95D4C"/>
    <w:rsid w:val="00D95F57"/>
    <w:rsid w:val="00D96083"/>
    <w:rsid w:val="00D9669E"/>
    <w:rsid w:val="00D96A3A"/>
    <w:rsid w:val="00D974EE"/>
    <w:rsid w:val="00D97A86"/>
    <w:rsid w:val="00DA05AB"/>
    <w:rsid w:val="00DA0A61"/>
    <w:rsid w:val="00DA0BE3"/>
    <w:rsid w:val="00DA154C"/>
    <w:rsid w:val="00DA1796"/>
    <w:rsid w:val="00DA1942"/>
    <w:rsid w:val="00DA1B9B"/>
    <w:rsid w:val="00DA22F0"/>
    <w:rsid w:val="00DA304C"/>
    <w:rsid w:val="00DA384E"/>
    <w:rsid w:val="00DA5AF1"/>
    <w:rsid w:val="00DA62B5"/>
    <w:rsid w:val="00DA649F"/>
    <w:rsid w:val="00DA6C21"/>
    <w:rsid w:val="00DA72F8"/>
    <w:rsid w:val="00DA74EC"/>
    <w:rsid w:val="00DA758B"/>
    <w:rsid w:val="00DA7A8A"/>
    <w:rsid w:val="00DA7E40"/>
    <w:rsid w:val="00DA7ECC"/>
    <w:rsid w:val="00DA7EE1"/>
    <w:rsid w:val="00DB0683"/>
    <w:rsid w:val="00DB0882"/>
    <w:rsid w:val="00DB0AD9"/>
    <w:rsid w:val="00DB27C4"/>
    <w:rsid w:val="00DB2857"/>
    <w:rsid w:val="00DB374C"/>
    <w:rsid w:val="00DB48B9"/>
    <w:rsid w:val="00DB4B5C"/>
    <w:rsid w:val="00DB4B6B"/>
    <w:rsid w:val="00DB4CE3"/>
    <w:rsid w:val="00DB5567"/>
    <w:rsid w:val="00DB58DD"/>
    <w:rsid w:val="00DB693A"/>
    <w:rsid w:val="00DB6BB0"/>
    <w:rsid w:val="00DB6D53"/>
    <w:rsid w:val="00DB75A4"/>
    <w:rsid w:val="00DB7E29"/>
    <w:rsid w:val="00DB7F65"/>
    <w:rsid w:val="00DB7F9E"/>
    <w:rsid w:val="00DC0229"/>
    <w:rsid w:val="00DC07A8"/>
    <w:rsid w:val="00DC09FD"/>
    <w:rsid w:val="00DC0DE3"/>
    <w:rsid w:val="00DC134B"/>
    <w:rsid w:val="00DC165B"/>
    <w:rsid w:val="00DC18B0"/>
    <w:rsid w:val="00DC1957"/>
    <w:rsid w:val="00DC1AF4"/>
    <w:rsid w:val="00DC1DE2"/>
    <w:rsid w:val="00DC2956"/>
    <w:rsid w:val="00DC303E"/>
    <w:rsid w:val="00DC3291"/>
    <w:rsid w:val="00DC35BA"/>
    <w:rsid w:val="00DC3961"/>
    <w:rsid w:val="00DC3A1D"/>
    <w:rsid w:val="00DC3D76"/>
    <w:rsid w:val="00DC3F3B"/>
    <w:rsid w:val="00DC4BE0"/>
    <w:rsid w:val="00DC5C9E"/>
    <w:rsid w:val="00DC5ED0"/>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2FE8"/>
    <w:rsid w:val="00DE34A5"/>
    <w:rsid w:val="00DE36F4"/>
    <w:rsid w:val="00DE37BE"/>
    <w:rsid w:val="00DE3D84"/>
    <w:rsid w:val="00DE4696"/>
    <w:rsid w:val="00DE4BE1"/>
    <w:rsid w:val="00DE4FAD"/>
    <w:rsid w:val="00DE504D"/>
    <w:rsid w:val="00DE5120"/>
    <w:rsid w:val="00DE5711"/>
    <w:rsid w:val="00DE5F20"/>
    <w:rsid w:val="00DE661B"/>
    <w:rsid w:val="00DE6991"/>
    <w:rsid w:val="00DE6E2B"/>
    <w:rsid w:val="00DE6ED4"/>
    <w:rsid w:val="00DE7037"/>
    <w:rsid w:val="00DF0AF7"/>
    <w:rsid w:val="00DF144A"/>
    <w:rsid w:val="00DF17DB"/>
    <w:rsid w:val="00DF1869"/>
    <w:rsid w:val="00DF27B3"/>
    <w:rsid w:val="00DF28BA"/>
    <w:rsid w:val="00DF3708"/>
    <w:rsid w:val="00DF3DDF"/>
    <w:rsid w:val="00DF44C5"/>
    <w:rsid w:val="00DF473C"/>
    <w:rsid w:val="00DF4D30"/>
    <w:rsid w:val="00DF5388"/>
    <w:rsid w:val="00DF5705"/>
    <w:rsid w:val="00DF58E2"/>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B60"/>
    <w:rsid w:val="00E02E87"/>
    <w:rsid w:val="00E042BB"/>
    <w:rsid w:val="00E04697"/>
    <w:rsid w:val="00E04919"/>
    <w:rsid w:val="00E05006"/>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67A"/>
    <w:rsid w:val="00E1385C"/>
    <w:rsid w:val="00E13B98"/>
    <w:rsid w:val="00E13E63"/>
    <w:rsid w:val="00E14179"/>
    <w:rsid w:val="00E1450C"/>
    <w:rsid w:val="00E146F6"/>
    <w:rsid w:val="00E146F8"/>
    <w:rsid w:val="00E16072"/>
    <w:rsid w:val="00E160F5"/>
    <w:rsid w:val="00E16240"/>
    <w:rsid w:val="00E16397"/>
    <w:rsid w:val="00E17643"/>
    <w:rsid w:val="00E2081F"/>
    <w:rsid w:val="00E20832"/>
    <w:rsid w:val="00E20941"/>
    <w:rsid w:val="00E20B63"/>
    <w:rsid w:val="00E21018"/>
    <w:rsid w:val="00E213D4"/>
    <w:rsid w:val="00E217CA"/>
    <w:rsid w:val="00E2208D"/>
    <w:rsid w:val="00E2216A"/>
    <w:rsid w:val="00E2216E"/>
    <w:rsid w:val="00E2272C"/>
    <w:rsid w:val="00E22C52"/>
    <w:rsid w:val="00E22F5F"/>
    <w:rsid w:val="00E22FEC"/>
    <w:rsid w:val="00E23403"/>
    <w:rsid w:val="00E235D5"/>
    <w:rsid w:val="00E2394E"/>
    <w:rsid w:val="00E23D01"/>
    <w:rsid w:val="00E24B5E"/>
    <w:rsid w:val="00E24BA1"/>
    <w:rsid w:val="00E2520F"/>
    <w:rsid w:val="00E2534F"/>
    <w:rsid w:val="00E25A55"/>
    <w:rsid w:val="00E25B02"/>
    <w:rsid w:val="00E25CFD"/>
    <w:rsid w:val="00E25D98"/>
    <w:rsid w:val="00E2608E"/>
    <w:rsid w:val="00E262E0"/>
    <w:rsid w:val="00E2694C"/>
    <w:rsid w:val="00E270AB"/>
    <w:rsid w:val="00E27289"/>
    <w:rsid w:val="00E27A96"/>
    <w:rsid w:val="00E30A51"/>
    <w:rsid w:val="00E30EE4"/>
    <w:rsid w:val="00E30F82"/>
    <w:rsid w:val="00E32664"/>
    <w:rsid w:val="00E328F9"/>
    <w:rsid w:val="00E32C8E"/>
    <w:rsid w:val="00E33261"/>
    <w:rsid w:val="00E345D2"/>
    <w:rsid w:val="00E347D3"/>
    <w:rsid w:val="00E355F1"/>
    <w:rsid w:val="00E3566E"/>
    <w:rsid w:val="00E3567D"/>
    <w:rsid w:val="00E3577F"/>
    <w:rsid w:val="00E357B2"/>
    <w:rsid w:val="00E35DAF"/>
    <w:rsid w:val="00E35E7C"/>
    <w:rsid w:val="00E35F01"/>
    <w:rsid w:val="00E365AF"/>
    <w:rsid w:val="00E36D08"/>
    <w:rsid w:val="00E375BF"/>
    <w:rsid w:val="00E3782C"/>
    <w:rsid w:val="00E37A98"/>
    <w:rsid w:val="00E40637"/>
    <w:rsid w:val="00E41326"/>
    <w:rsid w:val="00E41B4B"/>
    <w:rsid w:val="00E42587"/>
    <w:rsid w:val="00E42A6B"/>
    <w:rsid w:val="00E42AB8"/>
    <w:rsid w:val="00E42B7C"/>
    <w:rsid w:val="00E430BD"/>
    <w:rsid w:val="00E43E42"/>
    <w:rsid w:val="00E43FBD"/>
    <w:rsid w:val="00E448B7"/>
    <w:rsid w:val="00E460B7"/>
    <w:rsid w:val="00E50D81"/>
    <w:rsid w:val="00E50E35"/>
    <w:rsid w:val="00E50F51"/>
    <w:rsid w:val="00E50F94"/>
    <w:rsid w:val="00E52A9C"/>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BDE"/>
    <w:rsid w:val="00E60C92"/>
    <w:rsid w:val="00E60D84"/>
    <w:rsid w:val="00E60DEF"/>
    <w:rsid w:val="00E61A21"/>
    <w:rsid w:val="00E61D90"/>
    <w:rsid w:val="00E6341D"/>
    <w:rsid w:val="00E6378C"/>
    <w:rsid w:val="00E63830"/>
    <w:rsid w:val="00E63E0C"/>
    <w:rsid w:val="00E64158"/>
    <w:rsid w:val="00E6448D"/>
    <w:rsid w:val="00E64AEC"/>
    <w:rsid w:val="00E655C9"/>
    <w:rsid w:val="00E655D1"/>
    <w:rsid w:val="00E65C12"/>
    <w:rsid w:val="00E65C56"/>
    <w:rsid w:val="00E660CD"/>
    <w:rsid w:val="00E66292"/>
    <w:rsid w:val="00E668C5"/>
    <w:rsid w:val="00E668E8"/>
    <w:rsid w:val="00E66B21"/>
    <w:rsid w:val="00E670F8"/>
    <w:rsid w:val="00E67CF1"/>
    <w:rsid w:val="00E70410"/>
    <w:rsid w:val="00E7043E"/>
    <w:rsid w:val="00E729B9"/>
    <w:rsid w:val="00E73DD9"/>
    <w:rsid w:val="00E75068"/>
    <w:rsid w:val="00E75A5C"/>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8747C"/>
    <w:rsid w:val="00E87E86"/>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56D1"/>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CBB"/>
    <w:rsid w:val="00EC121F"/>
    <w:rsid w:val="00EC1554"/>
    <w:rsid w:val="00EC1B6F"/>
    <w:rsid w:val="00EC28A3"/>
    <w:rsid w:val="00EC3339"/>
    <w:rsid w:val="00EC3BB8"/>
    <w:rsid w:val="00EC3E8D"/>
    <w:rsid w:val="00EC42F8"/>
    <w:rsid w:val="00EC4989"/>
    <w:rsid w:val="00EC4A1B"/>
    <w:rsid w:val="00EC4EBE"/>
    <w:rsid w:val="00EC5275"/>
    <w:rsid w:val="00EC76CF"/>
    <w:rsid w:val="00EC77B6"/>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C4"/>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49B2"/>
    <w:rsid w:val="00EF5623"/>
    <w:rsid w:val="00EF577C"/>
    <w:rsid w:val="00EF595E"/>
    <w:rsid w:val="00EF5E21"/>
    <w:rsid w:val="00EF6136"/>
    <w:rsid w:val="00EF6436"/>
    <w:rsid w:val="00EF67DA"/>
    <w:rsid w:val="00EF6D8A"/>
    <w:rsid w:val="00EF6E1D"/>
    <w:rsid w:val="00EF7124"/>
    <w:rsid w:val="00EF7384"/>
    <w:rsid w:val="00EF77A6"/>
    <w:rsid w:val="00EF7B56"/>
    <w:rsid w:val="00EF7CCD"/>
    <w:rsid w:val="00EF7CDF"/>
    <w:rsid w:val="00F0044A"/>
    <w:rsid w:val="00F00EAA"/>
    <w:rsid w:val="00F01B51"/>
    <w:rsid w:val="00F01DAE"/>
    <w:rsid w:val="00F020FA"/>
    <w:rsid w:val="00F0230D"/>
    <w:rsid w:val="00F02806"/>
    <w:rsid w:val="00F02B98"/>
    <w:rsid w:val="00F02C2E"/>
    <w:rsid w:val="00F03222"/>
    <w:rsid w:val="00F032A4"/>
    <w:rsid w:val="00F03467"/>
    <w:rsid w:val="00F03537"/>
    <w:rsid w:val="00F0388F"/>
    <w:rsid w:val="00F03EE0"/>
    <w:rsid w:val="00F045F9"/>
    <w:rsid w:val="00F0480A"/>
    <w:rsid w:val="00F0499F"/>
    <w:rsid w:val="00F05F84"/>
    <w:rsid w:val="00F0655E"/>
    <w:rsid w:val="00F065D6"/>
    <w:rsid w:val="00F07198"/>
    <w:rsid w:val="00F07575"/>
    <w:rsid w:val="00F0779F"/>
    <w:rsid w:val="00F07997"/>
    <w:rsid w:val="00F10EB1"/>
    <w:rsid w:val="00F11188"/>
    <w:rsid w:val="00F1174E"/>
    <w:rsid w:val="00F11C05"/>
    <w:rsid w:val="00F126A8"/>
    <w:rsid w:val="00F13193"/>
    <w:rsid w:val="00F1334C"/>
    <w:rsid w:val="00F133E3"/>
    <w:rsid w:val="00F13921"/>
    <w:rsid w:val="00F15547"/>
    <w:rsid w:val="00F159D0"/>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3CE2"/>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A1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D8"/>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454D"/>
    <w:rsid w:val="00F650C8"/>
    <w:rsid w:val="00F65227"/>
    <w:rsid w:val="00F6524B"/>
    <w:rsid w:val="00F65626"/>
    <w:rsid w:val="00F65FF2"/>
    <w:rsid w:val="00F6698E"/>
    <w:rsid w:val="00F66A0D"/>
    <w:rsid w:val="00F67417"/>
    <w:rsid w:val="00F678A1"/>
    <w:rsid w:val="00F701DB"/>
    <w:rsid w:val="00F70B85"/>
    <w:rsid w:val="00F70D8A"/>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49"/>
    <w:rsid w:val="00F83398"/>
    <w:rsid w:val="00F835DF"/>
    <w:rsid w:val="00F84093"/>
    <w:rsid w:val="00F85285"/>
    <w:rsid w:val="00F85EE3"/>
    <w:rsid w:val="00F865C3"/>
    <w:rsid w:val="00F86AF6"/>
    <w:rsid w:val="00F86F43"/>
    <w:rsid w:val="00F87CD9"/>
    <w:rsid w:val="00F87DF1"/>
    <w:rsid w:val="00F9024D"/>
    <w:rsid w:val="00F914B7"/>
    <w:rsid w:val="00F91A8C"/>
    <w:rsid w:val="00F929A5"/>
    <w:rsid w:val="00F929B7"/>
    <w:rsid w:val="00F9327D"/>
    <w:rsid w:val="00F934CA"/>
    <w:rsid w:val="00F93E1D"/>
    <w:rsid w:val="00F94AFD"/>
    <w:rsid w:val="00F94D71"/>
    <w:rsid w:val="00F952BE"/>
    <w:rsid w:val="00F953B3"/>
    <w:rsid w:val="00F9566B"/>
    <w:rsid w:val="00F9576C"/>
    <w:rsid w:val="00F966C7"/>
    <w:rsid w:val="00F96714"/>
    <w:rsid w:val="00FA0835"/>
    <w:rsid w:val="00FA0E33"/>
    <w:rsid w:val="00FA144D"/>
    <w:rsid w:val="00FA14BE"/>
    <w:rsid w:val="00FA19B4"/>
    <w:rsid w:val="00FA263B"/>
    <w:rsid w:val="00FA36EB"/>
    <w:rsid w:val="00FA454A"/>
    <w:rsid w:val="00FA4908"/>
    <w:rsid w:val="00FA56CE"/>
    <w:rsid w:val="00FA5EA4"/>
    <w:rsid w:val="00FA5ECB"/>
    <w:rsid w:val="00FA6816"/>
    <w:rsid w:val="00FA7142"/>
    <w:rsid w:val="00FA7269"/>
    <w:rsid w:val="00FA75F8"/>
    <w:rsid w:val="00FA780B"/>
    <w:rsid w:val="00FA7AA3"/>
    <w:rsid w:val="00FA7D78"/>
    <w:rsid w:val="00FB0339"/>
    <w:rsid w:val="00FB059B"/>
    <w:rsid w:val="00FB10F0"/>
    <w:rsid w:val="00FB1878"/>
    <w:rsid w:val="00FB1FBE"/>
    <w:rsid w:val="00FB275B"/>
    <w:rsid w:val="00FB2D75"/>
    <w:rsid w:val="00FB2EAD"/>
    <w:rsid w:val="00FB31A7"/>
    <w:rsid w:val="00FB3981"/>
    <w:rsid w:val="00FB3AC8"/>
    <w:rsid w:val="00FB3D71"/>
    <w:rsid w:val="00FB3D84"/>
    <w:rsid w:val="00FB458B"/>
    <w:rsid w:val="00FB4C59"/>
    <w:rsid w:val="00FB51C3"/>
    <w:rsid w:val="00FB5700"/>
    <w:rsid w:val="00FB5D95"/>
    <w:rsid w:val="00FB633B"/>
    <w:rsid w:val="00FB66D2"/>
    <w:rsid w:val="00FB6A6A"/>
    <w:rsid w:val="00FB71A2"/>
    <w:rsid w:val="00FB78A1"/>
    <w:rsid w:val="00FB7BCA"/>
    <w:rsid w:val="00FB7DD8"/>
    <w:rsid w:val="00FC0DC2"/>
    <w:rsid w:val="00FC11E6"/>
    <w:rsid w:val="00FC1A04"/>
    <w:rsid w:val="00FC1FC6"/>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234"/>
    <w:rsid w:val="00FD6707"/>
    <w:rsid w:val="00FD67F6"/>
    <w:rsid w:val="00FD6EE2"/>
    <w:rsid w:val="00FD6FC4"/>
    <w:rsid w:val="00FD79BE"/>
    <w:rsid w:val="00FD7C41"/>
    <w:rsid w:val="00FE0385"/>
    <w:rsid w:val="00FE07A7"/>
    <w:rsid w:val="00FE0D49"/>
    <w:rsid w:val="00FE0E16"/>
    <w:rsid w:val="00FE1075"/>
    <w:rsid w:val="00FE142D"/>
    <w:rsid w:val="00FE1551"/>
    <w:rsid w:val="00FE1B67"/>
    <w:rsid w:val="00FE1C0E"/>
    <w:rsid w:val="00FE20E1"/>
    <w:rsid w:val="00FE252E"/>
    <w:rsid w:val="00FE3D1F"/>
    <w:rsid w:val="00FE3D7C"/>
    <w:rsid w:val="00FE4634"/>
    <w:rsid w:val="00FE4654"/>
    <w:rsid w:val="00FE4908"/>
    <w:rsid w:val="00FE4E65"/>
    <w:rsid w:val="00FE521C"/>
    <w:rsid w:val="00FE528B"/>
    <w:rsid w:val="00FE5735"/>
    <w:rsid w:val="00FE63EB"/>
    <w:rsid w:val="00FE6998"/>
    <w:rsid w:val="00FE7908"/>
    <w:rsid w:val="00FE7F3A"/>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42FF"/>
    <w:rsid w:val="00FF5672"/>
    <w:rsid w:val="00FF5BD4"/>
    <w:rsid w:val="00FF607F"/>
    <w:rsid w:val="00FF6252"/>
    <w:rsid w:val="00FF6BA5"/>
    <w:rsid w:val="00FF6DA7"/>
    <w:rsid w:val="00FF769F"/>
    <w:rsid w:val="00FF7969"/>
    <w:rsid w:val="00FF7978"/>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3B3AAC"/>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D4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5ED0"/>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61528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avaduotojas@rietkom.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nzt.lrv.lt/lt/kvalifikacijos-pazymejimai/" TargetMode="External"/><Relationship Id="rId7" Type="http://schemas.openxmlformats.org/officeDocument/2006/relationships/settings" Target="settings.xml"/><Relationship Id="rId12" Type="http://schemas.openxmlformats.org/officeDocument/2006/relationships/hyperlink" Target="mailto:info@rietkom.lt" TargetMode="External"/><Relationship Id="rId17" Type="http://schemas.openxmlformats.org/officeDocument/2006/relationships/header" Target="header2.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vpt.lrv.lt/uploads/vpt/documents/files/mp/pavyzdiniai/pasalinimo_pagrindu_lentele.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43587</Words>
  <Characters>24846</Characters>
  <Application>Microsoft Office Word</Application>
  <DocSecurity>0</DocSecurity>
  <Lines>207</Lines>
  <Paragraphs>136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Microsoft user</cp:lastModifiedBy>
  <cp:revision>17</cp:revision>
  <cp:lastPrinted>2026-02-08T18:06:00Z</cp:lastPrinted>
  <dcterms:created xsi:type="dcterms:W3CDTF">2026-01-23T11:20:00Z</dcterms:created>
  <dcterms:modified xsi:type="dcterms:W3CDTF">2026-02-11T10:18:00Z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